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D5C779" w14:textId="6302CDAB" w:rsidR="00B96604" w:rsidRDefault="00B96604" w:rsidP="00B96604">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102</w:t>
        </w:r>
      </w:fldSimple>
      <w:fldSimple w:instr=" DOCPROPERTY  MtgTitle  \* MERGEFORMAT "/>
      <w:r>
        <w:rPr>
          <w:b/>
          <w:i/>
          <w:noProof/>
          <w:sz w:val="28"/>
        </w:rPr>
        <w:tab/>
      </w:r>
      <w:fldSimple w:instr=" DOCPROPERTY  Tdoc#  \* MERGEFORMAT ">
        <w:r w:rsidR="005976FC" w:rsidRPr="005976FC">
          <w:rPr>
            <w:b/>
            <w:i/>
            <w:noProof/>
            <w:sz w:val="28"/>
          </w:rPr>
          <w:t>R5-241685</w:t>
        </w:r>
      </w:fldSimple>
    </w:p>
    <w:p w14:paraId="535268BD" w14:textId="77777777" w:rsidR="00B96604" w:rsidRDefault="00000000" w:rsidP="00B96604">
      <w:pPr>
        <w:pStyle w:val="CRCoverPage"/>
        <w:outlineLvl w:val="0"/>
        <w:rPr>
          <w:b/>
          <w:noProof/>
          <w:sz w:val="24"/>
        </w:rPr>
      </w:pPr>
      <w:fldSimple w:instr=" DOCPROPERTY  Location  \* MERGEFORMAT ">
        <w:r w:rsidR="00B96604" w:rsidRPr="00BA51D9">
          <w:rPr>
            <w:b/>
            <w:noProof/>
            <w:sz w:val="24"/>
          </w:rPr>
          <w:t>Athens</w:t>
        </w:r>
      </w:fldSimple>
      <w:r w:rsidR="00B96604">
        <w:rPr>
          <w:b/>
          <w:noProof/>
          <w:sz w:val="24"/>
        </w:rPr>
        <w:t xml:space="preserve">, </w:t>
      </w:r>
      <w:fldSimple w:instr=" DOCPROPERTY  Country  \* MERGEFORMAT ">
        <w:r w:rsidR="00B96604" w:rsidRPr="00BA51D9">
          <w:rPr>
            <w:b/>
            <w:noProof/>
            <w:sz w:val="24"/>
          </w:rPr>
          <w:t>Greece</w:t>
        </w:r>
      </w:fldSimple>
      <w:r w:rsidR="00B96604">
        <w:rPr>
          <w:b/>
          <w:noProof/>
          <w:sz w:val="24"/>
        </w:rPr>
        <w:t xml:space="preserve">, </w:t>
      </w:r>
      <w:fldSimple w:instr=" DOCPROPERTY  StartDate  \* MERGEFORMAT ">
        <w:r w:rsidR="00B96604" w:rsidRPr="00BA51D9">
          <w:rPr>
            <w:b/>
            <w:noProof/>
            <w:sz w:val="24"/>
          </w:rPr>
          <w:t>26th Feb 2024</w:t>
        </w:r>
      </w:fldSimple>
      <w:r w:rsidR="00B96604">
        <w:rPr>
          <w:b/>
          <w:noProof/>
          <w:sz w:val="24"/>
        </w:rPr>
        <w:t xml:space="preserve"> - </w:t>
      </w:r>
      <w:fldSimple w:instr=" DOCPROPERTY  EndDate  \* MERGEFORMAT ">
        <w:r w:rsidR="00B96604"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96604" w14:paraId="70801F83" w14:textId="77777777" w:rsidTr="0056044A">
        <w:tc>
          <w:tcPr>
            <w:tcW w:w="9641" w:type="dxa"/>
            <w:gridSpan w:val="9"/>
            <w:tcBorders>
              <w:top w:val="single" w:sz="4" w:space="0" w:color="auto"/>
              <w:left w:val="single" w:sz="4" w:space="0" w:color="auto"/>
              <w:right w:val="single" w:sz="4" w:space="0" w:color="auto"/>
            </w:tcBorders>
          </w:tcPr>
          <w:p w14:paraId="1B88F733" w14:textId="77777777" w:rsidR="00B96604" w:rsidRDefault="00B96604" w:rsidP="0056044A">
            <w:pPr>
              <w:pStyle w:val="CRCoverPage"/>
              <w:spacing w:after="0"/>
              <w:jc w:val="right"/>
              <w:rPr>
                <w:i/>
                <w:noProof/>
              </w:rPr>
            </w:pPr>
            <w:r>
              <w:rPr>
                <w:i/>
                <w:noProof/>
                <w:sz w:val="14"/>
              </w:rPr>
              <w:t>CR-Form-v12.2</w:t>
            </w:r>
          </w:p>
        </w:tc>
      </w:tr>
      <w:tr w:rsidR="00B96604" w14:paraId="5B194979" w14:textId="77777777" w:rsidTr="0056044A">
        <w:tc>
          <w:tcPr>
            <w:tcW w:w="9641" w:type="dxa"/>
            <w:gridSpan w:val="9"/>
            <w:tcBorders>
              <w:left w:val="single" w:sz="4" w:space="0" w:color="auto"/>
              <w:right w:val="single" w:sz="4" w:space="0" w:color="auto"/>
            </w:tcBorders>
          </w:tcPr>
          <w:p w14:paraId="7E45E96F" w14:textId="77777777" w:rsidR="00B96604" w:rsidRDefault="00B96604" w:rsidP="0056044A">
            <w:pPr>
              <w:pStyle w:val="CRCoverPage"/>
              <w:spacing w:after="0"/>
              <w:jc w:val="center"/>
              <w:rPr>
                <w:noProof/>
              </w:rPr>
            </w:pPr>
            <w:r>
              <w:rPr>
                <w:b/>
                <w:noProof/>
                <w:sz w:val="32"/>
              </w:rPr>
              <w:t>CHANGE REQUEST</w:t>
            </w:r>
          </w:p>
        </w:tc>
      </w:tr>
      <w:tr w:rsidR="00B96604" w14:paraId="3A5F01E6" w14:textId="77777777" w:rsidTr="0056044A">
        <w:tc>
          <w:tcPr>
            <w:tcW w:w="9641" w:type="dxa"/>
            <w:gridSpan w:val="9"/>
            <w:tcBorders>
              <w:left w:val="single" w:sz="4" w:space="0" w:color="auto"/>
              <w:right w:val="single" w:sz="4" w:space="0" w:color="auto"/>
            </w:tcBorders>
          </w:tcPr>
          <w:p w14:paraId="7424946D" w14:textId="77777777" w:rsidR="00B96604" w:rsidRDefault="00B96604" w:rsidP="0056044A">
            <w:pPr>
              <w:pStyle w:val="CRCoverPage"/>
              <w:spacing w:after="0"/>
              <w:rPr>
                <w:noProof/>
                <w:sz w:val="8"/>
                <w:szCs w:val="8"/>
              </w:rPr>
            </w:pPr>
          </w:p>
        </w:tc>
      </w:tr>
      <w:tr w:rsidR="00B96604" w14:paraId="16DE8DF6" w14:textId="77777777" w:rsidTr="0056044A">
        <w:tc>
          <w:tcPr>
            <w:tcW w:w="142" w:type="dxa"/>
            <w:tcBorders>
              <w:left w:val="single" w:sz="4" w:space="0" w:color="auto"/>
            </w:tcBorders>
          </w:tcPr>
          <w:p w14:paraId="69D8A866" w14:textId="77777777" w:rsidR="00B96604" w:rsidRDefault="00B96604" w:rsidP="0056044A">
            <w:pPr>
              <w:pStyle w:val="CRCoverPage"/>
              <w:spacing w:after="0"/>
              <w:jc w:val="right"/>
              <w:rPr>
                <w:noProof/>
              </w:rPr>
            </w:pPr>
          </w:p>
        </w:tc>
        <w:tc>
          <w:tcPr>
            <w:tcW w:w="1559" w:type="dxa"/>
            <w:shd w:val="pct30" w:color="FFFF00" w:fill="auto"/>
          </w:tcPr>
          <w:p w14:paraId="37C134B6" w14:textId="77777777" w:rsidR="00B96604" w:rsidRPr="00410371" w:rsidRDefault="00000000" w:rsidP="0056044A">
            <w:pPr>
              <w:pStyle w:val="CRCoverPage"/>
              <w:spacing w:after="0"/>
              <w:jc w:val="right"/>
              <w:rPr>
                <w:b/>
                <w:noProof/>
                <w:sz w:val="28"/>
              </w:rPr>
            </w:pPr>
            <w:fldSimple w:instr=" DOCPROPERTY  Spec#  \* MERGEFORMAT ">
              <w:r w:rsidR="00B96604" w:rsidRPr="00410371">
                <w:rPr>
                  <w:b/>
                  <w:noProof/>
                  <w:sz w:val="28"/>
                </w:rPr>
                <w:t>36.579-4</w:t>
              </w:r>
            </w:fldSimple>
          </w:p>
        </w:tc>
        <w:tc>
          <w:tcPr>
            <w:tcW w:w="709" w:type="dxa"/>
          </w:tcPr>
          <w:p w14:paraId="0A0FF3ED" w14:textId="77777777" w:rsidR="00B96604" w:rsidRDefault="00B96604" w:rsidP="0056044A">
            <w:pPr>
              <w:pStyle w:val="CRCoverPage"/>
              <w:spacing w:after="0"/>
              <w:jc w:val="center"/>
              <w:rPr>
                <w:noProof/>
              </w:rPr>
            </w:pPr>
            <w:r>
              <w:rPr>
                <w:b/>
                <w:noProof/>
                <w:sz w:val="28"/>
              </w:rPr>
              <w:t>CR</w:t>
            </w:r>
          </w:p>
        </w:tc>
        <w:tc>
          <w:tcPr>
            <w:tcW w:w="1276" w:type="dxa"/>
            <w:shd w:val="pct30" w:color="FFFF00" w:fill="auto"/>
          </w:tcPr>
          <w:p w14:paraId="210D7B5B" w14:textId="77777777" w:rsidR="00B96604" w:rsidRPr="00410371" w:rsidRDefault="00000000" w:rsidP="0056044A">
            <w:pPr>
              <w:pStyle w:val="CRCoverPage"/>
              <w:spacing w:after="0"/>
              <w:rPr>
                <w:noProof/>
              </w:rPr>
            </w:pPr>
            <w:fldSimple w:instr=" DOCPROPERTY  Cr#  \* MERGEFORMAT ">
              <w:r w:rsidR="00B96604" w:rsidRPr="00410371">
                <w:rPr>
                  <w:b/>
                  <w:noProof/>
                  <w:sz w:val="28"/>
                </w:rPr>
                <w:t>0033</w:t>
              </w:r>
            </w:fldSimple>
          </w:p>
        </w:tc>
        <w:tc>
          <w:tcPr>
            <w:tcW w:w="709" w:type="dxa"/>
          </w:tcPr>
          <w:p w14:paraId="1D4204A3" w14:textId="77777777" w:rsidR="00B96604" w:rsidRDefault="00B96604" w:rsidP="0056044A">
            <w:pPr>
              <w:pStyle w:val="CRCoverPage"/>
              <w:tabs>
                <w:tab w:val="right" w:pos="625"/>
              </w:tabs>
              <w:spacing w:after="0"/>
              <w:jc w:val="center"/>
              <w:rPr>
                <w:noProof/>
              </w:rPr>
            </w:pPr>
            <w:r>
              <w:rPr>
                <w:b/>
                <w:bCs/>
                <w:noProof/>
                <w:sz w:val="28"/>
              </w:rPr>
              <w:t>rev</w:t>
            </w:r>
          </w:p>
        </w:tc>
        <w:tc>
          <w:tcPr>
            <w:tcW w:w="992" w:type="dxa"/>
            <w:shd w:val="pct30" w:color="FFFF00" w:fill="auto"/>
          </w:tcPr>
          <w:p w14:paraId="08B8ABFF" w14:textId="614C0B8E" w:rsidR="00B96604" w:rsidRPr="00410371" w:rsidRDefault="005976FC" w:rsidP="0056044A">
            <w:pPr>
              <w:pStyle w:val="CRCoverPage"/>
              <w:spacing w:after="0"/>
              <w:jc w:val="center"/>
              <w:rPr>
                <w:b/>
                <w:noProof/>
              </w:rPr>
            </w:pPr>
            <w:r>
              <w:rPr>
                <w:b/>
                <w:noProof/>
                <w:sz w:val="28"/>
              </w:rPr>
              <w:t>1</w:t>
            </w:r>
          </w:p>
        </w:tc>
        <w:tc>
          <w:tcPr>
            <w:tcW w:w="2410" w:type="dxa"/>
          </w:tcPr>
          <w:p w14:paraId="2FAB13C1" w14:textId="77777777" w:rsidR="00B96604" w:rsidRDefault="00B96604" w:rsidP="0056044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1219CD8" w14:textId="77777777" w:rsidR="00B96604" w:rsidRPr="00410371" w:rsidRDefault="00000000" w:rsidP="0056044A">
            <w:pPr>
              <w:pStyle w:val="CRCoverPage"/>
              <w:spacing w:after="0"/>
              <w:jc w:val="center"/>
              <w:rPr>
                <w:noProof/>
                <w:sz w:val="28"/>
              </w:rPr>
            </w:pPr>
            <w:fldSimple w:instr=" DOCPROPERTY  Version  \* MERGEFORMAT ">
              <w:r w:rsidR="00B96604" w:rsidRPr="00410371">
                <w:rPr>
                  <w:b/>
                  <w:noProof/>
                  <w:sz w:val="28"/>
                </w:rPr>
                <w:t>16.3.0</w:t>
              </w:r>
            </w:fldSimple>
          </w:p>
        </w:tc>
        <w:tc>
          <w:tcPr>
            <w:tcW w:w="143" w:type="dxa"/>
            <w:tcBorders>
              <w:right w:val="single" w:sz="4" w:space="0" w:color="auto"/>
            </w:tcBorders>
          </w:tcPr>
          <w:p w14:paraId="118ADA1F" w14:textId="77777777" w:rsidR="00B96604" w:rsidRDefault="00B96604" w:rsidP="0056044A">
            <w:pPr>
              <w:pStyle w:val="CRCoverPage"/>
              <w:spacing w:after="0"/>
              <w:rPr>
                <w:noProof/>
              </w:rPr>
            </w:pPr>
          </w:p>
        </w:tc>
      </w:tr>
      <w:tr w:rsidR="00B96604" w14:paraId="50D3CD91" w14:textId="77777777" w:rsidTr="0056044A">
        <w:tc>
          <w:tcPr>
            <w:tcW w:w="9641" w:type="dxa"/>
            <w:gridSpan w:val="9"/>
            <w:tcBorders>
              <w:left w:val="single" w:sz="4" w:space="0" w:color="auto"/>
              <w:right w:val="single" w:sz="4" w:space="0" w:color="auto"/>
            </w:tcBorders>
          </w:tcPr>
          <w:p w14:paraId="72F8E0C5" w14:textId="77777777" w:rsidR="00B96604" w:rsidRDefault="00B96604" w:rsidP="0056044A">
            <w:pPr>
              <w:pStyle w:val="CRCoverPage"/>
              <w:spacing w:after="0"/>
              <w:rPr>
                <w:noProof/>
              </w:rPr>
            </w:pPr>
          </w:p>
        </w:tc>
      </w:tr>
      <w:tr w:rsidR="00B96604" w14:paraId="60F9CADD" w14:textId="77777777" w:rsidTr="0056044A">
        <w:tc>
          <w:tcPr>
            <w:tcW w:w="9641" w:type="dxa"/>
            <w:gridSpan w:val="9"/>
            <w:tcBorders>
              <w:top w:val="single" w:sz="4" w:space="0" w:color="auto"/>
            </w:tcBorders>
          </w:tcPr>
          <w:p w14:paraId="68821202" w14:textId="77777777" w:rsidR="00B96604" w:rsidRPr="00F25D98" w:rsidRDefault="00B96604" w:rsidP="0056044A">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noProof/>
                  <w:color w:val="FF0000"/>
                </w:rPr>
                <w:t>HE</w:t>
              </w:r>
              <w:bookmarkStart w:id="0" w:name="_Hlt497126619"/>
              <w:r w:rsidRPr="00F25D98">
                <w:rPr>
                  <w:rStyle w:val="Hyperlink"/>
                  <w:rFonts w:cs="Arial"/>
                  <w:noProof/>
                  <w:color w:val="FF0000"/>
                </w:rPr>
                <w:t>L</w:t>
              </w:r>
              <w:bookmarkEnd w:id="0"/>
              <w:r w:rsidRPr="00F25D98">
                <w:rPr>
                  <w:rStyle w:val="Hyperlink"/>
                  <w:rFonts w:cs="Arial"/>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noProof/>
                </w:rPr>
                <w:t>http://www.3gpp.org/Change-Requests</w:t>
              </w:r>
            </w:hyperlink>
            <w:r w:rsidRPr="00F25D98">
              <w:rPr>
                <w:rFonts w:cs="Arial"/>
                <w:i/>
                <w:noProof/>
              </w:rPr>
              <w:t>.</w:t>
            </w:r>
          </w:p>
        </w:tc>
      </w:tr>
      <w:tr w:rsidR="00B96604" w14:paraId="14F56B59" w14:textId="77777777" w:rsidTr="0056044A">
        <w:tc>
          <w:tcPr>
            <w:tcW w:w="9641" w:type="dxa"/>
            <w:gridSpan w:val="9"/>
          </w:tcPr>
          <w:p w14:paraId="69E86EF4" w14:textId="77777777" w:rsidR="00B96604" w:rsidRDefault="00B96604" w:rsidP="0056044A">
            <w:pPr>
              <w:pStyle w:val="CRCoverPage"/>
              <w:spacing w:after="0"/>
              <w:rPr>
                <w:noProof/>
                <w:sz w:val="8"/>
                <w:szCs w:val="8"/>
              </w:rPr>
            </w:pPr>
          </w:p>
        </w:tc>
      </w:tr>
    </w:tbl>
    <w:p w14:paraId="2623ED9B" w14:textId="77777777" w:rsidR="00B96604" w:rsidRDefault="00B96604" w:rsidP="00B9660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96604" w14:paraId="1B64D556" w14:textId="77777777" w:rsidTr="0056044A">
        <w:tc>
          <w:tcPr>
            <w:tcW w:w="2835" w:type="dxa"/>
          </w:tcPr>
          <w:p w14:paraId="4B5F1698" w14:textId="77777777" w:rsidR="00B96604" w:rsidRDefault="00B96604" w:rsidP="0056044A">
            <w:pPr>
              <w:pStyle w:val="CRCoverPage"/>
              <w:tabs>
                <w:tab w:val="right" w:pos="2751"/>
              </w:tabs>
              <w:spacing w:after="0"/>
              <w:rPr>
                <w:b/>
                <w:i/>
                <w:noProof/>
              </w:rPr>
            </w:pPr>
            <w:r>
              <w:rPr>
                <w:b/>
                <w:i/>
                <w:noProof/>
              </w:rPr>
              <w:t>Proposed change affects:</w:t>
            </w:r>
          </w:p>
        </w:tc>
        <w:tc>
          <w:tcPr>
            <w:tcW w:w="1418" w:type="dxa"/>
          </w:tcPr>
          <w:p w14:paraId="19F2A368" w14:textId="77777777" w:rsidR="00B96604" w:rsidRDefault="00B96604" w:rsidP="0056044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738CA0" w14:textId="77777777" w:rsidR="00B96604" w:rsidRDefault="00B96604" w:rsidP="0056044A">
            <w:pPr>
              <w:pStyle w:val="CRCoverPage"/>
              <w:spacing w:after="0"/>
              <w:jc w:val="center"/>
              <w:rPr>
                <w:b/>
                <w:caps/>
                <w:noProof/>
              </w:rPr>
            </w:pPr>
          </w:p>
        </w:tc>
        <w:tc>
          <w:tcPr>
            <w:tcW w:w="709" w:type="dxa"/>
            <w:tcBorders>
              <w:left w:val="single" w:sz="4" w:space="0" w:color="auto"/>
            </w:tcBorders>
          </w:tcPr>
          <w:p w14:paraId="47E6804F" w14:textId="77777777" w:rsidR="00B96604" w:rsidRDefault="00B96604" w:rsidP="0056044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D53AA7" w14:textId="77777777" w:rsidR="00B96604" w:rsidRDefault="00B96604" w:rsidP="0056044A">
            <w:pPr>
              <w:pStyle w:val="CRCoverPage"/>
              <w:spacing w:after="0"/>
              <w:jc w:val="center"/>
              <w:rPr>
                <w:b/>
                <w:caps/>
                <w:noProof/>
              </w:rPr>
            </w:pPr>
          </w:p>
        </w:tc>
        <w:tc>
          <w:tcPr>
            <w:tcW w:w="2126" w:type="dxa"/>
          </w:tcPr>
          <w:p w14:paraId="3F37FE59" w14:textId="77777777" w:rsidR="00B96604" w:rsidRDefault="00B96604" w:rsidP="0056044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25628A" w14:textId="77777777" w:rsidR="00B96604" w:rsidRDefault="00B96604" w:rsidP="0056044A">
            <w:pPr>
              <w:pStyle w:val="CRCoverPage"/>
              <w:spacing w:after="0"/>
              <w:jc w:val="center"/>
              <w:rPr>
                <w:b/>
                <w:caps/>
                <w:noProof/>
              </w:rPr>
            </w:pPr>
          </w:p>
        </w:tc>
        <w:tc>
          <w:tcPr>
            <w:tcW w:w="1418" w:type="dxa"/>
            <w:tcBorders>
              <w:left w:val="nil"/>
            </w:tcBorders>
          </w:tcPr>
          <w:p w14:paraId="4F42298A" w14:textId="77777777" w:rsidR="00B96604" w:rsidRDefault="00B96604" w:rsidP="0056044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407211" w14:textId="77777777" w:rsidR="00B96604" w:rsidRDefault="00B96604" w:rsidP="0056044A">
            <w:pPr>
              <w:pStyle w:val="CRCoverPage"/>
              <w:spacing w:after="0"/>
              <w:jc w:val="center"/>
              <w:rPr>
                <w:b/>
                <w:bCs/>
                <w:caps/>
                <w:noProof/>
              </w:rPr>
            </w:pPr>
          </w:p>
        </w:tc>
      </w:tr>
    </w:tbl>
    <w:p w14:paraId="065911F2" w14:textId="77777777" w:rsidR="00B96604" w:rsidRDefault="00B96604" w:rsidP="00B9660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96604" w14:paraId="2F1EAA13" w14:textId="77777777" w:rsidTr="0056044A">
        <w:tc>
          <w:tcPr>
            <w:tcW w:w="9640" w:type="dxa"/>
            <w:gridSpan w:val="11"/>
          </w:tcPr>
          <w:p w14:paraId="22123241" w14:textId="77777777" w:rsidR="00B96604" w:rsidRDefault="00B96604" w:rsidP="0056044A">
            <w:pPr>
              <w:pStyle w:val="CRCoverPage"/>
              <w:spacing w:after="0"/>
              <w:rPr>
                <w:noProof/>
                <w:sz w:val="8"/>
                <w:szCs w:val="8"/>
              </w:rPr>
            </w:pPr>
          </w:p>
        </w:tc>
      </w:tr>
      <w:tr w:rsidR="00B96604" w14:paraId="2683E39B" w14:textId="77777777" w:rsidTr="0056044A">
        <w:tc>
          <w:tcPr>
            <w:tcW w:w="1843" w:type="dxa"/>
            <w:tcBorders>
              <w:top w:val="single" w:sz="4" w:space="0" w:color="auto"/>
              <w:left w:val="single" w:sz="4" w:space="0" w:color="auto"/>
            </w:tcBorders>
          </w:tcPr>
          <w:p w14:paraId="466F7929" w14:textId="77777777" w:rsidR="00B96604" w:rsidRDefault="00B96604" w:rsidP="0056044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880711" w14:textId="77777777" w:rsidR="00B96604" w:rsidRDefault="00000000" w:rsidP="0056044A">
            <w:pPr>
              <w:pStyle w:val="CRCoverPage"/>
              <w:spacing w:after="0"/>
              <w:ind w:left="100"/>
              <w:rPr>
                <w:noProof/>
              </w:rPr>
            </w:pPr>
            <w:fldSimple w:instr=" DOCPROPERTY  CrTitle  \* MERGEFORMAT ">
              <w:r w:rsidR="00B96604">
                <w:t>Addition of applicability for new Rel-16 test cases</w:t>
              </w:r>
            </w:fldSimple>
          </w:p>
        </w:tc>
      </w:tr>
      <w:tr w:rsidR="00B96604" w14:paraId="32FBFC62" w14:textId="77777777" w:rsidTr="0056044A">
        <w:tc>
          <w:tcPr>
            <w:tcW w:w="1843" w:type="dxa"/>
            <w:tcBorders>
              <w:left w:val="single" w:sz="4" w:space="0" w:color="auto"/>
            </w:tcBorders>
          </w:tcPr>
          <w:p w14:paraId="2CBF6F47" w14:textId="77777777" w:rsidR="00B96604" w:rsidRDefault="00B96604" w:rsidP="0056044A">
            <w:pPr>
              <w:pStyle w:val="CRCoverPage"/>
              <w:spacing w:after="0"/>
              <w:rPr>
                <w:b/>
                <w:i/>
                <w:noProof/>
                <w:sz w:val="8"/>
                <w:szCs w:val="8"/>
              </w:rPr>
            </w:pPr>
          </w:p>
        </w:tc>
        <w:tc>
          <w:tcPr>
            <w:tcW w:w="7797" w:type="dxa"/>
            <w:gridSpan w:val="10"/>
            <w:tcBorders>
              <w:right w:val="single" w:sz="4" w:space="0" w:color="auto"/>
            </w:tcBorders>
          </w:tcPr>
          <w:p w14:paraId="471CB296" w14:textId="77777777" w:rsidR="00B96604" w:rsidRDefault="00B96604" w:rsidP="0056044A">
            <w:pPr>
              <w:pStyle w:val="CRCoverPage"/>
              <w:spacing w:after="0"/>
              <w:rPr>
                <w:noProof/>
                <w:sz w:val="8"/>
                <w:szCs w:val="8"/>
              </w:rPr>
            </w:pPr>
          </w:p>
        </w:tc>
      </w:tr>
      <w:tr w:rsidR="00B96604" w14:paraId="7A1A75FC" w14:textId="77777777" w:rsidTr="0056044A">
        <w:tc>
          <w:tcPr>
            <w:tcW w:w="1843" w:type="dxa"/>
            <w:tcBorders>
              <w:left w:val="single" w:sz="4" w:space="0" w:color="auto"/>
            </w:tcBorders>
          </w:tcPr>
          <w:p w14:paraId="080E17EB" w14:textId="77777777" w:rsidR="00B96604" w:rsidRDefault="00B96604" w:rsidP="0056044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FB83D75" w14:textId="77777777" w:rsidR="00B96604" w:rsidRDefault="00000000" w:rsidP="0056044A">
            <w:pPr>
              <w:pStyle w:val="CRCoverPage"/>
              <w:spacing w:after="0"/>
              <w:ind w:left="100"/>
              <w:rPr>
                <w:noProof/>
              </w:rPr>
            </w:pPr>
            <w:fldSimple w:instr=" DOCPROPERTY  SourceIfWg  \* MERGEFORMAT ">
              <w:r w:rsidR="00B96604">
                <w:rPr>
                  <w:noProof/>
                </w:rPr>
                <w:t>NIST</w:t>
              </w:r>
            </w:fldSimple>
          </w:p>
        </w:tc>
      </w:tr>
      <w:tr w:rsidR="00B96604" w14:paraId="43244A67" w14:textId="77777777" w:rsidTr="0056044A">
        <w:tc>
          <w:tcPr>
            <w:tcW w:w="1843" w:type="dxa"/>
            <w:tcBorders>
              <w:left w:val="single" w:sz="4" w:space="0" w:color="auto"/>
            </w:tcBorders>
          </w:tcPr>
          <w:p w14:paraId="642D457F" w14:textId="77777777" w:rsidR="00B96604" w:rsidRDefault="00B96604" w:rsidP="0056044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D00A34" w14:textId="77777777" w:rsidR="00B96604" w:rsidRDefault="00B96604" w:rsidP="0056044A">
            <w:pPr>
              <w:pStyle w:val="CRCoverPage"/>
              <w:spacing w:after="0"/>
              <w:ind w:left="100"/>
              <w:rPr>
                <w:noProof/>
              </w:rPr>
            </w:pPr>
            <w:r>
              <w:t>R5</w:t>
            </w:r>
            <w:fldSimple w:instr=" DOCPROPERTY  SourceIfTsg  \* MERGEFORMAT "/>
          </w:p>
        </w:tc>
      </w:tr>
      <w:tr w:rsidR="00B96604" w14:paraId="2EE10F30" w14:textId="77777777" w:rsidTr="0056044A">
        <w:tc>
          <w:tcPr>
            <w:tcW w:w="1843" w:type="dxa"/>
            <w:tcBorders>
              <w:left w:val="single" w:sz="4" w:space="0" w:color="auto"/>
            </w:tcBorders>
          </w:tcPr>
          <w:p w14:paraId="62471F44" w14:textId="77777777" w:rsidR="00B96604" w:rsidRDefault="00B96604" w:rsidP="0056044A">
            <w:pPr>
              <w:pStyle w:val="CRCoverPage"/>
              <w:spacing w:after="0"/>
              <w:rPr>
                <w:b/>
                <w:i/>
                <w:noProof/>
                <w:sz w:val="8"/>
                <w:szCs w:val="8"/>
              </w:rPr>
            </w:pPr>
          </w:p>
        </w:tc>
        <w:tc>
          <w:tcPr>
            <w:tcW w:w="7797" w:type="dxa"/>
            <w:gridSpan w:val="10"/>
            <w:tcBorders>
              <w:right w:val="single" w:sz="4" w:space="0" w:color="auto"/>
            </w:tcBorders>
          </w:tcPr>
          <w:p w14:paraId="5D876957" w14:textId="77777777" w:rsidR="00B96604" w:rsidRDefault="00B96604" w:rsidP="0056044A">
            <w:pPr>
              <w:pStyle w:val="CRCoverPage"/>
              <w:spacing w:after="0"/>
              <w:rPr>
                <w:noProof/>
                <w:sz w:val="8"/>
                <w:szCs w:val="8"/>
              </w:rPr>
            </w:pPr>
          </w:p>
        </w:tc>
      </w:tr>
      <w:tr w:rsidR="00B96604" w14:paraId="172F0948" w14:textId="77777777" w:rsidTr="0056044A">
        <w:tc>
          <w:tcPr>
            <w:tcW w:w="1843" w:type="dxa"/>
            <w:tcBorders>
              <w:left w:val="single" w:sz="4" w:space="0" w:color="auto"/>
            </w:tcBorders>
          </w:tcPr>
          <w:p w14:paraId="0B108373" w14:textId="77777777" w:rsidR="00B96604" w:rsidRDefault="00B96604" w:rsidP="0056044A">
            <w:pPr>
              <w:pStyle w:val="CRCoverPage"/>
              <w:tabs>
                <w:tab w:val="right" w:pos="1759"/>
              </w:tabs>
              <w:spacing w:after="0"/>
              <w:rPr>
                <w:b/>
                <w:i/>
                <w:noProof/>
              </w:rPr>
            </w:pPr>
            <w:r>
              <w:rPr>
                <w:b/>
                <w:i/>
                <w:noProof/>
              </w:rPr>
              <w:t>Work item code:</w:t>
            </w:r>
          </w:p>
        </w:tc>
        <w:tc>
          <w:tcPr>
            <w:tcW w:w="3686" w:type="dxa"/>
            <w:gridSpan w:val="5"/>
            <w:shd w:val="pct30" w:color="FFFF00" w:fill="auto"/>
          </w:tcPr>
          <w:p w14:paraId="138F928B" w14:textId="77777777" w:rsidR="00B96604" w:rsidRDefault="00000000" w:rsidP="0056044A">
            <w:pPr>
              <w:pStyle w:val="CRCoverPage"/>
              <w:spacing w:after="0"/>
              <w:ind w:left="100"/>
              <w:rPr>
                <w:noProof/>
              </w:rPr>
            </w:pPr>
            <w:fldSimple w:instr=" DOCPROPERTY  RelatedWis  \* MERGEFORMAT ">
              <w:r w:rsidR="00B96604">
                <w:rPr>
                  <w:noProof/>
                </w:rPr>
                <w:t>MCProtoc16_enh2MCPTT_eMCData2-ConTest</w:t>
              </w:r>
            </w:fldSimple>
          </w:p>
        </w:tc>
        <w:tc>
          <w:tcPr>
            <w:tcW w:w="567" w:type="dxa"/>
            <w:tcBorders>
              <w:left w:val="nil"/>
            </w:tcBorders>
          </w:tcPr>
          <w:p w14:paraId="05F5A814" w14:textId="77777777" w:rsidR="00B96604" w:rsidRDefault="00B96604" w:rsidP="0056044A">
            <w:pPr>
              <w:pStyle w:val="CRCoverPage"/>
              <w:spacing w:after="0"/>
              <w:ind w:right="100"/>
              <w:rPr>
                <w:noProof/>
              </w:rPr>
            </w:pPr>
          </w:p>
        </w:tc>
        <w:tc>
          <w:tcPr>
            <w:tcW w:w="1417" w:type="dxa"/>
            <w:gridSpan w:val="3"/>
            <w:tcBorders>
              <w:left w:val="nil"/>
            </w:tcBorders>
          </w:tcPr>
          <w:p w14:paraId="3C3DC8FA" w14:textId="77777777" w:rsidR="00B96604" w:rsidRDefault="00B96604" w:rsidP="0056044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540420" w14:textId="77777777" w:rsidR="00B96604" w:rsidRDefault="00000000" w:rsidP="0056044A">
            <w:pPr>
              <w:pStyle w:val="CRCoverPage"/>
              <w:spacing w:after="0"/>
              <w:ind w:left="100"/>
              <w:rPr>
                <w:noProof/>
              </w:rPr>
            </w:pPr>
            <w:fldSimple w:instr=" DOCPROPERTY  ResDate  \* MERGEFORMAT ">
              <w:r w:rsidR="00B96604">
                <w:rPr>
                  <w:noProof/>
                </w:rPr>
                <w:t>2024-02-15</w:t>
              </w:r>
            </w:fldSimple>
          </w:p>
        </w:tc>
      </w:tr>
      <w:tr w:rsidR="00B96604" w14:paraId="27DF1004" w14:textId="77777777" w:rsidTr="0056044A">
        <w:tc>
          <w:tcPr>
            <w:tcW w:w="1843" w:type="dxa"/>
            <w:tcBorders>
              <w:left w:val="single" w:sz="4" w:space="0" w:color="auto"/>
            </w:tcBorders>
          </w:tcPr>
          <w:p w14:paraId="0283D7D7" w14:textId="77777777" w:rsidR="00B96604" w:rsidRDefault="00B96604" w:rsidP="0056044A">
            <w:pPr>
              <w:pStyle w:val="CRCoverPage"/>
              <w:spacing w:after="0"/>
              <w:rPr>
                <w:b/>
                <w:i/>
                <w:noProof/>
                <w:sz w:val="8"/>
                <w:szCs w:val="8"/>
              </w:rPr>
            </w:pPr>
          </w:p>
        </w:tc>
        <w:tc>
          <w:tcPr>
            <w:tcW w:w="1986" w:type="dxa"/>
            <w:gridSpan w:val="4"/>
          </w:tcPr>
          <w:p w14:paraId="16FC0DED" w14:textId="77777777" w:rsidR="00B96604" w:rsidRDefault="00B96604" w:rsidP="0056044A">
            <w:pPr>
              <w:pStyle w:val="CRCoverPage"/>
              <w:spacing w:after="0"/>
              <w:rPr>
                <w:noProof/>
                <w:sz w:val="8"/>
                <w:szCs w:val="8"/>
              </w:rPr>
            </w:pPr>
          </w:p>
        </w:tc>
        <w:tc>
          <w:tcPr>
            <w:tcW w:w="2267" w:type="dxa"/>
            <w:gridSpan w:val="2"/>
          </w:tcPr>
          <w:p w14:paraId="5EAF0721" w14:textId="77777777" w:rsidR="00B96604" w:rsidRDefault="00B96604" w:rsidP="0056044A">
            <w:pPr>
              <w:pStyle w:val="CRCoverPage"/>
              <w:spacing w:after="0"/>
              <w:rPr>
                <w:noProof/>
                <w:sz w:val="8"/>
                <w:szCs w:val="8"/>
              </w:rPr>
            </w:pPr>
          </w:p>
        </w:tc>
        <w:tc>
          <w:tcPr>
            <w:tcW w:w="1417" w:type="dxa"/>
            <w:gridSpan w:val="3"/>
          </w:tcPr>
          <w:p w14:paraId="7BB15926" w14:textId="77777777" w:rsidR="00B96604" w:rsidRDefault="00B96604" w:rsidP="0056044A">
            <w:pPr>
              <w:pStyle w:val="CRCoverPage"/>
              <w:spacing w:after="0"/>
              <w:rPr>
                <w:noProof/>
                <w:sz w:val="8"/>
                <w:szCs w:val="8"/>
              </w:rPr>
            </w:pPr>
          </w:p>
        </w:tc>
        <w:tc>
          <w:tcPr>
            <w:tcW w:w="2127" w:type="dxa"/>
            <w:tcBorders>
              <w:right w:val="single" w:sz="4" w:space="0" w:color="auto"/>
            </w:tcBorders>
          </w:tcPr>
          <w:p w14:paraId="5DB5F0AD" w14:textId="77777777" w:rsidR="00B96604" w:rsidRDefault="00B96604" w:rsidP="0056044A">
            <w:pPr>
              <w:pStyle w:val="CRCoverPage"/>
              <w:spacing w:after="0"/>
              <w:rPr>
                <w:noProof/>
                <w:sz w:val="8"/>
                <w:szCs w:val="8"/>
              </w:rPr>
            </w:pPr>
          </w:p>
        </w:tc>
      </w:tr>
      <w:tr w:rsidR="00B96604" w14:paraId="23DDD3A4" w14:textId="77777777" w:rsidTr="0056044A">
        <w:trPr>
          <w:cantSplit/>
        </w:trPr>
        <w:tc>
          <w:tcPr>
            <w:tcW w:w="1843" w:type="dxa"/>
            <w:tcBorders>
              <w:left w:val="single" w:sz="4" w:space="0" w:color="auto"/>
            </w:tcBorders>
          </w:tcPr>
          <w:p w14:paraId="337623E6" w14:textId="77777777" w:rsidR="00B96604" w:rsidRDefault="00B96604" w:rsidP="0056044A">
            <w:pPr>
              <w:pStyle w:val="CRCoverPage"/>
              <w:tabs>
                <w:tab w:val="right" w:pos="1759"/>
              </w:tabs>
              <w:spacing w:after="0"/>
              <w:rPr>
                <w:b/>
                <w:i/>
                <w:noProof/>
              </w:rPr>
            </w:pPr>
            <w:r>
              <w:rPr>
                <w:b/>
                <w:i/>
                <w:noProof/>
              </w:rPr>
              <w:t>Category:</w:t>
            </w:r>
          </w:p>
        </w:tc>
        <w:tc>
          <w:tcPr>
            <w:tcW w:w="851" w:type="dxa"/>
            <w:shd w:val="pct30" w:color="FFFF00" w:fill="auto"/>
          </w:tcPr>
          <w:p w14:paraId="564BFC1B" w14:textId="77777777" w:rsidR="00B96604" w:rsidRDefault="00000000" w:rsidP="0056044A">
            <w:pPr>
              <w:pStyle w:val="CRCoverPage"/>
              <w:spacing w:after="0"/>
              <w:ind w:left="100" w:right="-609"/>
              <w:rPr>
                <w:b/>
                <w:noProof/>
              </w:rPr>
            </w:pPr>
            <w:fldSimple w:instr=" DOCPROPERTY  Cat  \* MERGEFORMAT ">
              <w:r w:rsidR="00B96604">
                <w:rPr>
                  <w:b/>
                  <w:noProof/>
                </w:rPr>
                <w:t>F</w:t>
              </w:r>
            </w:fldSimple>
          </w:p>
        </w:tc>
        <w:tc>
          <w:tcPr>
            <w:tcW w:w="3402" w:type="dxa"/>
            <w:gridSpan w:val="5"/>
            <w:tcBorders>
              <w:left w:val="nil"/>
            </w:tcBorders>
          </w:tcPr>
          <w:p w14:paraId="3C137193" w14:textId="77777777" w:rsidR="00B96604" w:rsidRDefault="00B96604" w:rsidP="0056044A">
            <w:pPr>
              <w:pStyle w:val="CRCoverPage"/>
              <w:spacing w:after="0"/>
              <w:rPr>
                <w:noProof/>
              </w:rPr>
            </w:pPr>
          </w:p>
        </w:tc>
        <w:tc>
          <w:tcPr>
            <w:tcW w:w="1417" w:type="dxa"/>
            <w:gridSpan w:val="3"/>
            <w:tcBorders>
              <w:left w:val="nil"/>
            </w:tcBorders>
          </w:tcPr>
          <w:p w14:paraId="50F8DF1B" w14:textId="77777777" w:rsidR="00B96604" w:rsidRDefault="00B96604" w:rsidP="0056044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693EC51" w14:textId="77777777" w:rsidR="00B96604" w:rsidRDefault="00000000" w:rsidP="0056044A">
            <w:pPr>
              <w:pStyle w:val="CRCoverPage"/>
              <w:spacing w:after="0"/>
              <w:ind w:left="100"/>
              <w:rPr>
                <w:noProof/>
              </w:rPr>
            </w:pPr>
            <w:fldSimple w:instr=" DOCPROPERTY  Release  \* MERGEFORMAT ">
              <w:r w:rsidR="00B96604">
                <w:rPr>
                  <w:noProof/>
                </w:rPr>
                <w:t>Rel-16</w:t>
              </w:r>
            </w:fldSimple>
          </w:p>
        </w:tc>
      </w:tr>
      <w:tr w:rsidR="00B96604" w14:paraId="29233F65" w14:textId="77777777" w:rsidTr="0056044A">
        <w:tc>
          <w:tcPr>
            <w:tcW w:w="1843" w:type="dxa"/>
            <w:tcBorders>
              <w:left w:val="single" w:sz="4" w:space="0" w:color="auto"/>
              <w:bottom w:val="single" w:sz="4" w:space="0" w:color="auto"/>
            </w:tcBorders>
          </w:tcPr>
          <w:p w14:paraId="100D09EE" w14:textId="77777777" w:rsidR="00B96604" w:rsidRDefault="00B96604" w:rsidP="0056044A">
            <w:pPr>
              <w:pStyle w:val="CRCoverPage"/>
              <w:spacing w:after="0"/>
              <w:rPr>
                <w:b/>
                <w:i/>
                <w:noProof/>
              </w:rPr>
            </w:pPr>
          </w:p>
        </w:tc>
        <w:tc>
          <w:tcPr>
            <w:tcW w:w="4677" w:type="dxa"/>
            <w:gridSpan w:val="8"/>
            <w:tcBorders>
              <w:bottom w:val="single" w:sz="4" w:space="0" w:color="auto"/>
            </w:tcBorders>
          </w:tcPr>
          <w:p w14:paraId="5F42B0A6" w14:textId="77777777" w:rsidR="00B96604" w:rsidRDefault="00B96604" w:rsidP="0056044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C7FAB32" w14:textId="77777777" w:rsidR="00B96604" w:rsidRDefault="00B96604" w:rsidP="0056044A">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68D75D4D" w14:textId="77777777" w:rsidR="00B96604" w:rsidRPr="007C2097" w:rsidRDefault="00B96604" w:rsidP="0056044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96604" w14:paraId="003D4DF4" w14:textId="77777777" w:rsidTr="0056044A">
        <w:tc>
          <w:tcPr>
            <w:tcW w:w="1843" w:type="dxa"/>
          </w:tcPr>
          <w:p w14:paraId="4843D929" w14:textId="77777777" w:rsidR="00B96604" w:rsidRDefault="00B96604" w:rsidP="0056044A">
            <w:pPr>
              <w:pStyle w:val="CRCoverPage"/>
              <w:spacing w:after="0"/>
              <w:rPr>
                <w:b/>
                <w:i/>
                <w:noProof/>
                <w:sz w:val="8"/>
                <w:szCs w:val="8"/>
              </w:rPr>
            </w:pPr>
          </w:p>
        </w:tc>
        <w:tc>
          <w:tcPr>
            <w:tcW w:w="7797" w:type="dxa"/>
            <w:gridSpan w:val="10"/>
          </w:tcPr>
          <w:p w14:paraId="6DEEE111" w14:textId="77777777" w:rsidR="00B96604" w:rsidRDefault="00B96604" w:rsidP="0056044A">
            <w:pPr>
              <w:pStyle w:val="CRCoverPage"/>
              <w:spacing w:after="0"/>
              <w:rPr>
                <w:noProof/>
                <w:sz w:val="8"/>
                <w:szCs w:val="8"/>
              </w:rPr>
            </w:pPr>
          </w:p>
        </w:tc>
      </w:tr>
      <w:tr w:rsidR="00B96604" w14:paraId="08D59D41" w14:textId="77777777" w:rsidTr="0056044A">
        <w:tc>
          <w:tcPr>
            <w:tcW w:w="2694" w:type="dxa"/>
            <w:gridSpan w:val="2"/>
            <w:tcBorders>
              <w:top w:val="single" w:sz="4" w:space="0" w:color="auto"/>
              <w:left w:val="single" w:sz="4" w:space="0" w:color="auto"/>
            </w:tcBorders>
          </w:tcPr>
          <w:p w14:paraId="4AE43805" w14:textId="77777777" w:rsidR="00B96604" w:rsidRDefault="00B96604" w:rsidP="0056044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46025E" w14:textId="77777777" w:rsidR="00B96604" w:rsidRDefault="00B96604" w:rsidP="0056044A">
            <w:pPr>
              <w:pStyle w:val="CRCoverPage"/>
              <w:spacing w:after="0"/>
              <w:ind w:left="100"/>
              <w:rPr>
                <w:noProof/>
              </w:rPr>
            </w:pPr>
            <w:r w:rsidRPr="00951F56">
              <w:rPr>
                <w:noProof/>
              </w:rPr>
              <w:t>New test cases were added for Rel-16 in the 36.579 family of specifications</w:t>
            </w:r>
          </w:p>
        </w:tc>
      </w:tr>
      <w:tr w:rsidR="00B96604" w14:paraId="3600F312" w14:textId="77777777" w:rsidTr="0056044A">
        <w:tc>
          <w:tcPr>
            <w:tcW w:w="2694" w:type="dxa"/>
            <w:gridSpan w:val="2"/>
            <w:tcBorders>
              <w:left w:val="single" w:sz="4" w:space="0" w:color="auto"/>
            </w:tcBorders>
          </w:tcPr>
          <w:p w14:paraId="05FE7692" w14:textId="77777777" w:rsidR="00B96604" w:rsidRDefault="00B96604" w:rsidP="0056044A">
            <w:pPr>
              <w:pStyle w:val="CRCoverPage"/>
              <w:spacing w:after="0"/>
              <w:rPr>
                <w:b/>
                <w:i/>
                <w:noProof/>
                <w:sz w:val="8"/>
                <w:szCs w:val="8"/>
              </w:rPr>
            </w:pPr>
          </w:p>
        </w:tc>
        <w:tc>
          <w:tcPr>
            <w:tcW w:w="6946" w:type="dxa"/>
            <w:gridSpan w:val="9"/>
            <w:tcBorders>
              <w:right w:val="single" w:sz="4" w:space="0" w:color="auto"/>
            </w:tcBorders>
          </w:tcPr>
          <w:p w14:paraId="0E177C1C" w14:textId="77777777" w:rsidR="00B96604" w:rsidRDefault="00B96604" w:rsidP="0056044A">
            <w:pPr>
              <w:pStyle w:val="CRCoverPage"/>
              <w:spacing w:after="0"/>
              <w:rPr>
                <w:noProof/>
                <w:sz w:val="8"/>
                <w:szCs w:val="8"/>
              </w:rPr>
            </w:pPr>
          </w:p>
        </w:tc>
      </w:tr>
      <w:tr w:rsidR="00B96604" w14:paraId="521C8AE8" w14:textId="77777777" w:rsidTr="0056044A">
        <w:tc>
          <w:tcPr>
            <w:tcW w:w="2694" w:type="dxa"/>
            <w:gridSpan w:val="2"/>
            <w:tcBorders>
              <w:left w:val="single" w:sz="4" w:space="0" w:color="auto"/>
            </w:tcBorders>
          </w:tcPr>
          <w:p w14:paraId="5D79DC85" w14:textId="77777777" w:rsidR="00B96604" w:rsidRDefault="00B96604" w:rsidP="0056044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0DB222" w14:textId="77777777" w:rsidR="00B96604" w:rsidRDefault="00B96604" w:rsidP="0056044A">
            <w:pPr>
              <w:pStyle w:val="CRCoverPage"/>
              <w:spacing w:after="0"/>
              <w:ind w:left="100"/>
              <w:rPr>
                <w:noProof/>
              </w:rPr>
            </w:pPr>
            <w:r w:rsidRPr="00951F56">
              <w:rPr>
                <w:noProof/>
              </w:rPr>
              <w:t xml:space="preserve">Added new test cases to </w:t>
            </w:r>
            <w:r>
              <w:rPr>
                <w:noProof/>
              </w:rPr>
              <w:t>the tables in clause 4</w:t>
            </w:r>
          </w:p>
          <w:p w14:paraId="2E035D3C" w14:textId="77777777" w:rsidR="00B96604" w:rsidRDefault="00B96604" w:rsidP="0056044A">
            <w:pPr>
              <w:pStyle w:val="CRCoverPage"/>
              <w:spacing w:after="0"/>
              <w:ind w:left="100"/>
              <w:rPr>
                <w:noProof/>
              </w:rPr>
            </w:pPr>
            <w:r>
              <w:rPr>
                <w:noProof/>
              </w:rPr>
              <w:t>Added additional information to Table A.4.2-1</w:t>
            </w:r>
          </w:p>
        </w:tc>
      </w:tr>
      <w:tr w:rsidR="00B96604" w14:paraId="1C21DBFC" w14:textId="77777777" w:rsidTr="0056044A">
        <w:tc>
          <w:tcPr>
            <w:tcW w:w="2694" w:type="dxa"/>
            <w:gridSpan w:val="2"/>
            <w:tcBorders>
              <w:left w:val="single" w:sz="4" w:space="0" w:color="auto"/>
            </w:tcBorders>
          </w:tcPr>
          <w:p w14:paraId="2C09C465" w14:textId="77777777" w:rsidR="00B96604" w:rsidRDefault="00B96604" w:rsidP="0056044A">
            <w:pPr>
              <w:pStyle w:val="CRCoverPage"/>
              <w:spacing w:after="0"/>
              <w:rPr>
                <w:b/>
                <w:i/>
                <w:noProof/>
                <w:sz w:val="8"/>
                <w:szCs w:val="8"/>
              </w:rPr>
            </w:pPr>
          </w:p>
        </w:tc>
        <w:tc>
          <w:tcPr>
            <w:tcW w:w="6946" w:type="dxa"/>
            <w:gridSpan w:val="9"/>
            <w:tcBorders>
              <w:right w:val="single" w:sz="4" w:space="0" w:color="auto"/>
            </w:tcBorders>
          </w:tcPr>
          <w:p w14:paraId="0DC00F91" w14:textId="77777777" w:rsidR="00B96604" w:rsidRDefault="00B96604" w:rsidP="0056044A">
            <w:pPr>
              <w:pStyle w:val="CRCoverPage"/>
              <w:spacing w:after="0"/>
              <w:rPr>
                <w:noProof/>
                <w:sz w:val="8"/>
                <w:szCs w:val="8"/>
              </w:rPr>
            </w:pPr>
          </w:p>
        </w:tc>
      </w:tr>
      <w:tr w:rsidR="00B96604" w14:paraId="5E507B5F" w14:textId="77777777" w:rsidTr="0056044A">
        <w:tc>
          <w:tcPr>
            <w:tcW w:w="2694" w:type="dxa"/>
            <w:gridSpan w:val="2"/>
            <w:tcBorders>
              <w:left w:val="single" w:sz="4" w:space="0" w:color="auto"/>
              <w:bottom w:val="single" w:sz="4" w:space="0" w:color="auto"/>
            </w:tcBorders>
          </w:tcPr>
          <w:p w14:paraId="5A010FC3" w14:textId="77777777" w:rsidR="00B96604" w:rsidRDefault="00B96604" w:rsidP="0056044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5C69509" w14:textId="77777777" w:rsidR="00B96604" w:rsidRDefault="00B96604" w:rsidP="0056044A">
            <w:pPr>
              <w:pStyle w:val="CRCoverPage"/>
              <w:spacing w:after="0"/>
              <w:ind w:left="100"/>
              <w:rPr>
                <w:noProof/>
              </w:rPr>
            </w:pPr>
            <w:r w:rsidRPr="00951F56">
              <w:rPr>
                <w:noProof/>
              </w:rPr>
              <w:t xml:space="preserve">Test cases will not be executed unless they are listed in </w:t>
            </w:r>
            <w:r>
              <w:rPr>
                <w:noProof/>
              </w:rPr>
              <w:t>the tables of clause 4</w:t>
            </w:r>
          </w:p>
        </w:tc>
      </w:tr>
      <w:tr w:rsidR="00B96604" w14:paraId="4103544A" w14:textId="77777777" w:rsidTr="0056044A">
        <w:tc>
          <w:tcPr>
            <w:tcW w:w="2694" w:type="dxa"/>
            <w:gridSpan w:val="2"/>
          </w:tcPr>
          <w:p w14:paraId="5099C427" w14:textId="77777777" w:rsidR="00B96604" w:rsidRDefault="00B96604" w:rsidP="0056044A">
            <w:pPr>
              <w:pStyle w:val="CRCoverPage"/>
              <w:spacing w:after="0"/>
              <w:rPr>
                <w:b/>
                <w:i/>
                <w:noProof/>
                <w:sz w:val="8"/>
                <w:szCs w:val="8"/>
              </w:rPr>
            </w:pPr>
          </w:p>
        </w:tc>
        <w:tc>
          <w:tcPr>
            <w:tcW w:w="6946" w:type="dxa"/>
            <w:gridSpan w:val="9"/>
          </w:tcPr>
          <w:p w14:paraId="3606E170" w14:textId="77777777" w:rsidR="00B96604" w:rsidRDefault="00B96604" w:rsidP="0056044A">
            <w:pPr>
              <w:pStyle w:val="CRCoverPage"/>
              <w:spacing w:after="0"/>
              <w:rPr>
                <w:noProof/>
                <w:sz w:val="8"/>
                <w:szCs w:val="8"/>
              </w:rPr>
            </w:pPr>
          </w:p>
        </w:tc>
      </w:tr>
      <w:tr w:rsidR="00B96604" w14:paraId="5F6D92D2" w14:textId="77777777" w:rsidTr="0056044A">
        <w:tc>
          <w:tcPr>
            <w:tcW w:w="2694" w:type="dxa"/>
            <w:gridSpan w:val="2"/>
            <w:tcBorders>
              <w:top w:val="single" w:sz="4" w:space="0" w:color="auto"/>
              <w:left w:val="single" w:sz="4" w:space="0" w:color="auto"/>
            </w:tcBorders>
          </w:tcPr>
          <w:p w14:paraId="37C5631D" w14:textId="77777777" w:rsidR="00B96604" w:rsidRDefault="00B96604" w:rsidP="0056044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A782D46" w14:textId="77777777" w:rsidR="00B96604" w:rsidRDefault="00B96604" w:rsidP="0056044A">
            <w:pPr>
              <w:pStyle w:val="CRCoverPage"/>
              <w:spacing w:after="0"/>
              <w:ind w:left="100"/>
              <w:rPr>
                <w:noProof/>
              </w:rPr>
            </w:pPr>
            <w:r>
              <w:rPr>
                <w:noProof/>
              </w:rPr>
              <w:t>4, Appendix A.4</w:t>
            </w:r>
          </w:p>
        </w:tc>
      </w:tr>
      <w:tr w:rsidR="00B96604" w14:paraId="59BF7542" w14:textId="77777777" w:rsidTr="0056044A">
        <w:tc>
          <w:tcPr>
            <w:tcW w:w="2694" w:type="dxa"/>
            <w:gridSpan w:val="2"/>
            <w:tcBorders>
              <w:left w:val="single" w:sz="4" w:space="0" w:color="auto"/>
            </w:tcBorders>
          </w:tcPr>
          <w:p w14:paraId="09A66B91" w14:textId="77777777" w:rsidR="00B96604" w:rsidRDefault="00B96604" w:rsidP="0056044A">
            <w:pPr>
              <w:pStyle w:val="CRCoverPage"/>
              <w:spacing w:after="0"/>
              <w:rPr>
                <w:b/>
                <w:i/>
                <w:noProof/>
                <w:sz w:val="8"/>
                <w:szCs w:val="8"/>
              </w:rPr>
            </w:pPr>
          </w:p>
        </w:tc>
        <w:tc>
          <w:tcPr>
            <w:tcW w:w="6946" w:type="dxa"/>
            <w:gridSpan w:val="9"/>
            <w:tcBorders>
              <w:right w:val="single" w:sz="4" w:space="0" w:color="auto"/>
            </w:tcBorders>
          </w:tcPr>
          <w:p w14:paraId="50795505" w14:textId="77777777" w:rsidR="00B96604" w:rsidRDefault="00B96604" w:rsidP="0056044A">
            <w:pPr>
              <w:pStyle w:val="CRCoverPage"/>
              <w:spacing w:after="0"/>
              <w:rPr>
                <w:noProof/>
                <w:sz w:val="8"/>
                <w:szCs w:val="8"/>
              </w:rPr>
            </w:pPr>
          </w:p>
        </w:tc>
      </w:tr>
      <w:tr w:rsidR="00B96604" w14:paraId="7EA077AD" w14:textId="77777777" w:rsidTr="0056044A">
        <w:tc>
          <w:tcPr>
            <w:tcW w:w="2694" w:type="dxa"/>
            <w:gridSpan w:val="2"/>
            <w:tcBorders>
              <w:left w:val="single" w:sz="4" w:space="0" w:color="auto"/>
            </w:tcBorders>
          </w:tcPr>
          <w:p w14:paraId="21025A04" w14:textId="77777777" w:rsidR="00B96604" w:rsidRDefault="00B96604" w:rsidP="0056044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441AA6" w14:textId="77777777" w:rsidR="00B96604" w:rsidRDefault="00B96604" w:rsidP="0056044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BF5248" w14:textId="77777777" w:rsidR="00B96604" w:rsidRDefault="00B96604" w:rsidP="0056044A">
            <w:pPr>
              <w:pStyle w:val="CRCoverPage"/>
              <w:spacing w:after="0"/>
              <w:jc w:val="center"/>
              <w:rPr>
                <w:b/>
                <w:caps/>
                <w:noProof/>
              </w:rPr>
            </w:pPr>
            <w:r>
              <w:rPr>
                <w:b/>
                <w:caps/>
                <w:noProof/>
              </w:rPr>
              <w:t>N</w:t>
            </w:r>
          </w:p>
        </w:tc>
        <w:tc>
          <w:tcPr>
            <w:tcW w:w="2977" w:type="dxa"/>
            <w:gridSpan w:val="4"/>
          </w:tcPr>
          <w:p w14:paraId="7BC47748" w14:textId="77777777" w:rsidR="00B96604" w:rsidRDefault="00B96604" w:rsidP="0056044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211146" w14:textId="77777777" w:rsidR="00B96604" w:rsidRDefault="00B96604" w:rsidP="0056044A">
            <w:pPr>
              <w:pStyle w:val="CRCoverPage"/>
              <w:spacing w:after="0"/>
              <w:ind w:left="99"/>
              <w:rPr>
                <w:noProof/>
              </w:rPr>
            </w:pPr>
          </w:p>
        </w:tc>
      </w:tr>
      <w:tr w:rsidR="00B96604" w14:paraId="620751DD" w14:textId="77777777" w:rsidTr="0056044A">
        <w:tc>
          <w:tcPr>
            <w:tcW w:w="2694" w:type="dxa"/>
            <w:gridSpan w:val="2"/>
            <w:tcBorders>
              <w:left w:val="single" w:sz="4" w:space="0" w:color="auto"/>
            </w:tcBorders>
          </w:tcPr>
          <w:p w14:paraId="6D1C3276" w14:textId="77777777" w:rsidR="00B96604" w:rsidRDefault="00B96604" w:rsidP="0056044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C8DA91" w14:textId="77777777" w:rsidR="00B96604" w:rsidRDefault="00B96604" w:rsidP="005604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5D6B3" w14:textId="77777777" w:rsidR="00B96604" w:rsidRDefault="00B96604" w:rsidP="0056044A">
            <w:pPr>
              <w:pStyle w:val="CRCoverPage"/>
              <w:spacing w:after="0"/>
              <w:jc w:val="center"/>
              <w:rPr>
                <w:b/>
                <w:caps/>
                <w:noProof/>
              </w:rPr>
            </w:pPr>
            <w:r>
              <w:rPr>
                <w:b/>
                <w:caps/>
                <w:noProof/>
              </w:rPr>
              <w:t>X</w:t>
            </w:r>
          </w:p>
        </w:tc>
        <w:tc>
          <w:tcPr>
            <w:tcW w:w="2977" w:type="dxa"/>
            <w:gridSpan w:val="4"/>
          </w:tcPr>
          <w:p w14:paraId="3CBA6BC4" w14:textId="77777777" w:rsidR="00B96604" w:rsidRDefault="00B96604" w:rsidP="0056044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516C4" w14:textId="77777777" w:rsidR="00B96604" w:rsidRDefault="00B96604" w:rsidP="0056044A">
            <w:pPr>
              <w:pStyle w:val="CRCoverPage"/>
              <w:spacing w:after="0"/>
              <w:ind w:left="99"/>
              <w:rPr>
                <w:noProof/>
              </w:rPr>
            </w:pPr>
            <w:r>
              <w:rPr>
                <w:noProof/>
              </w:rPr>
              <w:t xml:space="preserve">TS/TR ... CR ... </w:t>
            </w:r>
          </w:p>
        </w:tc>
      </w:tr>
      <w:tr w:rsidR="00B96604" w14:paraId="16FC0F9E" w14:textId="77777777" w:rsidTr="0056044A">
        <w:tc>
          <w:tcPr>
            <w:tcW w:w="2694" w:type="dxa"/>
            <w:gridSpan w:val="2"/>
            <w:tcBorders>
              <w:left w:val="single" w:sz="4" w:space="0" w:color="auto"/>
            </w:tcBorders>
          </w:tcPr>
          <w:p w14:paraId="4DDC845E" w14:textId="77777777" w:rsidR="00B96604" w:rsidRDefault="00B96604" w:rsidP="0056044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CEF85F" w14:textId="77777777" w:rsidR="00B96604" w:rsidRDefault="00B96604" w:rsidP="005604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1B0F67" w14:textId="77777777" w:rsidR="00B96604" w:rsidRDefault="00B96604" w:rsidP="0056044A">
            <w:pPr>
              <w:pStyle w:val="CRCoverPage"/>
              <w:spacing w:after="0"/>
              <w:jc w:val="center"/>
              <w:rPr>
                <w:b/>
                <w:caps/>
                <w:noProof/>
              </w:rPr>
            </w:pPr>
            <w:r>
              <w:rPr>
                <w:b/>
                <w:caps/>
                <w:noProof/>
              </w:rPr>
              <w:t>X</w:t>
            </w:r>
          </w:p>
        </w:tc>
        <w:tc>
          <w:tcPr>
            <w:tcW w:w="2977" w:type="dxa"/>
            <w:gridSpan w:val="4"/>
          </w:tcPr>
          <w:p w14:paraId="432AD9C7" w14:textId="77777777" w:rsidR="00B96604" w:rsidRDefault="00B96604" w:rsidP="0056044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F18EB1" w14:textId="77777777" w:rsidR="00B96604" w:rsidRDefault="00B96604" w:rsidP="0056044A">
            <w:pPr>
              <w:pStyle w:val="CRCoverPage"/>
              <w:spacing w:after="0"/>
              <w:ind w:left="99"/>
              <w:rPr>
                <w:noProof/>
              </w:rPr>
            </w:pPr>
            <w:r>
              <w:rPr>
                <w:noProof/>
              </w:rPr>
              <w:t xml:space="preserve">TS/TR ... CR ... </w:t>
            </w:r>
          </w:p>
        </w:tc>
      </w:tr>
      <w:tr w:rsidR="00B96604" w14:paraId="2AAE8647" w14:textId="77777777" w:rsidTr="0056044A">
        <w:tc>
          <w:tcPr>
            <w:tcW w:w="2694" w:type="dxa"/>
            <w:gridSpan w:val="2"/>
            <w:tcBorders>
              <w:left w:val="single" w:sz="4" w:space="0" w:color="auto"/>
            </w:tcBorders>
          </w:tcPr>
          <w:p w14:paraId="5EEFE8C7" w14:textId="77777777" w:rsidR="00B96604" w:rsidRDefault="00B96604" w:rsidP="0056044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4C205F7" w14:textId="77777777" w:rsidR="00B96604" w:rsidRDefault="00B96604" w:rsidP="005604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6BAF3F" w14:textId="77777777" w:rsidR="00B96604" w:rsidRDefault="00B96604" w:rsidP="0056044A">
            <w:pPr>
              <w:pStyle w:val="CRCoverPage"/>
              <w:spacing w:after="0"/>
              <w:jc w:val="center"/>
              <w:rPr>
                <w:b/>
                <w:caps/>
                <w:noProof/>
              </w:rPr>
            </w:pPr>
            <w:r>
              <w:rPr>
                <w:b/>
                <w:caps/>
                <w:noProof/>
              </w:rPr>
              <w:t>X</w:t>
            </w:r>
          </w:p>
        </w:tc>
        <w:tc>
          <w:tcPr>
            <w:tcW w:w="2977" w:type="dxa"/>
            <w:gridSpan w:val="4"/>
          </w:tcPr>
          <w:p w14:paraId="482EC78C" w14:textId="77777777" w:rsidR="00B96604" w:rsidRDefault="00B96604" w:rsidP="0056044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AA2086" w14:textId="77777777" w:rsidR="00B96604" w:rsidRDefault="00B96604" w:rsidP="0056044A">
            <w:pPr>
              <w:pStyle w:val="CRCoverPage"/>
              <w:spacing w:after="0"/>
              <w:ind w:left="99"/>
              <w:rPr>
                <w:noProof/>
              </w:rPr>
            </w:pPr>
            <w:r>
              <w:rPr>
                <w:noProof/>
              </w:rPr>
              <w:t xml:space="preserve">TS/TR ... CR ... </w:t>
            </w:r>
          </w:p>
        </w:tc>
      </w:tr>
      <w:tr w:rsidR="00B96604" w14:paraId="53C275E5" w14:textId="77777777" w:rsidTr="0056044A">
        <w:tc>
          <w:tcPr>
            <w:tcW w:w="2694" w:type="dxa"/>
            <w:gridSpan w:val="2"/>
            <w:tcBorders>
              <w:left w:val="single" w:sz="4" w:space="0" w:color="auto"/>
            </w:tcBorders>
          </w:tcPr>
          <w:p w14:paraId="04622438" w14:textId="77777777" w:rsidR="00B96604" w:rsidRDefault="00B96604" w:rsidP="0056044A">
            <w:pPr>
              <w:pStyle w:val="CRCoverPage"/>
              <w:spacing w:after="0"/>
              <w:rPr>
                <w:b/>
                <w:i/>
                <w:noProof/>
              </w:rPr>
            </w:pPr>
          </w:p>
        </w:tc>
        <w:tc>
          <w:tcPr>
            <w:tcW w:w="6946" w:type="dxa"/>
            <w:gridSpan w:val="9"/>
            <w:tcBorders>
              <w:right w:val="single" w:sz="4" w:space="0" w:color="auto"/>
            </w:tcBorders>
          </w:tcPr>
          <w:p w14:paraId="44142454" w14:textId="77777777" w:rsidR="00B96604" w:rsidRDefault="00B96604" w:rsidP="0056044A">
            <w:pPr>
              <w:pStyle w:val="CRCoverPage"/>
              <w:spacing w:after="0"/>
              <w:rPr>
                <w:noProof/>
              </w:rPr>
            </w:pPr>
          </w:p>
        </w:tc>
      </w:tr>
      <w:tr w:rsidR="00B96604" w14:paraId="4ED9723E" w14:textId="77777777" w:rsidTr="0056044A">
        <w:tc>
          <w:tcPr>
            <w:tcW w:w="2694" w:type="dxa"/>
            <w:gridSpan w:val="2"/>
            <w:tcBorders>
              <w:left w:val="single" w:sz="4" w:space="0" w:color="auto"/>
              <w:bottom w:val="single" w:sz="4" w:space="0" w:color="auto"/>
            </w:tcBorders>
          </w:tcPr>
          <w:p w14:paraId="6631A1B0" w14:textId="77777777" w:rsidR="00B96604" w:rsidRDefault="00B96604" w:rsidP="0056044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14D26E" w14:textId="77777777" w:rsidR="00B96604" w:rsidRDefault="00B96604" w:rsidP="0056044A">
            <w:pPr>
              <w:pStyle w:val="CRCoverPage"/>
              <w:spacing w:after="0"/>
              <w:ind w:left="100"/>
              <w:rPr>
                <w:noProof/>
              </w:rPr>
            </w:pPr>
          </w:p>
        </w:tc>
      </w:tr>
      <w:tr w:rsidR="00B96604" w:rsidRPr="008863B9" w14:paraId="61FE0752" w14:textId="77777777" w:rsidTr="0056044A">
        <w:tc>
          <w:tcPr>
            <w:tcW w:w="2694" w:type="dxa"/>
            <w:gridSpan w:val="2"/>
            <w:tcBorders>
              <w:top w:val="single" w:sz="4" w:space="0" w:color="auto"/>
              <w:bottom w:val="single" w:sz="4" w:space="0" w:color="auto"/>
            </w:tcBorders>
          </w:tcPr>
          <w:p w14:paraId="07009BC7" w14:textId="77777777" w:rsidR="00B96604" w:rsidRPr="008863B9" w:rsidRDefault="00B96604" w:rsidP="0056044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D64E04F" w14:textId="77777777" w:rsidR="00B96604" w:rsidRPr="008863B9" w:rsidRDefault="00B96604" w:rsidP="0056044A">
            <w:pPr>
              <w:pStyle w:val="CRCoverPage"/>
              <w:spacing w:after="0"/>
              <w:ind w:left="100"/>
              <w:rPr>
                <w:noProof/>
                <w:sz w:val="8"/>
                <w:szCs w:val="8"/>
              </w:rPr>
            </w:pPr>
          </w:p>
        </w:tc>
      </w:tr>
      <w:tr w:rsidR="00B96604" w14:paraId="4122D55B" w14:textId="77777777" w:rsidTr="0056044A">
        <w:tc>
          <w:tcPr>
            <w:tcW w:w="2694" w:type="dxa"/>
            <w:gridSpan w:val="2"/>
            <w:tcBorders>
              <w:top w:val="single" w:sz="4" w:space="0" w:color="auto"/>
              <w:left w:val="single" w:sz="4" w:space="0" w:color="auto"/>
              <w:bottom w:val="single" w:sz="4" w:space="0" w:color="auto"/>
            </w:tcBorders>
          </w:tcPr>
          <w:p w14:paraId="696BBFB6" w14:textId="77777777" w:rsidR="00B96604" w:rsidRDefault="00B96604" w:rsidP="0056044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A68AAC" w14:textId="1BA14BBA" w:rsidR="00AC061E" w:rsidRDefault="005E047C" w:rsidP="005E047C">
            <w:pPr>
              <w:pStyle w:val="CRCoverPage"/>
              <w:spacing w:after="0"/>
              <w:ind w:left="100"/>
              <w:rPr>
                <w:noProof/>
              </w:rPr>
            </w:pPr>
            <w:r w:rsidRPr="005E047C">
              <w:rPr>
                <w:noProof/>
              </w:rPr>
              <w:t>This is a final version of R5-240901</w:t>
            </w:r>
          </w:p>
        </w:tc>
      </w:tr>
    </w:tbl>
    <w:p w14:paraId="705FDAF9" w14:textId="77777777" w:rsidR="00B96604" w:rsidRDefault="00B96604" w:rsidP="00B96604">
      <w:pPr>
        <w:pStyle w:val="CRCoverPage"/>
        <w:spacing w:after="0"/>
        <w:rPr>
          <w:noProof/>
          <w:sz w:val="8"/>
          <w:szCs w:val="8"/>
        </w:rPr>
      </w:pPr>
    </w:p>
    <w:p w14:paraId="28607746" w14:textId="77777777" w:rsidR="00B96604" w:rsidRDefault="00B96604" w:rsidP="00B96604">
      <w:pPr>
        <w:rPr>
          <w:noProof/>
        </w:rPr>
        <w:sectPr w:rsidR="00B96604">
          <w:headerReference w:type="even" r:id="rId14"/>
          <w:footnotePr>
            <w:numRestart w:val="eachSect"/>
          </w:footnotePr>
          <w:pgSz w:w="11907" w:h="16840" w:code="9"/>
          <w:pgMar w:top="1418" w:right="1134" w:bottom="1134" w:left="1134" w:header="680" w:footer="567" w:gutter="0"/>
          <w:cols w:space="720"/>
        </w:sectPr>
      </w:pPr>
    </w:p>
    <w:p w14:paraId="17CC72CD" w14:textId="77777777" w:rsidR="00B96604" w:rsidRDefault="00B96604" w:rsidP="00B96604">
      <w:pPr>
        <w:rPr>
          <w:noProof/>
        </w:rPr>
      </w:pPr>
    </w:p>
    <w:p w14:paraId="17F026AE" w14:textId="6E171912" w:rsidR="00612797" w:rsidRPr="0024350C" w:rsidRDefault="0024350C" w:rsidP="00612797">
      <w:pPr>
        <w:rPr>
          <w:color w:val="FF0000"/>
          <w:sz w:val="36"/>
          <w:szCs w:val="36"/>
        </w:rPr>
      </w:pPr>
      <w:r w:rsidRPr="0024350C">
        <w:rPr>
          <w:color w:val="FF0000"/>
          <w:sz w:val="36"/>
          <w:szCs w:val="36"/>
        </w:rPr>
        <w:t>&lt;START OF CHANGES&gt;</w:t>
      </w:r>
    </w:p>
    <w:p w14:paraId="5014D50C" w14:textId="77777777" w:rsidR="00612797" w:rsidRDefault="00612797" w:rsidP="00612797"/>
    <w:p w14:paraId="41C55E97" w14:textId="77777777" w:rsidR="00612797" w:rsidRPr="00BF2633" w:rsidRDefault="00612797" w:rsidP="00612797"/>
    <w:p w14:paraId="5ECCFD2A" w14:textId="77777777" w:rsidR="004066DA" w:rsidRPr="00BF2633" w:rsidRDefault="004066DA" w:rsidP="004066DA">
      <w:pPr>
        <w:pStyle w:val="Heading1"/>
      </w:pPr>
      <w:bookmarkStart w:id="1" w:name="_Toc27405395"/>
      <w:bookmarkStart w:id="2" w:name="_Toc51831944"/>
      <w:bookmarkStart w:id="3" w:name="_Toc68109164"/>
      <w:bookmarkStart w:id="4" w:name="_Toc75458415"/>
      <w:bookmarkStart w:id="5" w:name="_Toc106790912"/>
      <w:r w:rsidRPr="00BF2633">
        <w:t>4</w:t>
      </w:r>
      <w:r w:rsidRPr="00BF2633">
        <w:tab/>
        <w:t>Recommended Test Case Applicability</w:t>
      </w:r>
      <w:bookmarkEnd w:id="1"/>
      <w:bookmarkEnd w:id="2"/>
      <w:bookmarkEnd w:id="3"/>
      <w:bookmarkEnd w:id="4"/>
      <w:bookmarkEnd w:id="5"/>
    </w:p>
    <w:p w14:paraId="79192D44" w14:textId="77777777" w:rsidR="004066DA" w:rsidRPr="00BF2633" w:rsidRDefault="004066DA" w:rsidP="004066DA">
      <w:r w:rsidRPr="00BF2633">
        <w:t>The applicability of each individual test is identified in Table 4-1 (</w:t>
      </w:r>
      <w:r w:rsidR="00562139" w:rsidRPr="00BF2633">
        <w:t xml:space="preserve">MCPTT </w:t>
      </w:r>
      <w:r w:rsidRPr="00BF2633">
        <w:t>Client)</w:t>
      </w:r>
      <w:r w:rsidR="00E47AC0" w:rsidRPr="00BF2633">
        <w:t>,</w:t>
      </w:r>
      <w:r w:rsidRPr="00BF2633">
        <w:t xml:space="preserve"> Table 4-2 (</w:t>
      </w:r>
      <w:r w:rsidR="00562139" w:rsidRPr="00BF2633">
        <w:t xml:space="preserve">MCPTT </w:t>
      </w:r>
      <w:r w:rsidRPr="00BF2633">
        <w:t>Server)</w:t>
      </w:r>
      <w:r w:rsidR="00E47AC0" w:rsidRPr="00BF2633">
        <w:t>, Table 4-3 (MCVideo Client), Table 4-4 (MCData Client)</w:t>
      </w:r>
      <w:r w:rsidRPr="00BF2633">
        <w:t>. This is just a recommendation based on the purpose for which the test case was written.</w:t>
      </w:r>
    </w:p>
    <w:p w14:paraId="55EA70F4" w14:textId="77777777" w:rsidR="004066DA" w:rsidRDefault="004066DA" w:rsidP="004066DA">
      <w:r w:rsidRPr="00BF2633">
        <w:t>The applicability of every test is formally expressed by the use of Boolean expression that are based on parameters (ICS) included in annex A of the present document.</w:t>
      </w:r>
    </w:p>
    <w:p w14:paraId="2948144D" w14:textId="77777777" w:rsidR="00737707" w:rsidRDefault="00737707" w:rsidP="004066DA"/>
    <w:p w14:paraId="4C3DCA00" w14:textId="66AA2B32" w:rsidR="00046F41" w:rsidRDefault="00046F41" w:rsidP="004066DA">
      <w:r>
        <w:t>…</w:t>
      </w:r>
    </w:p>
    <w:p w14:paraId="580F1DA8" w14:textId="77777777" w:rsidR="00046F41" w:rsidRDefault="00046F41" w:rsidP="004066DA"/>
    <w:p w14:paraId="4CCAD196" w14:textId="77777777" w:rsidR="00737707" w:rsidRPr="00BF2633" w:rsidRDefault="00737707" w:rsidP="004066DA"/>
    <w:p w14:paraId="6506EB22" w14:textId="77777777" w:rsidR="004066DA" w:rsidRPr="00BF2633" w:rsidRDefault="004066DA" w:rsidP="004066DA">
      <w:pPr>
        <w:pStyle w:val="TH"/>
        <w:jc w:val="left"/>
        <w:sectPr w:rsidR="004066DA" w:rsidRPr="00BF2633" w:rsidSect="008614C1">
          <w:headerReference w:type="default" r:id="rId15"/>
          <w:footerReference w:type="default" r:id="rId16"/>
          <w:footnotePr>
            <w:numRestart w:val="eachSect"/>
          </w:footnotePr>
          <w:pgSz w:w="11907" w:h="16840" w:code="9"/>
          <w:pgMar w:top="1416" w:right="1133" w:bottom="1133" w:left="1133" w:header="850" w:footer="340" w:gutter="0"/>
          <w:cols w:space="720"/>
          <w:formProt w:val="0"/>
        </w:sectPr>
      </w:pPr>
    </w:p>
    <w:p w14:paraId="55776DE3" w14:textId="77777777" w:rsidR="004066DA" w:rsidRPr="00BF2633" w:rsidRDefault="004066DA" w:rsidP="004066DA">
      <w:pPr>
        <w:pStyle w:val="TH"/>
      </w:pPr>
      <w:r w:rsidRPr="00BF2633">
        <w:lastRenderedPageBreak/>
        <w:t xml:space="preserve">Table 4-1: Applicability of </w:t>
      </w:r>
      <w:r w:rsidR="00E55B9A" w:rsidRPr="00BF2633">
        <w:t xml:space="preserve">MCPTT Client </w:t>
      </w:r>
      <w:r w:rsidRPr="00BF2633">
        <w:t xml:space="preserve">tests and additional </w:t>
      </w:r>
      <w:smartTag w:uri="urn:schemas-microsoft-com:office:smarttags" w:element="PersonName">
        <w:r w:rsidRPr="00BF2633">
          <w:t>info</w:t>
        </w:r>
      </w:smartTag>
      <w:r w:rsidRPr="00BF2633">
        <w:t>rmation for testing</w:t>
      </w:r>
    </w:p>
    <w:tbl>
      <w:tblPr>
        <w:tblW w:w="160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96"/>
        <w:gridCol w:w="3652"/>
        <w:gridCol w:w="792"/>
        <w:gridCol w:w="1054"/>
        <w:gridCol w:w="3519"/>
        <w:gridCol w:w="1409"/>
        <w:gridCol w:w="1274"/>
        <w:gridCol w:w="1554"/>
        <w:gridCol w:w="1554"/>
      </w:tblGrid>
      <w:tr w:rsidR="007A198B" w:rsidRPr="00BF2633" w14:paraId="3247FBD6" w14:textId="16983DEB" w:rsidTr="004B1583">
        <w:trPr>
          <w:tblHeader/>
          <w:jc w:val="center"/>
        </w:trPr>
        <w:tc>
          <w:tcPr>
            <w:tcW w:w="1196" w:type="dxa"/>
            <w:tcBorders>
              <w:bottom w:val="nil"/>
            </w:tcBorders>
          </w:tcPr>
          <w:p w14:paraId="61BF84F0" w14:textId="77777777" w:rsidR="007A198B" w:rsidRPr="00BF2633" w:rsidRDefault="007A198B" w:rsidP="005A3F3F">
            <w:pPr>
              <w:pStyle w:val="TAH"/>
              <w:keepNext w:val="0"/>
              <w:keepLines w:val="0"/>
              <w:rPr>
                <w:sz w:val="16"/>
                <w:szCs w:val="16"/>
              </w:rPr>
            </w:pPr>
            <w:r w:rsidRPr="00BF2633">
              <w:rPr>
                <w:sz w:val="16"/>
                <w:szCs w:val="16"/>
              </w:rPr>
              <w:t>Clause</w:t>
            </w:r>
          </w:p>
        </w:tc>
        <w:tc>
          <w:tcPr>
            <w:tcW w:w="3652" w:type="dxa"/>
            <w:tcBorders>
              <w:bottom w:val="nil"/>
            </w:tcBorders>
          </w:tcPr>
          <w:p w14:paraId="0B5BE579" w14:textId="77777777" w:rsidR="007A198B" w:rsidRPr="00BF2633" w:rsidRDefault="007A198B" w:rsidP="005A3F3F">
            <w:pPr>
              <w:pStyle w:val="TAH"/>
              <w:keepNext w:val="0"/>
              <w:keepLines w:val="0"/>
              <w:rPr>
                <w:sz w:val="16"/>
                <w:szCs w:val="16"/>
              </w:rPr>
            </w:pPr>
            <w:r w:rsidRPr="00BF2633">
              <w:rPr>
                <w:sz w:val="16"/>
                <w:szCs w:val="16"/>
              </w:rPr>
              <w:t>TC Title</w:t>
            </w:r>
          </w:p>
        </w:tc>
        <w:tc>
          <w:tcPr>
            <w:tcW w:w="792" w:type="dxa"/>
            <w:tcBorders>
              <w:bottom w:val="nil"/>
            </w:tcBorders>
          </w:tcPr>
          <w:p w14:paraId="7667F9BA" w14:textId="77777777" w:rsidR="007A198B" w:rsidRPr="00C246BB" w:rsidRDefault="007A198B" w:rsidP="007A198B">
            <w:pPr>
              <w:pStyle w:val="TAH"/>
              <w:keepNext w:val="0"/>
              <w:keepLines w:val="0"/>
              <w:rPr>
                <w:sz w:val="16"/>
                <w:szCs w:val="16"/>
              </w:rPr>
            </w:pPr>
            <w:r w:rsidRPr="00BF2633">
              <w:rPr>
                <w:sz w:val="16"/>
                <w:szCs w:val="16"/>
              </w:rPr>
              <w:t>Release</w:t>
            </w:r>
          </w:p>
          <w:p w14:paraId="5F7F1737" w14:textId="0DE45141" w:rsidR="007A198B" w:rsidRPr="00BF2633" w:rsidRDefault="007A198B" w:rsidP="007A198B">
            <w:pPr>
              <w:pStyle w:val="TAH"/>
              <w:keepNext w:val="0"/>
              <w:keepLines w:val="0"/>
              <w:rPr>
                <w:sz w:val="16"/>
                <w:szCs w:val="16"/>
              </w:rPr>
            </w:pPr>
            <w:r w:rsidRPr="00C246BB">
              <w:rPr>
                <w:sz w:val="16"/>
                <w:szCs w:val="16"/>
              </w:rPr>
              <w:t>MCPTT</w:t>
            </w:r>
          </w:p>
        </w:tc>
        <w:tc>
          <w:tcPr>
            <w:tcW w:w="1054" w:type="dxa"/>
            <w:tcBorders>
              <w:right w:val="nil"/>
            </w:tcBorders>
          </w:tcPr>
          <w:p w14:paraId="29AA8507" w14:textId="77777777" w:rsidR="007A198B" w:rsidRPr="00BF2633" w:rsidRDefault="007A198B" w:rsidP="005A3F3F">
            <w:pPr>
              <w:pStyle w:val="TAH"/>
              <w:keepNext w:val="0"/>
              <w:keepLines w:val="0"/>
              <w:rPr>
                <w:sz w:val="16"/>
                <w:szCs w:val="16"/>
              </w:rPr>
            </w:pPr>
            <w:r w:rsidRPr="00BF2633">
              <w:rPr>
                <w:sz w:val="16"/>
                <w:szCs w:val="16"/>
              </w:rPr>
              <w:t>Applicability</w:t>
            </w:r>
          </w:p>
        </w:tc>
        <w:tc>
          <w:tcPr>
            <w:tcW w:w="3519" w:type="dxa"/>
            <w:tcBorders>
              <w:left w:val="nil"/>
            </w:tcBorders>
          </w:tcPr>
          <w:p w14:paraId="0DBE348A" w14:textId="77777777" w:rsidR="007A198B" w:rsidRPr="00BF2633" w:rsidRDefault="007A198B" w:rsidP="005A3F3F">
            <w:pPr>
              <w:pStyle w:val="TAH"/>
              <w:keepNext w:val="0"/>
              <w:keepLines w:val="0"/>
              <w:rPr>
                <w:sz w:val="16"/>
                <w:szCs w:val="16"/>
              </w:rPr>
            </w:pPr>
          </w:p>
        </w:tc>
        <w:tc>
          <w:tcPr>
            <w:tcW w:w="1409" w:type="dxa"/>
            <w:tcBorders>
              <w:right w:val="nil"/>
            </w:tcBorders>
          </w:tcPr>
          <w:p w14:paraId="54F24130" w14:textId="77777777" w:rsidR="007A198B" w:rsidRPr="00BF2633" w:rsidRDefault="007A198B" w:rsidP="005A3F3F">
            <w:pPr>
              <w:pStyle w:val="TAH"/>
              <w:keepNext w:val="0"/>
              <w:keepLines w:val="0"/>
              <w:rPr>
                <w:sz w:val="16"/>
                <w:szCs w:val="16"/>
              </w:rPr>
            </w:pPr>
            <w:r w:rsidRPr="00BF2633">
              <w:rPr>
                <w:sz w:val="16"/>
                <w:szCs w:val="16"/>
              </w:rPr>
              <w:t>Additional Information</w:t>
            </w:r>
          </w:p>
        </w:tc>
        <w:tc>
          <w:tcPr>
            <w:tcW w:w="1274" w:type="dxa"/>
            <w:tcBorders>
              <w:left w:val="nil"/>
              <w:right w:val="nil"/>
            </w:tcBorders>
          </w:tcPr>
          <w:p w14:paraId="6CBBAAF9" w14:textId="77777777" w:rsidR="007A198B" w:rsidRPr="00BF2633" w:rsidRDefault="007A198B" w:rsidP="005A3F3F">
            <w:pPr>
              <w:pStyle w:val="TAH"/>
              <w:keepNext w:val="0"/>
              <w:keepLines w:val="0"/>
              <w:rPr>
                <w:sz w:val="16"/>
                <w:szCs w:val="16"/>
              </w:rPr>
            </w:pPr>
          </w:p>
        </w:tc>
        <w:tc>
          <w:tcPr>
            <w:tcW w:w="1554" w:type="dxa"/>
            <w:tcBorders>
              <w:left w:val="nil"/>
              <w:right w:val="nil"/>
            </w:tcBorders>
          </w:tcPr>
          <w:p w14:paraId="769AF8CE" w14:textId="77777777" w:rsidR="007A198B" w:rsidRPr="00BF2633" w:rsidRDefault="007A198B" w:rsidP="005A3F3F">
            <w:pPr>
              <w:pStyle w:val="TAH"/>
              <w:keepNext w:val="0"/>
              <w:keepLines w:val="0"/>
              <w:rPr>
                <w:sz w:val="16"/>
                <w:szCs w:val="16"/>
              </w:rPr>
            </w:pPr>
          </w:p>
        </w:tc>
        <w:tc>
          <w:tcPr>
            <w:tcW w:w="1554" w:type="dxa"/>
            <w:tcBorders>
              <w:left w:val="nil"/>
            </w:tcBorders>
          </w:tcPr>
          <w:p w14:paraId="698C0EC0" w14:textId="77777777" w:rsidR="007A198B" w:rsidRPr="00BF2633" w:rsidRDefault="007A198B" w:rsidP="005A3F3F">
            <w:pPr>
              <w:pStyle w:val="TAH"/>
              <w:keepNext w:val="0"/>
              <w:keepLines w:val="0"/>
              <w:rPr>
                <w:sz w:val="16"/>
                <w:szCs w:val="16"/>
              </w:rPr>
            </w:pPr>
          </w:p>
        </w:tc>
      </w:tr>
      <w:tr w:rsidR="007A198B" w:rsidRPr="00BF2633" w14:paraId="2430C8A8" w14:textId="3D1EC64C" w:rsidTr="004B1583">
        <w:trPr>
          <w:tblHeader/>
          <w:jc w:val="center"/>
        </w:trPr>
        <w:tc>
          <w:tcPr>
            <w:tcW w:w="1196" w:type="dxa"/>
            <w:tcBorders>
              <w:top w:val="nil"/>
              <w:bottom w:val="single" w:sz="4" w:space="0" w:color="auto"/>
            </w:tcBorders>
          </w:tcPr>
          <w:p w14:paraId="0E95041B" w14:textId="77777777" w:rsidR="007A198B" w:rsidRPr="00BF2633" w:rsidRDefault="007A198B" w:rsidP="007A198B">
            <w:pPr>
              <w:pStyle w:val="TAH"/>
              <w:keepNext w:val="0"/>
              <w:keepLines w:val="0"/>
              <w:rPr>
                <w:sz w:val="16"/>
                <w:szCs w:val="16"/>
              </w:rPr>
            </w:pPr>
          </w:p>
        </w:tc>
        <w:tc>
          <w:tcPr>
            <w:tcW w:w="3652" w:type="dxa"/>
            <w:tcBorders>
              <w:top w:val="nil"/>
              <w:bottom w:val="single" w:sz="4" w:space="0" w:color="auto"/>
            </w:tcBorders>
          </w:tcPr>
          <w:p w14:paraId="05CB3E9A" w14:textId="77777777" w:rsidR="007A198B" w:rsidRPr="00BF2633" w:rsidRDefault="007A198B" w:rsidP="007A198B">
            <w:pPr>
              <w:pStyle w:val="TAH"/>
              <w:keepNext w:val="0"/>
              <w:keepLines w:val="0"/>
              <w:rPr>
                <w:sz w:val="16"/>
                <w:szCs w:val="16"/>
              </w:rPr>
            </w:pPr>
          </w:p>
        </w:tc>
        <w:tc>
          <w:tcPr>
            <w:tcW w:w="792" w:type="dxa"/>
            <w:tcBorders>
              <w:top w:val="nil"/>
              <w:bottom w:val="single" w:sz="4" w:space="0" w:color="auto"/>
            </w:tcBorders>
          </w:tcPr>
          <w:p w14:paraId="612D55A9" w14:textId="77777777" w:rsidR="007A198B" w:rsidRPr="00BF2633" w:rsidRDefault="007A198B" w:rsidP="007A198B">
            <w:pPr>
              <w:pStyle w:val="TAH"/>
              <w:keepNext w:val="0"/>
              <w:keepLines w:val="0"/>
              <w:rPr>
                <w:sz w:val="16"/>
                <w:szCs w:val="16"/>
              </w:rPr>
            </w:pPr>
          </w:p>
        </w:tc>
        <w:tc>
          <w:tcPr>
            <w:tcW w:w="1054" w:type="dxa"/>
            <w:tcBorders>
              <w:bottom w:val="single" w:sz="4" w:space="0" w:color="auto"/>
            </w:tcBorders>
          </w:tcPr>
          <w:p w14:paraId="233C2BAF" w14:textId="77777777" w:rsidR="007A198B" w:rsidRPr="00BF2633" w:rsidRDefault="007A198B" w:rsidP="007A198B">
            <w:pPr>
              <w:pStyle w:val="TAH"/>
              <w:keepNext w:val="0"/>
              <w:keepLines w:val="0"/>
              <w:rPr>
                <w:sz w:val="16"/>
                <w:szCs w:val="16"/>
              </w:rPr>
            </w:pPr>
            <w:r w:rsidRPr="00BF2633">
              <w:rPr>
                <w:sz w:val="16"/>
                <w:szCs w:val="16"/>
              </w:rPr>
              <w:t>Condition</w:t>
            </w:r>
          </w:p>
        </w:tc>
        <w:tc>
          <w:tcPr>
            <w:tcW w:w="3519" w:type="dxa"/>
            <w:tcBorders>
              <w:bottom w:val="single" w:sz="4" w:space="0" w:color="auto"/>
            </w:tcBorders>
          </w:tcPr>
          <w:p w14:paraId="566492A5" w14:textId="77777777" w:rsidR="007A198B" w:rsidRPr="00BF2633" w:rsidRDefault="007A198B" w:rsidP="007A198B">
            <w:pPr>
              <w:pStyle w:val="TAH"/>
              <w:keepNext w:val="0"/>
              <w:keepLines w:val="0"/>
              <w:rPr>
                <w:sz w:val="16"/>
                <w:szCs w:val="16"/>
              </w:rPr>
            </w:pPr>
            <w:r w:rsidRPr="00BF2633">
              <w:rPr>
                <w:sz w:val="16"/>
                <w:szCs w:val="16"/>
              </w:rPr>
              <w:t>Comment</w:t>
            </w:r>
          </w:p>
        </w:tc>
        <w:tc>
          <w:tcPr>
            <w:tcW w:w="1409" w:type="dxa"/>
            <w:tcBorders>
              <w:bottom w:val="single" w:sz="4" w:space="0" w:color="auto"/>
            </w:tcBorders>
          </w:tcPr>
          <w:p w14:paraId="6B5A9503" w14:textId="77777777" w:rsidR="007A198B" w:rsidRPr="00BF2633" w:rsidRDefault="007A198B" w:rsidP="007A198B">
            <w:pPr>
              <w:pStyle w:val="TAH"/>
              <w:keepNext w:val="0"/>
              <w:keepLines w:val="0"/>
              <w:rPr>
                <w:sz w:val="16"/>
                <w:szCs w:val="16"/>
              </w:rPr>
            </w:pPr>
            <w:r w:rsidRPr="00BF2633">
              <w:rPr>
                <w:sz w:val="16"/>
                <w:szCs w:val="16"/>
              </w:rPr>
              <w:t>Specific ICS</w:t>
            </w:r>
          </w:p>
        </w:tc>
        <w:tc>
          <w:tcPr>
            <w:tcW w:w="1274" w:type="dxa"/>
            <w:tcBorders>
              <w:bottom w:val="single" w:sz="4" w:space="0" w:color="auto"/>
            </w:tcBorders>
          </w:tcPr>
          <w:p w14:paraId="0D138276" w14:textId="77777777" w:rsidR="007A198B" w:rsidRPr="00BF2633" w:rsidRDefault="007A198B" w:rsidP="007A198B">
            <w:pPr>
              <w:pStyle w:val="TAH"/>
              <w:keepNext w:val="0"/>
              <w:keepLines w:val="0"/>
              <w:rPr>
                <w:sz w:val="16"/>
                <w:szCs w:val="16"/>
              </w:rPr>
            </w:pPr>
            <w:r w:rsidRPr="00BF2633">
              <w:rPr>
                <w:sz w:val="16"/>
                <w:szCs w:val="16"/>
              </w:rPr>
              <w:t>Specific IXIT</w:t>
            </w:r>
          </w:p>
        </w:tc>
        <w:tc>
          <w:tcPr>
            <w:tcW w:w="1554" w:type="dxa"/>
            <w:tcBorders>
              <w:bottom w:val="single" w:sz="4" w:space="0" w:color="auto"/>
            </w:tcBorders>
          </w:tcPr>
          <w:p w14:paraId="4080B1C6" w14:textId="77777777" w:rsidR="007A198B" w:rsidRPr="00BF2633" w:rsidRDefault="007A198B" w:rsidP="007A198B">
            <w:pPr>
              <w:pStyle w:val="TAC"/>
              <w:keepNext w:val="0"/>
              <w:keepLines w:val="0"/>
              <w:rPr>
                <w:b/>
                <w:sz w:val="16"/>
                <w:szCs w:val="16"/>
              </w:rPr>
            </w:pPr>
            <w:r w:rsidRPr="00BF2633">
              <w:rPr>
                <w:b/>
                <w:sz w:val="16"/>
                <w:szCs w:val="16"/>
              </w:rPr>
              <w:t>Number of TC Executions</w:t>
            </w:r>
          </w:p>
        </w:tc>
        <w:tc>
          <w:tcPr>
            <w:tcW w:w="1554" w:type="dxa"/>
            <w:tcBorders>
              <w:bottom w:val="single" w:sz="4" w:space="0" w:color="auto"/>
            </w:tcBorders>
          </w:tcPr>
          <w:p w14:paraId="60AA36B0" w14:textId="48443AAC" w:rsidR="007A198B" w:rsidRPr="008B24CC" w:rsidRDefault="007A198B" w:rsidP="008B24CC">
            <w:pPr>
              <w:pStyle w:val="TAH"/>
              <w:rPr>
                <w:sz w:val="16"/>
                <w:szCs w:val="16"/>
              </w:rPr>
            </w:pPr>
            <w:r w:rsidRPr="008B24CC">
              <w:rPr>
                <w:sz w:val="16"/>
                <w:szCs w:val="16"/>
              </w:rPr>
              <w:t>Release RAT</w:t>
            </w:r>
          </w:p>
        </w:tc>
      </w:tr>
      <w:tr w:rsidR="007A198B" w:rsidRPr="00BF2633" w14:paraId="6394C2DD" w14:textId="7D00D90C" w:rsidTr="004B1583">
        <w:trPr>
          <w:jc w:val="center"/>
        </w:trPr>
        <w:tc>
          <w:tcPr>
            <w:tcW w:w="1196" w:type="dxa"/>
            <w:tcBorders>
              <w:bottom w:val="single" w:sz="4" w:space="0" w:color="auto"/>
            </w:tcBorders>
            <w:shd w:val="clear" w:color="auto" w:fill="F2F2F2"/>
          </w:tcPr>
          <w:p w14:paraId="7E8E92B2" w14:textId="77777777" w:rsidR="007A198B" w:rsidRPr="00BF2633" w:rsidRDefault="007A198B" w:rsidP="007A198B">
            <w:pPr>
              <w:pStyle w:val="TAL"/>
              <w:keepNext w:val="0"/>
              <w:keepLines w:val="0"/>
              <w:rPr>
                <w:b/>
                <w:bCs/>
                <w:sz w:val="16"/>
                <w:szCs w:val="16"/>
              </w:rPr>
            </w:pPr>
            <w:r w:rsidRPr="00BF2633">
              <w:rPr>
                <w:b/>
                <w:bCs/>
                <w:sz w:val="16"/>
                <w:szCs w:val="16"/>
              </w:rPr>
              <w:t>5</w:t>
            </w:r>
          </w:p>
        </w:tc>
        <w:tc>
          <w:tcPr>
            <w:tcW w:w="3652" w:type="dxa"/>
            <w:tcBorders>
              <w:bottom w:val="single" w:sz="4" w:space="0" w:color="auto"/>
            </w:tcBorders>
            <w:shd w:val="clear" w:color="auto" w:fill="F2F2F2"/>
          </w:tcPr>
          <w:p w14:paraId="3E9EA34F" w14:textId="77777777" w:rsidR="007A198B" w:rsidRPr="00BF2633" w:rsidRDefault="007A198B" w:rsidP="007A198B">
            <w:pPr>
              <w:pStyle w:val="TAL"/>
              <w:keepNext w:val="0"/>
              <w:keepLines w:val="0"/>
              <w:rPr>
                <w:b/>
                <w:bCs/>
                <w:sz w:val="16"/>
                <w:szCs w:val="16"/>
              </w:rPr>
            </w:pPr>
            <w:r w:rsidRPr="00BF2633">
              <w:rPr>
                <w:b/>
                <w:sz w:val="16"/>
                <w:szCs w:val="16"/>
              </w:rPr>
              <w:t xml:space="preserve">MCPTT Client </w:t>
            </w:r>
            <w:r w:rsidRPr="00BF2633">
              <w:rPr>
                <w:b/>
                <w:bCs/>
                <w:sz w:val="16"/>
                <w:szCs w:val="16"/>
              </w:rPr>
              <w:t>Configuration</w:t>
            </w:r>
          </w:p>
        </w:tc>
        <w:tc>
          <w:tcPr>
            <w:tcW w:w="792" w:type="dxa"/>
            <w:tcBorders>
              <w:bottom w:val="single" w:sz="4" w:space="0" w:color="auto"/>
            </w:tcBorders>
            <w:shd w:val="clear" w:color="auto" w:fill="F2F2F2"/>
          </w:tcPr>
          <w:p w14:paraId="66EBF639" w14:textId="77777777" w:rsidR="007A198B" w:rsidRPr="00BF2633" w:rsidRDefault="007A198B" w:rsidP="007A198B">
            <w:pPr>
              <w:pStyle w:val="TAL"/>
              <w:rPr>
                <w:b/>
              </w:rPr>
            </w:pPr>
          </w:p>
        </w:tc>
        <w:tc>
          <w:tcPr>
            <w:tcW w:w="1054" w:type="dxa"/>
            <w:tcBorders>
              <w:bottom w:val="single" w:sz="4" w:space="0" w:color="auto"/>
            </w:tcBorders>
            <w:shd w:val="clear" w:color="auto" w:fill="F2F2F2"/>
          </w:tcPr>
          <w:p w14:paraId="0551D176" w14:textId="77777777" w:rsidR="007A198B" w:rsidRPr="00BF2633" w:rsidRDefault="007A198B" w:rsidP="007A198B">
            <w:pPr>
              <w:pStyle w:val="TAL"/>
              <w:rPr>
                <w:b/>
              </w:rPr>
            </w:pPr>
          </w:p>
        </w:tc>
        <w:tc>
          <w:tcPr>
            <w:tcW w:w="3519" w:type="dxa"/>
            <w:tcBorders>
              <w:bottom w:val="single" w:sz="4" w:space="0" w:color="auto"/>
            </w:tcBorders>
            <w:shd w:val="clear" w:color="auto" w:fill="F2F2F2"/>
          </w:tcPr>
          <w:p w14:paraId="2EDD4CCC" w14:textId="77777777" w:rsidR="007A198B" w:rsidRPr="00BF2633" w:rsidRDefault="007A198B" w:rsidP="007A198B">
            <w:pPr>
              <w:pStyle w:val="TAL"/>
              <w:rPr>
                <w:b/>
              </w:rPr>
            </w:pPr>
          </w:p>
        </w:tc>
        <w:tc>
          <w:tcPr>
            <w:tcW w:w="1409" w:type="dxa"/>
            <w:shd w:val="clear" w:color="auto" w:fill="F2F2F2"/>
          </w:tcPr>
          <w:p w14:paraId="7AD7F909" w14:textId="77777777" w:rsidR="007A198B" w:rsidRPr="00BF2633" w:rsidRDefault="007A198B" w:rsidP="007A198B">
            <w:pPr>
              <w:pStyle w:val="TAL"/>
              <w:rPr>
                <w:b/>
              </w:rPr>
            </w:pPr>
          </w:p>
        </w:tc>
        <w:tc>
          <w:tcPr>
            <w:tcW w:w="1274" w:type="dxa"/>
            <w:shd w:val="clear" w:color="auto" w:fill="F2F2F2"/>
          </w:tcPr>
          <w:p w14:paraId="4A79C0AF" w14:textId="77777777" w:rsidR="007A198B" w:rsidRPr="00BF2633" w:rsidRDefault="007A198B" w:rsidP="007A198B">
            <w:pPr>
              <w:pStyle w:val="TAL"/>
              <w:rPr>
                <w:b/>
              </w:rPr>
            </w:pPr>
          </w:p>
        </w:tc>
        <w:tc>
          <w:tcPr>
            <w:tcW w:w="1554" w:type="dxa"/>
            <w:shd w:val="clear" w:color="auto" w:fill="F2F2F2"/>
          </w:tcPr>
          <w:p w14:paraId="3BE1E180" w14:textId="77777777" w:rsidR="007A198B" w:rsidRPr="00BF2633" w:rsidRDefault="007A198B" w:rsidP="007A198B">
            <w:pPr>
              <w:pStyle w:val="TAL"/>
              <w:rPr>
                <w:b/>
              </w:rPr>
            </w:pPr>
          </w:p>
        </w:tc>
        <w:tc>
          <w:tcPr>
            <w:tcW w:w="1554" w:type="dxa"/>
            <w:shd w:val="clear" w:color="auto" w:fill="F2F2F2"/>
          </w:tcPr>
          <w:p w14:paraId="24939CC5" w14:textId="77777777" w:rsidR="007A198B" w:rsidRPr="008B24CC" w:rsidRDefault="007A198B" w:rsidP="008B24CC">
            <w:pPr>
              <w:pStyle w:val="TAC"/>
              <w:rPr>
                <w:sz w:val="16"/>
                <w:szCs w:val="16"/>
              </w:rPr>
            </w:pPr>
          </w:p>
        </w:tc>
      </w:tr>
      <w:tr w:rsidR="007A198B" w:rsidRPr="00BF2633" w14:paraId="61E24CAB" w14:textId="4DF1EB56" w:rsidTr="004B1583">
        <w:trPr>
          <w:jc w:val="center"/>
        </w:trPr>
        <w:tc>
          <w:tcPr>
            <w:tcW w:w="1196" w:type="dxa"/>
            <w:tcBorders>
              <w:bottom w:val="nil"/>
            </w:tcBorders>
            <w:shd w:val="clear" w:color="auto" w:fill="auto"/>
          </w:tcPr>
          <w:p w14:paraId="5D04908B" w14:textId="77777777" w:rsidR="007A198B" w:rsidRPr="00BF2633" w:rsidRDefault="007A198B" w:rsidP="007A198B">
            <w:pPr>
              <w:pStyle w:val="TAL"/>
              <w:keepNext w:val="0"/>
              <w:keepLines w:val="0"/>
              <w:rPr>
                <w:sz w:val="16"/>
                <w:szCs w:val="16"/>
              </w:rPr>
            </w:pPr>
            <w:r w:rsidRPr="00BF2633">
              <w:rPr>
                <w:sz w:val="16"/>
                <w:szCs w:val="16"/>
              </w:rPr>
              <w:t>5.1</w:t>
            </w:r>
          </w:p>
        </w:tc>
        <w:tc>
          <w:tcPr>
            <w:tcW w:w="3652" w:type="dxa"/>
            <w:tcBorders>
              <w:bottom w:val="nil"/>
            </w:tcBorders>
            <w:shd w:val="clear" w:color="auto" w:fill="auto"/>
          </w:tcPr>
          <w:p w14:paraId="132A12CB" w14:textId="1C308BA5" w:rsidR="007A198B" w:rsidRPr="00BF2633" w:rsidRDefault="007A198B" w:rsidP="007A198B">
            <w:pPr>
              <w:pStyle w:val="TAL"/>
              <w:keepNext w:val="0"/>
              <w:keepLines w:val="0"/>
              <w:rPr>
                <w:sz w:val="16"/>
                <w:szCs w:val="16"/>
              </w:rPr>
            </w:pPr>
            <w:r w:rsidRPr="00BF2633">
              <w:rPr>
                <w:sz w:val="16"/>
                <w:szCs w:val="16"/>
              </w:rPr>
              <w:t>Configuration / Authentication / User Authorisation / UE Configuration / User Profile / Key Generation</w:t>
            </w:r>
          </w:p>
        </w:tc>
        <w:tc>
          <w:tcPr>
            <w:tcW w:w="792" w:type="dxa"/>
            <w:tcBorders>
              <w:bottom w:val="nil"/>
            </w:tcBorders>
            <w:shd w:val="clear" w:color="auto" w:fill="auto"/>
          </w:tcPr>
          <w:p w14:paraId="501FB79B" w14:textId="77777777" w:rsidR="007A198B" w:rsidRPr="00BF2633" w:rsidRDefault="007A198B" w:rsidP="007A198B">
            <w:pPr>
              <w:pStyle w:val="TAL"/>
              <w:keepNext w:val="0"/>
              <w:keepLines w:val="0"/>
              <w:jc w:val="center"/>
              <w:rPr>
                <w:sz w:val="16"/>
                <w:szCs w:val="16"/>
              </w:rPr>
            </w:pPr>
            <w:r w:rsidRPr="00BF2633">
              <w:rPr>
                <w:sz w:val="16"/>
                <w:szCs w:val="16"/>
              </w:rPr>
              <w:t>Rel-1</w:t>
            </w:r>
            <w:r>
              <w:rPr>
                <w:sz w:val="16"/>
                <w:szCs w:val="16"/>
              </w:rPr>
              <w:t>4</w:t>
            </w:r>
          </w:p>
        </w:tc>
        <w:tc>
          <w:tcPr>
            <w:tcW w:w="1054" w:type="dxa"/>
            <w:tcBorders>
              <w:bottom w:val="nil"/>
            </w:tcBorders>
            <w:shd w:val="clear" w:color="auto" w:fill="auto"/>
          </w:tcPr>
          <w:p w14:paraId="6BD3A88C"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bottom w:val="nil"/>
            </w:tcBorders>
            <w:shd w:val="clear" w:color="auto" w:fill="auto"/>
          </w:tcPr>
          <w:p w14:paraId="31F5EAA3" w14:textId="3BDA9CE8" w:rsidR="007A198B" w:rsidRPr="00BF2633"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Borders>
              <w:bottom w:val="single" w:sz="4" w:space="0" w:color="auto"/>
            </w:tcBorders>
          </w:tcPr>
          <w:p w14:paraId="423738B8" w14:textId="77777777" w:rsidR="007A198B" w:rsidRPr="00BF2633" w:rsidRDefault="007A198B" w:rsidP="007A198B">
            <w:pPr>
              <w:pStyle w:val="TAL"/>
              <w:keepNext w:val="0"/>
              <w:keepLines w:val="0"/>
              <w:rPr>
                <w:sz w:val="16"/>
                <w:szCs w:val="16"/>
              </w:rPr>
            </w:pPr>
          </w:p>
        </w:tc>
        <w:tc>
          <w:tcPr>
            <w:tcW w:w="1274" w:type="dxa"/>
            <w:tcBorders>
              <w:bottom w:val="single" w:sz="4" w:space="0" w:color="auto"/>
            </w:tcBorders>
          </w:tcPr>
          <w:p w14:paraId="5B87CBF3" w14:textId="77777777" w:rsidR="007A198B" w:rsidRPr="00BF2633" w:rsidRDefault="007A198B" w:rsidP="007A198B">
            <w:pPr>
              <w:pStyle w:val="TAL"/>
              <w:keepNext w:val="0"/>
              <w:keepLines w:val="0"/>
              <w:rPr>
                <w:sz w:val="16"/>
                <w:szCs w:val="16"/>
              </w:rPr>
            </w:pPr>
          </w:p>
        </w:tc>
        <w:tc>
          <w:tcPr>
            <w:tcW w:w="1554" w:type="dxa"/>
            <w:tcBorders>
              <w:bottom w:val="nil"/>
            </w:tcBorders>
          </w:tcPr>
          <w:p w14:paraId="03A812B5" w14:textId="77777777" w:rsidR="007A198B" w:rsidRPr="00BF2633" w:rsidRDefault="007A198B" w:rsidP="007A198B">
            <w:pPr>
              <w:pStyle w:val="TAL"/>
              <w:keepNext w:val="0"/>
              <w:keepLines w:val="0"/>
              <w:rPr>
                <w:sz w:val="16"/>
                <w:szCs w:val="16"/>
              </w:rPr>
            </w:pPr>
          </w:p>
        </w:tc>
        <w:tc>
          <w:tcPr>
            <w:tcW w:w="1554" w:type="dxa"/>
            <w:tcBorders>
              <w:bottom w:val="nil"/>
            </w:tcBorders>
          </w:tcPr>
          <w:p w14:paraId="54DE1DCE" w14:textId="7C8BC414" w:rsidR="007A198B" w:rsidRPr="008B24CC" w:rsidRDefault="007A198B" w:rsidP="008B24CC">
            <w:pPr>
              <w:pStyle w:val="TAC"/>
              <w:rPr>
                <w:sz w:val="16"/>
                <w:szCs w:val="16"/>
              </w:rPr>
            </w:pPr>
            <w:r w:rsidRPr="008B24CC">
              <w:rPr>
                <w:sz w:val="16"/>
                <w:szCs w:val="16"/>
              </w:rPr>
              <w:t>Rel-12</w:t>
            </w:r>
          </w:p>
        </w:tc>
      </w:tr>
      <w:tr w:rsidR="007A198B" w:rsidRPr="00BF2633" w14:paraId="7D0A5D6B" w14:textId="682A4053" w:rsidTr="004B1583">
        <w:trPr>
          <w:jc w:val="center"/>
        </w:trPr>
        <w:tc>
          <w:tcPr>
            <w:tcW w:w="1196" w:type="dxa"/>
            <w:shd w:val="clear" w:color="auto" w:fill="auto"/>
          </w:tcPr>
          <w:p w14:paraId="41A42EB0" w14:textId="77777777" w:rsidR="007A198B" w:rsidRPr="00BF2633" w:rsidRDefault="007A198B" w:rsidP="007A198B">
            <w:pPr>
              <w:pStyle w:val="TAL"/>
              <w:keepNext w:val="0"/>
              <w:keepLines w:val="0"/>
              <w:rPr>
                <w:sz w:val="16"/>
                <w:szCs w:val="16"/>
                <w:lang w:eastAsia="zh-CN"/>
              </w:rPr>
            </w:pPr>
            <w:r w:rsidRPr="00BF2633">
              <w:rPr>
                <w:sz w:val="16"/>
                <w:szCs w:val="16"/>
              </w:rPr>
              <w:t>5.2</w:t>
            </w:r>
          </w:p>
        </w:tc>
        <w:tc>
          <w:tcPr>
            <w:tcW w:w="3652" w:type="dxa"/>
            <w:tcBorders>
              <w:top w:val="single" w:sz="4" w:space="0" w:color="auto"/>
              <w:bottom w:val="single" w:sz="4" w:space="0" w:color="auto"/>
            </w:tcBorders>
            <w:shd w:val="clear" w:color="auto" w:fill="auto"/>
          </w:tcPr>
          <w:p w14:paraId="529FE55C" w14:textId="0D69F423" w:rsidR="007A198B" w:rsidRPr="00BF2633" w:rsidRDefault="007A198B" w:rsidP="007A198B">
            <w:pPr>
              <w:pStyle w:val="TAL"/>
              <w:keepNext w:val="0"/>
              <w:keepLines w:val="0"/>
              <w:rPr>
                <w:sz w:val="16"/>
                <w:szCs w:val="16"/>
              </w:rPr>
            </w:pPr>
            <w:r w:rsidRPr="00BF2633">
              <w:rPr>
                <w:sz w:val="16"/>
                <w:szCs w:val="16"/>
              </w:rPr>
              <w:t>Configuration / Group Creation / Group Regroup Creation / Group Regroup Teardown</w:t>
            </w:r>
          </w:p>
        </w:tc>
        <w:tc>
          <w:tcPr>
            <w:tcW w:w="792" w:type="dxa"/>
            <w:tcBorders>
              <w:top w:val="single" w:sz="4" w:space="0" w:color="auto"/>
              <w:bottom w:val="single" w:sz="4" w:space="0" w:color="auto"/>
            </w:tcBorders>
            <w:shd w:val="clear" w:color="auto" w:fill="auto"/>
          </w:tcPr>
          <w:p w14:paraId="5B2EE8F1" w14:textId="77777777" w:rsidR="007A198B" w:rsidRPr="00BF2633" w:rsidRDefault="007A198B" w:rsidP="007A198B">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31AB3C52" w14:textId="77777777" w:rsidR="007A198B" w:rsidRPr="00BF2633" w:rsidDel="00746051"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1135D64E" w14:textId="4CC23344" w:rsidR="007A198B" w:rsidRPr="00BF2633"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596B30DF" w14:textId="77777777" w:rsidR="007A198B" w:rsidRPr="00BF2633" w:rsidRDefault="007A198B" w:rsidP="007A198B">
            <w:pPr>
              <w:pStyle w:val="TAL"/>
              <w:keepNext w:val="0"/>
              <w:keepLines w:val="0"/>
              <w:rPr>
                <w:sz w:val="16"/>
                <w:szCs w:val="16"/>
                <w:lang w:eastAsia="zh-CN"/>
              </w:rPr>
            </w:pPr>
          </w:p>
        </w:tc>
        <w:tc>
          <w:tcPr>
            <w:tcW w:w="1274" w:type="dxa"/>
          </w:tcPr>
          <w:p w14:paraId="003EC03E" w14:textId="77777777" w:rsidR="007A198B" w:rsidRPr="00BF2633" w:rsidRDefault="007A198B" w:rsidP="007A198B">
            <w:pPr>
              <w:pStyle w:val="TAL"/>
              <w:keepNext w:val="0"/>
              <w:keepLines w:val="0"/>
              <w:rPr>
                <w:sz w:val="16"/>
                <w:szCs w:val="16"/>
              </w:rPr>
            </w:pPr>
          </w:p>
        </w:tc>
        <w:tc>
          <w:tcPr>
            <w:tcW w:w="1554" w:type="dxa"/>
          </w:tcPr>
          <w:p w14:paraId="0261CD37" w14:textId="77777777" w:rsidR="007A198B" w:rsidRPr="00BF2633" w:rsidRDefault="007A198B" w:rsidP="007A198B">
            <w:pPr>
              <w:pStyle w:val="TAL"/>
              <w:keepNext w:val="0"/>
              <w:keepLines w:val="0"/>
              <w:rPr>
                <w:sz w:val="16"/>
                <w:szCs w:val="16"/>
              </w:rPr>
            </w:pPr>
          </w:p>
        </w:tc>
        <w:tc>
          <w:tcPr>
            <w:tcW w:w="1554" w:type="dxa"/>
          </w:tcPr>
          <w:p w14:paraId="37F29DD9" w14:textId="18EE2D2D" w:rsidR="007A198B" w:rsidRPr="008B24CC" w:rsidRDefault="007A198B" w:rsidP="008B24CC">
            <w:pPr>
              <w:pStyle w:val="TAC"/>
              <w:rPr>
                <w:sz w:val="16"/>
                <w:szCs w:val="16"/>
              </w:rPr>
            </w:pPr>
            <w:r w:rsidRPr="008B24CC">
              <w:rPr>
                <w:sz w:val="16"/>
                <w:szCs w:val="16"/>
              </w:rPr>
              <w:t>Rel-12</w:t>
            </w:r>
          </w:p>
        </w:tc>
      </w:tr>
      <w:tr w:rsidR="007A198B" w:rsidRPr="00BF2633" w14:paraId="0189F63B" w14:textId="719E64AC" w:rsidTr="004B1583">
        <w:trPr>
          <w:jc w:val="center"/>
        </w:trPr>
        <w:tc>
          <w:tcPr>
            <w:tcW w:w="1196" w:type="dxa"/>
            <w:tcBorders>
              <w:bottom w:val="nil"/>
            </w:tcBorders>
            <w:shd w:val="clear" w:color="auto" w:fill="auto"/>
          </w:tcPr>
          <w:p w14:paraId="11AEC10E" w14:textId="77777777" w:rsidR="007A198B" w:rsidRPr="00BF2633" w:rsidRDefault="007A198B" w:rsidP="007A198B">
            <w:pPr>
              <w:pStyle w:val="TAL"/>
              <w:keepNext w:val="0"/>
              <w:keepLines w:val="0"/>
              <w:rPr>
                <w:sz w:val="16"/>
                <w:szCs w:val="16"/>
              </w:rPr>
            </w:pPr>
            <w:r w:rsidRPr="00BF2633">
              <w:rPr>
                <w:sz w:val="16"/>
                <w:szCs w:val="16"/>
              </w:rPr>
              <w:t>5.3</w:t>
            </w:r>
          </w:p>
        </w:tc>
        <w:tc>
          <w:tcPr>
            <w:tcW w:w="3652" w:type="dxa"/>
            <w:tcBorders>
              <w:bottom w:val="nil"/>
            </w:tcBorders>
            <w:shd w:val="clear" w:color="auto" w:fill="auto"/>
          </w:tcPr>
          <w:p w14:paraId="7830FEFD" w14:textId="34C7A939" w:rsidR="007A198B" w:rsidRPr="00BF2633" w:rsidRDefault="007A198B" w:rsidP="007A198B">
            <w:pPr>
              <w:pStyle w:val="TAL"/>
              <w:keepNext w:val="0"/>
              <w:keepLines w:val="0"/>
              <w:rPr>
                <w:sz w:val="16"/>
                <w:szCs w:val="16"/>
              </w:rPr>
            </w:pPr>
            <w:r w:rsidRPr="00BF2633">
              <w:rPr>
                <w:sz w:val="16"/>
                <w:szCs w:val="16"/>
              </w:rPr>
              <w:t>Configuration / Group Affiliation / Remote change / De-affiliation / Home MCPTT system</w:t>
            </w:r>
          </w:p>
        </w:tc>
        <w:tc>
          <w:tcPr>
            <w:tcW w:w="792" w:type="dxa"/>
            <w:tcBorders>
              <w:bottom w:val="nil"/>
            </w:tcBorders>
            <w:shd w:val="clear" w:color="auto" w:fill="auto"/>
          </w:tcPr>
          <w:p w14:paraId="0AB32600" w14:textId="77777777" w:rsidR="007A198B" w:rsidRPr="00BF2633" w:rsidRDefault="007A198B" w:rsidP="007A198B">
            <w:pPr>
              <w:pStyle w:val="TAL"/>
              <w:keepNext w:val="0"/>
              <w:keepLines w:val="0"/>
              <w:jc w:val="center"/>
              <w:rPr>
                <w:sz w:val="16"/>
                <w:szCs w:val="16"/>
              </w:rPr>
            </w:pPr>
            <w:r w:rsidRPr="00BF2633">
              <w:rPr>
                <w:sz w:val="16"/>
                <w:szCs w:val="16"/>
              </w:rPr>
              <w:t>Rel-1</w:t>
            </w:r>
            <w:r>
              <w:rPr>
                <w:sz w:val="16"/>
                <w:szCs w:val="16"/>
              </w:rPr>
              <w:t>4</w:t>
            </w:r>
          </w:p>
        </w:tc>
        <w:tc>
          <w:tcPr>
            <w:tcW w:w="1054" w:type="dxa"/>
            <w:tcBorders>
              <w:bottom w:val="nil"/>
            </w:tcBorders>
            <w:shd w:val="clear" w:color="auto" w:fill="auto"/>
          </w:tcPr>
          <w:p w14:paraId="15C58BAB"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bottom w:val="nil"/>
            </w:tcBorders>
            <w:shd w:val="clear" w:color="auto" w:fill="auto"/>
          </w:tcPr>
          <w:p w14:paraId="568BE567" w14:textId="5135A061" w:rsidR="007A198B" w:rsidRPr="00BF2633"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Borders>
              <w:bottom w:val="single" w:sz="4" w:space="0" w:color="auto"/>
            </w:tcBorders>
          </w:tcPr>
          <w:p w14:paraId="4FEC88CB" w14:textId="77777777" w:rsidR="007A198B" w:rsidRPr="00BF2633" w:rsidRDefault="007A198B" w:rsidP="007A198B">
            <w:pPr>
              <w:pStyle w:val="TAL"/>
              <w:keepNext w:val="0"/>
              <w:keepLines w:val="0"/>
              <w:rPr>
                <w:sz w:val="16"/>
                <w:szCs w:val="16"/>
              </w:rPr>
            </w:pPr>
          </w:p>
        </w:tc>
        <w:tc>
          <w:tcPr>
            <w:tcW w:w="1274" w:type="dxa"/>
            <w:tcBorders>
              <w:bottom w:val="single" w:sz="4" w:space="0" w:color="auto"/>
            </w:tcBorders>
          </w:tcPr>
          <w:p w14:paraId="4048AE8F" w14:textId="77777777" w:rsidR="007A198B" w:rsidRPr="00BF2633" w:rsidRDefault="007A198B" w:rsidP="007A198B">
            <w:pPr>
              <w:pStyle w:val="TAL"/>
              <w:keepNext w:val="0"/>
              <w:keepLines w:val="0"/>
              <w:rPr>
                <w:sz w:val="16"/>
                <w:szCs w:val="16"/>
              </w:rPr>
            </w:pPr>
          </w:p>
        </w:tc>
        <w:tc>
          <w:tcPr>
            <w:tcW w:w="1554" w:type="dxa"/>
            <w:tcBorders>
              <w:bottom w:val="nil"/>
            </w:tcBorders>
          </w:tcPr>
          <w:p w14:paraId="3F5D837C" w14:textId="77777777" w:rsidR="007A198B" w:rsidRPr="00BF2633" w:rsidRDefault="007A198B" w:rsidP="007A198B">
            <w:pPr>
              <w:pStyle w:val="TAL"/>
              <w:keepNext w:val="0"/>
              <w:keepLines w:val="0"/>
              <w:rPr>
                <w:sz w:val="16"/>
                <w:szCs w:val="16"/>
              </w:rPr>
            </w:pPr>
          </w:p>
        </w:tc>
        <w:tc>
          <w:tcPr>
            <w:tcW w:w="1554" w:type="dxa"/>
            <w:tcBorders>
              <w:bottom w:val="nil"/>
            </w:tcBorders>
          </w:tcPr>
          <w:p w14:paraId="64890854" w14:textId="0447DF35" w:rsidR="007A198B" w:rsidRPr="008B24CC" w:rsidRDefault="007A198B" w:rsidP="008B24CC">
            <w:pPr>
              <w:pStyle w:val="TAC"/>
              <w:rPr>
                <w:sz w:val="16"/>
                <w:szCs w:val="16"/>
              </w:rPr>
            </w:pPr>
            <w:r w:rsidRPr="008B24CC">
              <w:rPr>
                <w:sz w:val="16"/>
                <w:szCs w:val="16"/>
              </w:rPr>
              <w:t>Rel-12</w:t>
            </w:r>
          </w:p>
        </w:tc>
      </w:tr>
      <w:tr w:rsidR="007A198B" w:rsidRPr="00BF2633" w14:paraId="53436542" w14:textId="78116371" w:rsidTr="004B1583">
        <w:trPr>
          <w:jc w:val="center"/>
        </w:trPr>
        <w:tc>
          <w:tcPr>
            <w:tcW w:w="1196" w:type="dxa"/>
            <w:shd w:val="clear" w:color="auto" w:fill="auto"/>
          </w:tcPr>
          <w:p w14:paraId="24B7E22B" w14:textId="77777777" w:rsidR="007A198B" w:rsidRPr="00BF2633" w:rsidRDefault="007A198B" w:rsidP="007A198B">
            <w:pPr>
              <w:pStyle w:val="TAL"/>
              <w:keepNext w:val="0"/>
              <w:keepLines w:val="0"/>
              <w:rPr>
                <w:sz w:val="16"/>
                <w:szCs w:val="16"/>
                <w:lang w:eastAsia="zh-CN"/>
              </w:rPr>
            </w:pPr>
            <w:r w:rsidRPr="00BF2633">
              <w:rPr>
                <w:sz w:val="16"/>
                <w:szCs w:val="16"/>
              </w:rPr>
              <w:t>5.4</w:t>
            </w:r>
          </w:p>
        </w:tc>
        <w:tc>
          <w:tcPr>
            <w:tcW w:w="3652" w:type="dxa"/>
            <w:tcBorders>
              <w:top w:val="single" w:sz="4" w:space="0" w:color="auto"/>
              <w:bottom w:val="single" w:sz="4" w:space="0" w:color="auto"/>
            </w:tcBorders>
            <w:shd w:val="clear" w:color="auto" w:fill="auto"/>
          </w:tcPr>
          <w:p w14:paraId="3D6C4FF5" w14:textId="6AB3C69F" w:rsidR="007A198B" w:rsidRPr="00BF2633" w:rsidRDefault="007A198B" w:rsidP="007A198B">
            <w:pPr>
              <w:pStyle w:val="TAL"/>
              <w:keepNext w:val="0"/>
              <w:keepLines w:val="0"/>
              <w:rPr>
                <w:sz w:val="16"/>
                <w:szCs w:val="16"/>
              </w:rPr>
            </w:pPr>
            <w:r w:rsidRPr="00BF2633">
              <w:rPr>
                <w:sz w:val="16"/>
                <w:szCs w:val="16"/>
              </w:rPr>
              <w:t>Configuration / Pre-established Session Establishment / Pre-established Session Modification / Pre-established Session Release</w:t>
            </w:r>
          </w:p>
        </w:tc>
        <w:tc>
          <w:tcPr>
            <w:tcW w:w="792" w:type="dxa"/>
            <w:tcBorders>
              <w:top w:val="single" w:sz="4" w:space="0" w:color="auto"/>
              <w:bottom w:val="single" w:sz="4" w:space="0" w:color="auto"/>
            </w:tcBorders>
            <w:shd w:val="clear" w:color="auto" w:fill="auto"/>
          </w:tcPr>
          <w:p w14:paraId="7F444227" w14:textId="77777777" w:rsidR="007A198B" w:rsidRPr="00BF2633" w:rsidRDefault="007A198B" w:rsidP="007A198B">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78AADA16" w14:textId="77777777" w:rsidR="007A198B" w:rsidRPr="00BF2633" w:rsidDel="00746051"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4D7D6B03" w14:textId="11567991" w:rsidR="007A198B" w:rsidRPr="00BF2633"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5F7F3704" w14:textId="77777777" w:rsidR="007A198B" w:rsidRPr="00BF2633" w:rsidRDefault="007A198B" w:rsidP="007A198B">
            <w:pPr>
              <w:pStyle w:val="TAL"/>
              <w:keepNext w:val="0"/>
              <w:keepLines w:val="0"/>
              <w:rPr>
                <w:sz w:val="16"/>
                <w:szCs w:val="16"/>
                <w:lang w:eastAsia="zh-CN"/>
              </w:rPr>
            </w:pPr>
          </w:p>
        </w:tc>
        <w:tc>
          <w:tcPr>
            <w:tcW w:w="1274" w:type="dxa"/>
          </w:tcPr>
          <w:p w14:paraId="2E6E87FE" w14:textId="77777777" w:rsidR="007A198B" w:rsidRPr="00BF2633" w:rsidRDefault="007A198B" w:rsidP="007A198B">
            <w:pPr>
              <w:pStyle w:val="TAL"/>
              <w:keepNext w:val="0"/>
              <w:keepLines w:val="0"/>
              <w:rPr>
                <w:sz w:val="16"/>
                <w:szCs w:val="16"/>
              </w:rPr>
            </w:pPr>
          </w:p>
        </w:tc>
        <w:tc>
          <w:tcPr>
            <w:tcW w:w="1554" w:type="dxa"/>
          </w:tcPr>
          <w:p w14:paraId="6163F88F" w14:textId="77777777" w:rsidR="007A198B" w:rsidRPr="00BF2633" w:rsidRDefault="007A198B" w:rsidP="007A198B">
            <w:pPr>
              <w:pStyle w:val="TAL"/>
              <w:keepNext w:val="0"/>
              <w:keepLines w:val="0"/>
              <w:rPr>
                <w:sz w:val="16"/>
                <w:szCs w:val="16"/>
              </w:rPr>
            </w:pPr>
          </w:p>
        </w:tc>
        <w:tc>
          <w:tcPr>
            <w:tcW w:w="1554" w:type="dxa"/>
          </w:tcPr>
          <w:p w14:paraId="4E20D997" w14:textId="544AAF26" w:rsidR="007A198B" w:rsidRPr="008B24CC" w:rsidRDefault="007A198B" w:rsidP="008B24CC">
            <w:pPr>
              <w:pStyle w:val="TAC"/>
              <w:rPr>
                <w:sz w:val="16"/>
                <w:szCs w:val="16"/>
              </w:rPr>
            </w:pPr>
            <w:r w:rsidRPr="008B24CC">
              <w:rPr>
                <w:sz w:val="16"/>
                <w:szCs w:val="16"/>
              </w:rPr>
              <w:t>Rel-12</w:t>
            </w:r>
          </w:p>
        </w:tc>
      </w:tr>
      <w:tr w:rsidR="007A198B" w:rsidRPr="00BF2633" w14:paraId="5C4C2CCB" w14:textId="5D48534A" w:rsidTr="004B1583">
        <w:trPr>
          <w:jc w:val="center"/>
        </w:trPr>
        <w:tc>
          <w:tcPr>
            <w:tcW w:w="1196" w:type="dxa"/>
            <w:shd w:val="clear" w:color="auto" w:fill="auto"/>
          </w:tcPr>
          <w:p w14:paraId="5B90709D" w14:textId="77777777" w:rsidR="007A198B" w:rsidRPr="00BF2633" w:rsidRDefault="007A198B" w:rsidP="007A198B">
            <w:pPr>
              <w:pStyle w:val="TAL"/>
              <w:keepNext w:val="0"/>
              <w:keepLines w:val="0"/>
              <w:rPr>
                <w:sz w:val="16"/>
                <w:szCs w:val="16"/>
              </w:rPr>
            </w:pPr>
            <w:r>
              <w:rPr>
                <w:sz w:val="16"/>
                <w:szCs w:val="16"/>
              </w:rPr>
              <w:t>5.5</w:t>
            </w:r>
          </w:p>
        </w:tc>
        <w:tc>
          <w:tcPr>
            <w:tcW w:w="3652" w:type="dxa"/>
            <w:tcBorders>
              <w:top w:val="single" w:sz="4" w:space="0" w:color="auto"/>
              <w:bottom w:val="single" w:sz="4" w:space="0" w:color="auto"/>
            </w:tcBorders>
            <w:shd w:val="clear" w:color="auto" w:fill="auto"/>
          </w:tcPr>
          <w:p w14:paraId="4F3D167E" w14:textId="77777777" w:rsidR="007A198B" w:rsidRPr="00BF2633" w:rsidRDefault="007A198B" w:rsidP="007A198B">
            <w:pPr>
              <w:pStyle w:val="TAL"/>
              <w:keepNext w:val="0"/>
              <w:keepLines w:val="0"/>
              <w:rPr>
                <w:sz w:val="16"/>
                <w:szCs w:val="16"/>
              </w:rPr>
            </w:pPr>
            <w:r w:rsidRPr="001064BA">
              <w:rPr>
                <w:sz w:val="16"/>
                <w:szCs w:val="16"/>
              </w:rPr>
              <w:t>Configuration / Determination of MCPTT Service Settings / Current Active MCPTT Settings / De-subscribe</w:t>
            </w:r>
          </w:p>
        </w:tc>
        <w:tc>
          <w:tcPr>
            <w:tcW w:w="792" w:type="dxa"/>
            <w:tcBorders>
              <w:top w:val="single" w:sz="4" w:space="0" w:color="auto"/>
              <w:bottom w:val="single" w:sz="4" w:space="0" w:color="auto"/>
            </w:tcBorders>
            <w:shd w:val="clear" w:color="auto" w:fill="auto"/>
          </w:tcPr>
          <w:p w14:paraId="7594C958" w14:textId="77777777" w:rsidR="007A198B" w:rsidRPr="00BF2633" w:rsidRDefault="007A198B" w:rsidP="007A198B">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67FD328C"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77890F2E" w14:textId="3D82585D" w:rsidR="007A198B" w:rsidRPr="00BF2633"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60184E3F" w14:textId="77777777" w:rsidR="007A198B" w:rsidRPr="00BF2633" w:rsidRDefault="007A198B" w:rsidP="007A198B">
            <w:pPr>
              <w:pStyle w:val="TAL"/>
              <w:keepNext w:val="0"/>
              <w:keepLines w:val="0"/>
              <w:rPr>
                <w:sz w:val="16"/>
                <w:szCs w:val="16"/>
                <w:lang w:eastAsia="zh-CN"/>
              </w:rPr>
            </w:pPr>
          </w:p>
        </w:tc>
        <w:tc>
          <w:tcPr>
            <w:tcW w:w="1274" w:type="dxa"/>
          </w:tcPr>
          <w:p w14:paraId="1F7EAE84" w14:textId="77777777" w:rsidR="007A198B" w:rsidRPr="00BF2633" w:rsidRDefault="007A198B" w:rsidP="007A198B">
            <w:pPr>
              <w:pStyle w:val="TAL"/>
              <w:keepNext w:val="0"/>
              <w:keepLines w:val="0"/>
              <w:rPr>
                <w:sz w:val="16"/>
                <w:szCs w:val="16"/>
              </w:rPr>
            </w:pPr>
          </w:p>
        </w:tc>
        <w:tc>
          <w:tcPr>
            <w:tcW w:w="1554" w:type="dxa"/>
          </w:tcPr>
          <w:p w14:paraId="59F9B972" w14:textId="77777777" w:rsidR="007A198B" w:rsidRPr="00BF2633" w:rsidRDefault="007A198B" w:rsidP="007A198B">
            <w:pPr>
              <w:pStyle w:val="TAL"/>
              <w:keepNext w:val="0"/>
              <w:keepLines w:val="0"/>
              <w:rPr>
                <w:sz w:val="16"/>
                <w:szCs w:val="16"/>
              </w:rPr>
            </w:pPr>
          </w:p>
        </w:tc>
        <w:tc>
          <w:tcPr>
            <w:tcW w:w="1554" w:type="dxa"/>
          </w:tcPr>
          <w:p w14:paraId="3AB02B21" w14:textId="502E15CD" w:rsidR="007A198B" w:rsidRPr="008B24CC" w:rsidRDefault="007A198B" w:rsidP="008B24CC">
            <w:pPr>
              <w:pStyle w:val="TAC"/>
              <w:rPr>
                <w:sz w:val="16"/>
                <w:szCs w:val="16"/>
              </w:rPr>
            </w:pPr>
            <w:r w:rsidRPr="008B24CC">
              <w:rPr>
                <w:sz w:val="16"/>
                <w:szCs w:val="16"/>
              </w:rPr>
              <w:t>Rel-12</w:t>
            </w:r>
          </w:p>
        </w:tc>
      </w:tr>
      <w:tr w:rsidR="00634126" w:rsidRPr="00BF2633" w14:paraId="6C615589" w14:textId="77777777" w:rsidTr="004B1583">
        <w:trPr>
          <w:jc w:val="center"/>
        </w:trPr>
        <w:tc>
          <w:tcPr>
            <w:tcW w:w="1196" w:type="dxa"/>
            <w:shd w:val="clear" w:color="auto" w:fill="auto"/>
          </w:tcPr>
          <w:p w14:paraId="78FE96A7" w14:textId="55391AA3" w:rsidR="00634126" w:rsidRDefault="00634126" w:rsidP="00634126">
            <w:pPr>
              <w:pStyle w:val="TAL"/>
              <w:keepNext w:val="0"/>
              <w:keepLines w:val="0"/>
              <w:rPr>
                <w:sz w:val="16"/>
                <w:szCs w:val="16"/>
              </w:rPr>
            </w:pPr>
            <w:r w:rsidRPr="009E3350">
              <w:rPr>
                <w:sz w:val="16"/>
                <w:szCs w:val="16"/>
              </w:rPr>
              <w:t>5.6</w:t>
            </w:r>
          </w:p>
        </w:tc>
        <w:tc>
          <w:tcPr>
            <w:tcW w:w="3652" w:type="dxa"/>
            <w:tcBorders>
              <w:top w:val="single" w:sz="4" w:space="0" w:color="auto"/>
              <w:bottom w:val="single" w:sz="4" w:space="0" w:color="auto"/>
            </w:tcBorders>
            <w:shd w:val="clear" w:color="auto" w:fill="auto"/>
          </w:tcPr>
          <w:p w14:paraId="59E67908" w14:textId="0ABFC160" w:rsidR="00634126" w:rsidRPr="001064BA" w:rsidRDefault="00634126" w:rsidP="00634126">
            <w:pPr>
              <w:pStyle w:val="TAL"/>
              <w:keepNext w:val="0"/>
              <w:keepLines w:val="0"/>
              <w:rPr>
                <w:sz w:val="16"/>
                <w:szCs w:val="16"/>
              </w:rPr>
            </w:pPr>
            <w:r>
              <w:rPr>
                <w:sz w:val="16"/>
                <w:szCs w:val="16"/>
              </w:rPr>
              <w:t>Configuration / Download CSK</w:t>
            </w:r>
          </w:p>
        </w:tc>
        <w:tc>
          <w:tcPr>
            <w:tcW w:w="792" w:type="dxa"/>
            <w:tcBorders>
              <w:top w:val="single" w:sz="4" w:space="0" w:color="auto"/>
              <w:bottom w:val="single" w:sz="4" w:space="0" w:color="auto"/>
            </w:tcBorders>
            <w:shd w:val="clear" w:color="auto" w:fill="auto"/>
          </w:tcPr>
          <w:p w14:paraId="79BE0530" w14:textId="796A3166" w:rsidR="00634126" w:rsidRPr="00BF2633" w:rsidRDefault="00634126" w:rsidP="00634126">
            <w:pPr>
              <w:pStyle w:val="TAL"/>
              <w:keepNext w:val="0"/>
              <w:keepLines w:val="0"/>
              <w:jc w:val="center"/>
              <w:rPr>
                <w:sz w:val="16"/>
                <w:szCs w:val="16"/>
              </w:rPr>
            </w:pPr>
            <w:r w:rsidRPr="009E3350">
              <w:rPr>
                <w:sz w:val="16"/>
                <w:szCs w:val="16"/>
              </w:rPr>
              <w:t>Rel-1</w:t>
            </w:r>
            <w:r>
              <w:rPr>
                <w:sz w:val="16"/>
                <w:szCs w:val="16"/>
                <w:lang w:val="en-US"/>
              </w:rPr>
              <w:t>5</w:t>
            </w:r>
          </w:p>
        </w:tc>
        <w:tc>
          <w:tcPr>
            <w:tcW w:w="1054" w:type="dxa"/>
            <w:tcBorders>
              <w:top w:val="single" w:sz="4" w:space="0" w:color="auto"/>
              <w:bottom w:val="single" w:sz="4" w:space="0" w:color="auto"/>
            </w:tcBorders>
            <w:shd w:val="clear" w:color="auto" w:fill="auto"/>
          </w:tcPr>
          <w:p w14:paraId="09DA081D" w14:textId="79F618BA" w:rsidR="00634126" w:rsidRPr="00BF2633" w:rsidRDefault="00634126" w:rsidP="00634126">
            <w:pPr>
              <w:pStyle w:val="TAL"/>
              <w:keepNext w:val="0"/>
              <w:keepLines w:val="0"/>
              <w:jc w:val="center"/>
              <w:rPr>
                <w:sz w:val="16"/>
                <w:szCs w:val="16"/>
              </w:rPr>
            </w:pPr>
            <w:r>
              <w:rPr>
                <w:sz w:val="16"/>
                <w:szCs w:val="16"/>
              </w:rPr>
              <w:t>C01</w:t>
            </w:r>
          </w:p>
        </w:tc>
        <w:tc>
          <w:tcPr>
            <w:tcW w:w="3519" w:type="dxa"/>
            <w:tcBorders>
              <w:top w:val="single" w:sz="4" w:space="0" w:color="auto"/>
              <w:bottom w:val="single" w:sz="4" w:space="0" w:color="auto"/>
            </w:tcBorders>
            <w:shd w:val="clear" w:color="auto" w:fill="auto"/>
          </w:tcPr>
          <w:p w14:paraId="0C75F5D0" w14:textId="711F8F61" w:rsidR="00634126" w:rsidRDefault="00634126" w:rsidP="00634126">
            <w:pPr>
              <w:pStyle w:val="TAL"/>
              <w:keepNext w:val="0"/>
              <w:keepLines w:val="0"/>
              <w:rPr>
                <w:sz w:val="16"/>
                <w:szCs w:val="16"/>
              </w:rPr>
            </w:pPr>
            <w:r>
              <w:rPr>
                <w:sz w:val="16"/>
                <w:szCs w:val="16"/>
              </w:rPr>
              <w:t>IUT containing MCPTT Client</w:t>
            </w:r>
          </w:p>
        </w:tc>
        <w:tc>
          <w:tcPr>
            <w:tcW w:w="1409" w:type="dxa"/>
          </w:tcPr>
          <w:p w14:paraId="2463E5A9" w14:textId="77777777" w:rsidR="00634126" w:rsidRPr="00BF2633" w:rsidRDefault="00634126" w:rsidP="00634126">
            <w:pPr>
              <w:pStyle w:val="TAL"/>
              <w:keepNext w:val="0"/>
              <w:keepLines w:val="0"/>
              <w:rPr>
                <w:sz w:val="16"/>
                <w:szCs w:val="16"/>
                <w:lang w:eastAsia="zh-CN"/>
              </w:rPr>
            </w:pPr>
          </w:p>
        </w:tc>
        <w:tc>
          <w:tcPr>
            <w:tcW w:w="1274" w:type="dxa"/>
          </w:tcPr>
          <w:p w14:paraId="276E479B" w14:textId="77777777" w:rsidR="00634126" w:rsidRPr="00BF2633" w:rsidRDefault="00634126" w:rsidP="00634126">
            <w:pPr>
              <w:pStyle w:val="TAL"/>
              <w:keepNext w:val="0"/>
              <w:keepLines w:val="0"/>
              <w:rPr>
                <w:sz w:val="16"/>
                <w:szCs w:val="16"/>
              </w:rPr>
            </w:pPr>
          </w:p>
        </w:tc>
        <w:tc>
          <w:tcPr>
            <w:tcW w:w="1554" w:type="dxa"/>
          </w:tcPr>
          <w:p w14:paraId="4CBDDC86" w14:textId="77777777" w:rsidR="00634126" w:rsidRPr="00BF2633" w:rsidRDefault="00634126" w:rsidP="00634126">
            <w:pPr>
              <w:pStyle w:val="TAL"/>
              <w:keepNext w:val="0"/>
              <w:keepLines w:val="0"/>
              <w:rPr>
                <w:sz w:val="16"/>
                <w:szCs w:val="16"/>
              </w:rPr>
            </w:pPr>
          </w:p>
        </w:tc>
        <w:tc>
          <w:tcPr>
            <w:tcW w:w="1554" w:type="dxa"/>
          </w:tcPr>
          <w:p w14:paraId="2AC1EB01" w14:textId="62CC6729" w:rsidR="00634126" w:rsidRPr="008B24CC" w:rsidRDefault="00634126" w:rsidP="00634126">
            <w:pPr>
              <w:pStyle w:val="TAC"/>
              <w:rPr>
                <w:sz w:val="16"/>
                <w:szCs w:val="16"/>
              </w:rPr>
            </w:pPr>
            <w:r>
              <w:rPr>
                <w:sz w:val="16"/>
                <w:szCs w:val="16"/>
              </w:rPr>
              <w:t>Rel-12</w:t>
            </w:r>
          </w:p>
        </w:tc>
      </w:tr>
      <w:tr w:rsidR="00634126" w:rsidRPr="00BF2633" w14:paraId="4860D832" w14:textId="77777777" w:rsidTr="004B1583">
        <w:trPr>
          <w:jc w:val="center"/>
        </w:trPr>
        <w:tc>
          <w:tcPr>
            <w:tcW w:w="1196" w:type="dxa"/>
            <w:shd w:val="clear" w:color="auto" w:fill="auto"/>
          </w:tcPr>
          <w:p w14:paraId="23993956" w14:textId="569E7186" w:rsidR="00634126" w:rsidRDefault="00634126" w:rsidP="00634126">
            <w:pPr>
              <w:pStyle w:val="TAL"/>
              <w:keepNext w:val="0"/>
              <w:keepLines w:val="0"/>
              <w:rPr>
                <w:sz w:val="16"/>
                <w:szCs w:val="16"/>
              </w:rPr>
            </w:pPr>
            <w:r w:rsidRPr="009E3350">
              <w:rPr>
                <w:sz w:val="16"/>
                <w:szCs w:val="16"/>
              </w:rPr>
              <w:t>5.7</w:t>
            </w:r>
          </w:p>
        </w:tc>
        <w:tc>
          <w:tcPr>
            <w:tcW w:w="3652" w:type="dxa"/>
            <w:tcBorders>
              <w:top w:val="single" w:sz="4" w:space="0" w:color="auto"/>
              <w:bottom w:val="single" w:sz="4" w:space="0" w:color="auto"/>
            </w:tcBorders>
            <w:shd w:val="clear" w:color="auto" w:fill="auto"/>
          </w:tcPr>
          <w:p w14:paraId="48395E9A" w14:textId="17761586" w:rsidR="00634126" w:rsidRPr="001064BA" w:rsidRDefault="00634126" w:rsidP="00634126">
            <w:pPr>
              <w:pStyle w:val="TAL"/>
              <w:keepNext w:val="0"/>
              <w:keepLines w:val="0"/>
              <w:rPr>
                <w:sz w:val="16"/>
                <w:szCs w:val="16"/>
              </w:rPr>
            </w:pPr>
            <w:r>
              <w:rPr>
                <w:sz w:val="16"/>
                <w:szCs w:val="16"/>
              </w:rPr>
              <w:t>Configuration / Subscription to group dynamic data / De-subscribe</w:t>
            </w:r>
          </w:p>
        </w:tc>
        <w:tc>
          <w:tcPr>
            <w:tcW w:w="792" w:type="dxa"/>
            <w:tcBorders>
              <w:top w:val="single" w:sz="4" w:space="0" w:color="auto"/>
              <w:bottom w:val="single" w:sz="4" w:space="0" w:color="auto"/>
            </w:tcBorders>
            <w:shd w:val="clear" w:color="auto" w:fill="auto"/>
          </w:tcPr>
          <w:p w14:paraId="5BEF02ED" w14:textId="2824621D" w:rsidR="00634126" w:rsidRPr="00BF2633" w:rsidRDefault="00634126" w:rsidP="00634126">
            <w:pPr>
              <w:pStyle w:val="TAL"/>
              <w:keepNext w:val="0"/>
              <w:keepLines w:val="0"/>
              <w:jc w:val="center"/>
              <w:rPr>
                <w:sz w:val="16"/>
                <w:szCs w:val="16"/>
              </w:rPr>
            </w:pPr>
            <w:r w:rsidRPr="009E3350">
              <w:rPr>
                <w:sz w:val="16"/>
                <w:szCs w:val="16"/>
              </w:rPr>
              <w:t>Rel-15</w:t>
            </w:r>
          </w:p>
        </w:tc>
        <w:tc>
          <w:tcPr>
            <w:tcW w:w="1054" w:type="dxa"/>
            <w:tcBorders>
              <w:top w:val="single" w:sz="4" w:space="0" w:color="auto"/>
              <w:bottom w:val="single" w:sz="4" w:space="0" w:color="auto"/>
            </w:tcBorders>
            <w:shd w:val="clear" w:color="auto" w:fill="auto"/>
          </w:tcPr>
          <w:p w14:paraId="7B5014C9" w14:textId="16D4C15D" w:rsidR="00634126" w:rsidRPr="00BF2633" w:rsidRDefault="00634126" w:rsidP="00634126">
            <w:pPr>
              <w:pStyle w:val="TAL"/>
              <w:keepNext w:val="0"/>
              <w:keepLines w:val="0"/>
              <w:jc w:val="center"/>
              <w:rPr>
                <w:sz w:val="16"/>
                <w:szCs w:val="16"/>
              </w:rPr>
            </w:pPr>
            <w:r>
              <w:rPr>
                <w:sz w:val="16"/>
                <w:szCs w:val="16"/>
              </w:rPr>
              <w:t>C01</w:t>
            </w:r>
          </w:p>
        </w:tc>
        <w:tc>
          <w:tcPr>
            <w:tcW w:w="3519" w:type="dxa"/>
            <w:tcBorders>
              <w:top w:val="single" w:sz="4" w:space="0" w:color="auto"/>
              <w:bottom w:val="single" w:sz="4" w:space="0" w:color="auto"/>
            </w:tcBorders>
            <w:shd w:val="clear" w:color="auto" w:fill="auto"/>
          </w:tcPr>
          <w:p w14:paraId="4A3A694A" w14:textId="7B0AC38E" w:rsidR="00634126" w:rsidRDefault="00634126" w:rsidP="00634126">
            <w:pPr>
              <w:pStyle w:val="TAL"/>
              <w:keepNext w:val="0"/>
              <w:keepLines w:val="0"/>
              <w:rPr>
                <w:sz w:val="16"/>
                <w:szCs w:val="16"/>
              </w:rPr>
            </w:pPr>
            <w:r>
              <w:rPr>
                <w:sz w:val="16"/>
                <w:szCs w:val="16"/>
              </w:rPr>
              <w:t>IUT containing MCPTT Client</w:t>
            </w:r>
          </w:p>
        </w:tc>
        <w:tc>
          <w:tcPr>
            <w:tcW w:w="1409" w:type="dxa"/>
          </w:tcPr>
          <w:p w14:paraId="3DE628E7" w14:textId="77777777" w:rsidR="00634126" w:rsidRPr="00BF2633" w:rsidRDefault="00634126" w:rsidP="00634126">
            <w:pPr>
              <w:pStyle w:val="TAL"/>
              <w:keepNext w:val="0"/>
              <w:keepLines w:val="0"/>
              <w:rPr>
                <w:sz w:val="16"/>
                <w:szCs w:val="16"/>
                <w:lang w:eastAsia="zh-CN"/>
              </w:rPr>
            </w:pPr>
          </w:p>
        </w:tc>
        <w:tc>
          <w:tcPr>
            <w:tcW w:w="1274" w:type="dxa"/>
          </w:tcPr>
          <w:p w14:paraId="41BC0AC6" w14:textId="77777777" w:rsidR="00634126" w:rsidRPr="00BF2633" w:rsidRDefault="00634126" w:rsidP="00634126">
            <w:pPr>
              <w:pStyle w:val="TAL"/>
              <w:keepNext w:val="0"/>
              <w:keepLines w:val="0"/>
              <w:rPr>
                <w:sz w:val="16"/>
                <w:szCs w:val="16"/>
              </w:rPr>
            </w:pPr>
          </w:p>
        </w:tc>
        <w:tc>
          <w:tcPr>
            <w:tcW w:w="1554" w:type="dxa"/>
          </w:tcPr>
          <w:p w14:paraId="65F61423" w14:textId="77777777" w:rsidR="00634126" w:rsidRPr="00BF2633" w:rsidRDefault="00634126" w:rsidP="00634126">
            <w:pPr>
              <w:pStyle w:val="TAL"/>
              <w:keepNext w:val="0"/>
              <w:keepLines w:val="0"/>
              <w:rPr>
                <w:sz w:val="16"/>
                <w:szCs w:val="16"/>
              </w:rPr>
            </w:pPr>
          </w:p>
        </w:tc>
        <w:tc>
          <w:tcPr>
            <w:tcW w:w="1554" w:type="dxa"/>
          </w:tcPr>
          <w:p w14:paraId="2C6F6420" w14:textId="66FD1652" w:rsidR="00634126" w:rsidRPr="008B24CC" w:rsidRDefault="00634126" w:rsidP="00634126">
            <w:pPr>
              <w:pStyle w:val="TAC"/>
              <w:rPr>
                <w:sz w:val="16"/>
                <w:szCs w:val="16"/>
              </w:rPr>
            </w:pPr>
            <w:r>
              <w:rPr>
                <w:sz w:val="16"/>
                <w:szCs w:val="16"/>
              </w:rPr>
              <w:t>Rel-12</w:t>
            </w:r>
          </w:p>
        </w:tc>
      </w:tr>
      <w:tr w:rsidR="00634126" w:rsidRPr="00BF2633" w14:paraId="0AB0B384" w14:textId="77777777" w:rsidTr="004B1583">
        <w:trPr>
          <w:jc w:val="center"/>
        </w:trPr>
        <w:tc>
          <w:tcPr>
            <w:tcW w:w="1196" w:type="dxa"/>
            <w:shd w:val="clear" w:color="auto" w:fill="auto"/>
          </w:tcPr>
          <w:p w14:paraId="01E5BA0C" w14:textId="164E2BD2" w:rsidR="00634126" w:rsidRDefault="00634126" w:rsidP="00634126">
            <w:pPr>
              <w:pStyle w:val="TAL"/>
              <w:keepNext w:val="0"/>
              <w:keepLines w:val="0"/>
              <w:rPr>
                <w:sz w:val="16"/>
                <w:szCs w:val="16"/>
              </w:rPr>
            </w:pPr>
            <w:r w:rsidRPr="009E3350">
              <w:rPr>
                <w:sz w:val="16"/>
                <w:szCs w:val="16"/>
              </w:rPr>
              <w:t>5.8</w:t>
            </w:r>
          </w:p>
        </w:tc>
        <w:tc>
          <w:tcPr>
            <w:tcW w:w="3652" w:type="dxa"/>
            <w:tcBorders>
              <w:top w:val="single" w:sz="4" w:space="0" w:color="auto"/>
              <w:bottom w:val="single" w:sz="4" w:space="0" w:color="auto"/>
            </w:tcBorders>
            <w:shd w:val="clear" w:color="auto" w:fill="auto"/>
          </w:tcPr>
          <w:p w14:paraId="651F198D" w14:textId="4FF3DD92" w:rsidR="00634126" w:rsidRPr="001064BA" w:rsidRDefault="00634126" w:rsidP="00634126">
            <w:pPr>
              <w:pStyle w:val="TAL"/>
              <w:keepNext w:val="0"/>
              <w:keepLines w:val="0"/>
              <w:rPr>
                <w:sz w:val="16"/>
                <w:szCs w:val="16"/>
              </w:rPr>
            </w:pPr>
            <w:r>
              <w:rPr>
                <w:sz w:val="16"/>
                <w:szCs w:val="16"/>
              </w:rPr>
              <w:t>Configuration / Functional Alias / Functional alias status determination / Activate functional alias / Deactivate functional alias</w:t>
            </w:r>
          </w:p>
        </w:tc>
        <w:tc>
          <w:tcPr>
            <w:tcW w:w="792" w:type="dxa"/>
            <w:tcBorders>
              <w:top w:val="single" w:sz="4" w:space="0" w:color="auto"/>
              <w:bottom w:val="single" w:sz="4" w:space="0" w:color="auto"/>
            </w:tcBorders>
            <w:shd w:val="clear" w:color="auto" w:fill="auto"/>
          </w:tcPr>
          <w:p w14:paraId="75242318" w14:textId="5988126A" w:rsidR="00634126" w:rsidRPr="00BF2633" w:rsidRDefault="00634126" w:rsidP="00634126">
            <w:pPr>
              <w:pStyle w:val="TAL"/>
              <w:keepNext w:val="0"/>
              <w:keepLines w:val="0"/>
              <w:jc w:val="center"/>
              <w:rPr>
                <w:sz w:val="16"/>
                <w:szCs w:val="16"/>
              </w:rPr>
            </w:pPr>
            <w:r w:rsidRPr="009E3350">
              <w:rPr>
                <w:sz w:val="16"/>
                <w:szCs w:val="16"/>
              </w:rPr>
              <w:t>Rel-15</w:t>
            </w:r>
          </w:p>
        </w:tc>
        <w:tc>
          <w:tcPr>
            <w:tcW w:w="1054" w:type="dxa"/>
            <w:tcBorders>
              <w:top w:val="single" w:sz="4" w:space="0" w:color="auto"/>
              <w:bottom w:val="single" w:sz="4" w:space="0" w:color="auto"/>
            </w:tcBorders>
            <w:shd w:val="clear" w:color="auto" w:fill="auto"/>
          </w:tcPr>
          <w:p w14:paraId="06633DA4" w14:textId="54374752" w:rsidR="00634126" w:rsidRPr="00BF2633" w:rsidRDefault="00634126" w:rsidP="00634126">
            <w:pPr>
              <w:pStyle w:val="TAL"/>
              <w:keepNext w:val="0"/>
              <w:keepLines w:val="0"/>
              <w:jc w:val="center"/>
              <w:rPr>
                <w:sz w:val="16"/>
                <w:szCs w:val="16"/>
              </w:rPr>
            </w:pPr>
            <w:r>
              <w:rPr>
                <w:sz w:val="16"/>
                <w:szCs w:val="16"/>
              </w:rPr>
              <w:t>C01</w:t>
            </w:r>
          </w:p>
        </w:tc>
        <w:tc>
          <w:tcPr>
            <w:tcW w:w="3519" w:type="dxa"/>
            <w:tcBorders>
              <w:top w:val="single" w:sz="4" w:space="0" w:color="auto"/>
              <w:bottom w:val="single" w:sz="4" w:space="0" w:color="auto"/>
            </w:tcBorders>
            <w:shd w:val="clear" w:color="auto" w:fill="auto"/>
          </w:tcPr>
          <w:p w14:paraId="2840820A" w14:textId="67B7F452" w:rsidR="00634126" w:rsidRDefault="00634126" w:rsidP="00634126">
            <w:pPr>
              <w:pStyle w:val="TAL"/>
              <w:keepNext w:val="0"/>
              <w:keepLines w:val="0"/>
              <w:rPr>
                <w:sz w:val="16"/>
                <w:szCs w:val="16"/>
              </w:rPr>
            </w:pPr>
            <w:r>
              <w:rPr>
                <w:sz w:val="16"/>
                <w:szCs w:val="16"/>
              </w:rPr>
              <w:t>IUT containing MCPTT Client</w:t>
            </w:r>
          </w:p>
        </w:tc>
        <w:tc>
          <w:tcPr>
            <w:tcW w:w="1409" w:type="dxa"/>
          </w:tcPr>
          <w:p w14:paraId="4DC97BB8" w14:textId="77777777" w:rsidR="00634126" w:rsidRPr="00BF2633" w:rsidRDefault="00634126" w:rsidP="00634126">
            <w:pPr>
              <w:pStyle w:val="TAL"/>
              <w:keepNext w:val="0"/>
              <w:keepLines w:val="0"/>
              <w:rPr>
                <w:sz w:val="16"/>
                <w:szCs w:val="16"/>
                <w:lang w:eastAsia="zh-CN"/>
              </w:rPr>
            </w:pPr>
          </w:p>
        </w:tc>
        <w:tc>
          <w:tcPr>
            <w:tcW w:w="1274" w:type="dxa"/>
          </w:tcPr>
          <w:p w14:paraId="459C23A0" w14:textId="77777777" w:rsidR="00634126" w:rsidRPr="00BF2633" w:rsidRDefault="00634126" w:rsidP="00634126">
            <w:pPr>
              <w:pStyle w:val="TAL"/>
              <w:keepNext w:val="0"/>
              <w:keepLines w:val="0"/>
              <w:rPr>
                <w:sz w:val="16"/>
                <w:szCs w:val="16"/>
              </w:rPr>
            </w:pPr>
          </w:p>
        </w:tc>
        <w:tc>
          <w:tcPr>
            <w:tcW w:w="1554" w:type="dxa"/>
          </w:tcPr>
          <w:p w14:paraId="120F8C8A" w14:textId="77777777" w:rsidR="00634126" w:rsidRPr="00BF2633" w:rsidRDefault="00634126" w:rsidP="00634126">
            <w:pPr>
              <w:pStyle w:val="TAL"/>
              <w:keepNext w:val="0"/>
              <w:keepLines w:val="0"/>
              <w:rPr>
                <w:sz w:val="16"/>
                <w:szCs w:val="16"/>
              </w:rPr>
            </w:pPr>
          </w:p>
        </w:tc>
        <w:tc>
          <w:tcPr>
            <w:tcW w:w="1554" w:type="dxa"/>
          </w:tcPr>
          <w:p w14:paraId="798F54AF" w14:textId="1724DE56" w:rsidR="00634126" w:rsidRPr="008B24CC" w:rsidRDefault="00634126" w:rsidP="00634126">
            <w:pPr>
              <w:pStyle w:val="TAC"/>
              <w:rPr>
                <w:sz w:val="16"/>
                <w:szCs w:val="16"/>
              </w:rPr>
            </w:pPr>
            <w:r>
              <w:rPr>
                <w:sz w:val="16"/>
                <w:szCs w:val="16"/>
              </w:rPr>
              <w:t>Rel-12</w:t>
            </w:r>
          </w:p>
        </w:tc>
      </w:tr>
      <w:tr w:rsidR="00E71558" w:rsidRPr="00BF2633" w14:paraId="588C655B" w14:textId="77777777" w:rsidTr="004B1583">
        <w:trPr>
          <w:jc w:val="center"/>
        </w:trPr>
        <w:tc>
          <w:tcPr>
            <w:tcW w:w="1196" w:type="dxa"/>
            <w:shd w:val="clear" w:color="auto" w:fill="auto"/>
          </w:tcPr>
          <w:p w14:paraId="1AE5BEBC" w14:textId="4C171BE2" w:rsidR="00E71558" w:rsidRPr="009E3350" w:rsidRDefault="00E71558" w:rsidP="00E71558">
            <w:pPr>
              <w:pStyle w:val="TAL"/>
              <w:keepNext w:val="0"/>
              <w:keepLines w:val="0"/>
              <w:rPr>
                <w:sz w:val="16"/>
                <w:szCs w:val="16"/>
              </w:rPr>
            </w:pPr>
            <w:r w:rsidRPr="006C39CF">
              <w:rPr>
                <w:sz w:val="16"/>
                <w:szCs w:val="16"/>
              </w:rPr>
              <w:t>5.9</w:t>
            </w:r>
          </w:p>
        </w:tc>
        <w:tc>
          <w:tcPr>
            <w:tcW w:w="3652" w:type="dxa"/>
            <w:tcBorders>
              <w:top w:val="single" w:sz="4" w:space="0" w:color="auto"/>
              <w:bottom w:val="single" w:sz="4" w:space="0" w:color="auto"/>
            </w:tcBorders>
            <w:shd w:val="clear" w:color="auto" w:fill="auto"/>
          </w:tcPr>
          <w:p w14:paraId="7AD2F894" w14:textId="2D958D16" w:rsidR="00E71558" w:rsidRDefault="00E71558" w:rsidP="00E71558">
            <w:pPr>
              <w:pStyle w:val="TAL"/>
              <w:keepNext w:val="0"/>
              <w:keepLines w:val="0"/>
              <w:rPr>
                <w:sz w:val="16"/>
                <w:szCs w:val="16"/>
              </w:rPr>
            </w:pPr>
            <w:r w:rsidRPr="006C39CF">
              <w:rPr>
                <w:sz w:val="16"/>
                <w:szCs w:val="16"/>
              </w:rPr>
              <w:t>Configuration / Functional Alias / Location based functional alias status change</w:t>
            </w:r>
          </w:p>
        </w:tc>
        <w:tc>
          <w:tcPr>
            <w:tcW w:w="792" w:type="dxa"/>
            <w:tcBorders>
              <w:top w:val="single" w:sz="4" w:space="0" w:color="auto"/>
              <w:bottom w:val="single" w:sz="4" w:space="0" w:color="auto"/>
            </w:tcBorders>
            <w:shd w:val="clear" w:color="auto" w:fill="auto"/>
          </w:tcPr>
          <w:p w14:paraId="0A972E25" w14:textId="5D52529E" w:rsidR="00E71558" w:rsidRPr="009E3350" w:rsidRDefault="00E71558" w:rsidP="00E71558">
            <w:pPr>
              <w:pStyle w:val="TAL"/>
              <w:keepNext w:val="0"/>
              <w:keepLines w:val="0"/>
              <w:jc w:val="center"/>
              <w:rPr>
                <w:sz w:val="16"/>
                <w:szCs w:val="16"/>
              </w:rPr>
            </w:pPr>
            <w:r w:rsidRPr="006C39CF">
              <w:rPr>
                <w:sz w:val="16"/>
                <w:szCs w:val="16"/>
              </w:rPr>
              <w:t>Rel-15</w:t>
            </w:r>
          </w:p>
        </w:tc>
        <w:tc>
          <w:tcPr>
            <w:tcW w:w="1054" w:type="dxa"/>
            <w:tcBorders>
              <w:top w:val="single" w:sz="4" w:space="0" w:color="auto"/>
              <w:bottom w:val="single" w:sz="4" w:space="0" w:color="auto"/>
            </w:tcBorders>
            <w:shd w:val="clear" w:color="auto" w:fill="auto"/>
          </w:tcPr>
          <w:p w14:paraId="64D1F5F7" w14:textId="3A385822" w:rsidR="00E71558" w:rsidRDefault="00E71558" w:rsidP="00E71558">
            <w:pPr>
              <w:pStyle w:val="TAL"/>
              <w:keepNext w:val="0"/>
              <w:keepLines w:val="0"/>
              <w:jc w:val="center"/>
              <w:rPr>
                <w:sz w:val="16"/>
                <w:szCs w:val="16"/>
              </w:rPr>
            </w:pPr>
            <w:r w:rsidRPr="006C39CF">
              <w:rPr>
                <w:sz w:val="16"/>
                <w:szCs w:val="16"/>
              </w:rPr>
              <w:t>C01</w:t>
            </w:r>
          </w:p>
        </w:tc>
        <w:tc>
          <w:tcPr>
            <w:tcW w:w="3519" w:type="dxa"/>
            <w:tcBorders>
              <w:top w:val="single" w:sz="4" w:space="0" w:color="auto"/>
              <w:bottom w:val="single" w:sz="4" w:space="0" w:color="auto"/>
            </w:tcBorders>
            <w:shd w:val="clear" w:color="auto" w:fill="auto"/>
          </w:tcPr>
          <w:p w14:paraId="65D5EB3B" w14:textId="1E99D6F0" w:rsidR="00E71558" w:rsidRDefault="00E71558" w:rsidP="00E71558">
            <w:pPr>
              <w:pStyle w:val="TAL"/>
              <w:keepNext w:val="0"/>
              <w:keepLines w:val="0"/>
              <w:rPr>
                <w:sz w:val="16"/>
                <w:szCs w:val="16"/>
              </w:rPr>
            </w:pPr>
            <w:r w:rsidRPr="006C39CF">
              <w:rPr>
                <w:sz w:val="16"/>
                <w:szCs w:val="16"/>
              </w:rPr>
              <w:t>IUT containing MCPTT Client</w:t>
            </w:r>
          </w:p>
        </w:tc>
        <w:tc>
          <w:tcPr>
            <w:tcW w:w="1409" w:type="dxa"/>
          </w:tcPr>
          <w:p w14:paraId="5AAE22DB" w14:textId="77777777" w:rsidR="00E71558" w:rsidRPr="00BF2633" w:rsidRDefault="00E71558" w:rsidP="00E71558">
            <w:pPr>
              <w:pStyle w:val="TAL"/>
              <w:keepNext w:val="0"/>
              <w:keepLines w:val="0"/>
              <w:rPr>
                <w:sz w:val="16"/>
                <w:szCs w:val="16"/>
                <w:lang w:eastAsia="zh-CN"/>
              </w:rPr>
            </w:pPr>
          </w:p>
        </w:tc>
        <w:tc>
          <w:tcPr>
            <w:tcW w:w="1274" w:type="dxa"/>
          </w:tcPr>
          <w:p w14:paraId="657BFF07" w14:textId="77777777" w:rsidR="00E71558" w:rsidRPr="00BF2633" w:rsidRDefault="00E71558" w:rsidP="00E71558">
            <w:pPr>
              <w:pStyle w:val="TAL"/>
              <w:keepNext w:val="0"/>
              <w:keepLines w:val="0"/>
              <w:rPr>
                <w:sz w:val="16"/>
                <w:szCs w:val="16"/>
              </w:rPr>
            </w:pPr>
          </w:p>
        </w:tc>
        <w:tc>
          <w:tcPr>
            <w:tcW w:w="1554" w:type="dxa"/>
          </w:tcPr>
          <w:p w14:paraId="60F396B8" w14:textId="77777777" w:rsidR="00E71558" w:rsidRPr="00BF2633" w:rsidRDefault="00E71558" w:rsidP="00E71558">
            <w:pPr>
              <w:pStyle w:val="TAL"/>
              <w:keepNext w:val="0"/>
              <w:keepLines w:val="0"/>
              <w:rPr>
                <w:sz w:val="16"/>
                <w:szCs w:val="16"/>
              </w:rPr>
            </w:pPr>
          </w:p>
        </w:tc>
        <w:tc>
          <w:tcPr>
            <w:tcW w:w="1554" w:type="dxa"/>
          </w:tcPr>
          <w:p w14:paraId="7BE9EF40" w14:textId="0ED76CB6" w:rsidR="00E71558" w:rsidRDefault="00E71558" w:rsidP="00E71558">
            <w:pPr>
              <w:pStyle w:val="TAC"/>
              <w:rPr>
                <w:sz w:val="16"/>
                <w:szCs w:val="16"/>
              </w:rPr>
            </w:pPr>
            <w:r w:rsidRPr="006C39CF">
              <w:rPr>
                <w:sz w:val="16"/>
                <w:szCs w:val="16"/>
              </w:rPr>
              <w:t>Rel-12</w:t>
            </w:r>
          </w:p>
        </w:tc>
      </w:tr>
      <w:tr w:rsidR="004B1583" w:rsidRPr="00BF2633" w14:paraId="5C1EEDA4" w14:textId="77777777" w:rsidTr="004B1583">
        <w:trPr>
          <w:jc w:val="center"/>
        </w:trPr>
        <w:tc>
          <w:tcPr>
            <w:tcW w:w="1196" w:type="dxa"/>
            <w:shd w:val="clear" w:color="auto" w:fill="auto"/>
          </w:tcPr>
          <w:p w14:paraId="00116318" w14:textId="341A1886" w:rsidR="004B1583" w:rsidRPr="006C39CF" w:rsidRDefault="004B1583" w:rsidP="004B1583">
            <w:pPr>
              <w:pStyle w:val="TAL"/>
              <w:keepNext w:val="0"/>
              <w:keepLines w:val="0"/>
              <w:rPr>
                <w:sz w:val="16"/>
                <w:szCs w:val="16"/>
              </w:rPr>
            </w:pPr>
            <w:r>
              <w:rPr>
                <w:sz w:val="16"/>
                <w:szCs w:val="16"/>
              </w:rPr>
              <w:t>5.10</w:t>
            </w:r>
          </w:p>
        </w:tc>
        <w:tc>
          <w:tcPr>
            <w:tcW w:w="3652" w:type="dxa"/>
            <w:tcBorders>
              <w:top w:val="single" w:sz="4" w:space="0" w:color="auto"/>
              <w:bottom w:val="single" w:sz="4" w:space="0" w:color="auto"/>
            </w:tcBorders>
            <w:shd w:val="clear" w:color="auto" w:fill="auto"/>
          </w:tcPr>
          <w:p w14:paraId="36133602" w14:textId="682BAEC2" w:rsidR="004B1583" w:rsidRPr="006C39CF" w:rsidRDefault="004B1583" w:rsidP="004B1583">
            <w:pPr>
              <w:pStyle w:val="TAL"/>
              <w:keepNext w:val="0"/>
              <w:keepLines w:val="0"/>
              <w:rPr>
                <w:sz w:val="16"/>
                <w:szCs w:val="16"/>
              </w:rPr>
            </w:pPr>
            <w:r w:rsidRPr="00C953B2">
              <w:rPr>
                <w:sz w:val="16"/>
                <w:szCs w:val="16"/>
              </w:rPr>
              <w:t>Configuration / Rules based affiliation status change</w:t>
            </w:r>
          </w:p>
        </w:tc>
        <w:tc>
          <w:tcPr>
            <w:tcW w:w="792" w:type="dxa"/>
            <w:tcBorders>
              <w:top w:val="single" w:sz="4" w:space="0" w:color="auto"/>
              <w:bottom w:val="single" w:sz="4" w:space="0" w:color="auto"/>
            </w:tcBorders>
            <w:shd w:val="clear" w:color="auto" w:fill="auto"/>
          </w:tcPr>
          <w:p w14:paraId="1A0BBD9A" w14:textId="6EDC3FC3" w:rsidR="004B1583" w:rsidRPr="006C39CF" w:rsidRDefault="004B1583" w:rsidP="004B1583">
            <w:pPr>
              <w:pStyle w:val="TAL"/>
              <w:keepNext w:val="0"/>
              <w:keepLines w:val="0"/>
              <w:jc w:val="center"/>
              <w:rPr>
                <w:sz w:val="16"/>
                <w:szCs w:val="16"/>
              </w:rPr>
            </w:pPr>
            <w:r>
              <w:rPr>
                <w:sz w:val="16"/>
                <w:szCs w:val="16"/>
              </w:rPr>
              <w:t>Rel-16</w:t>
            </w:r>
          </w:p>
        </w:tc>
        <w:tc>
          <w:tcPr>
            <w:tcW w:w="1054" w:type="dxa"/>
            <w:tcBorders>
              <w:top w:val="single" w:sz="4" w:space="0" w:color="auto"/>
              <w:bottom w:val="single" w:sz="4" w:space="0" w:color="auto"/>
            </w:tcBorders>
            <w:shd w:val="clear" w:color="auto" w:fill="auto"/>
          </w:tcPr>
          <w:p w14:paraId="4F757A03" w14:textId="1286FC47" w:rsidR="004B1583" w:rsidRPr="006C39CF" w:rsidRDefault="004B1583" w:rsidP="004B1583">
            <w:pPr>
              <w:pStyle w:val="TAL"/>
              <w:keepNext w:val="0"/>
              <w:keepLines w:val="0"/>
              <w:jc w:val="center"/>
              <w:rPr>
                <w:sz w:val="16"/>
                <w:szCs w:val="16"/>
              </w:rPr>
            </w:pPr>
            <w:r>
              <w:rPr>
                <w:sz w:val="16"/>
                <w:szCs w:val="16"/>
              </w:rPr>
              <w:t>C01</w:t>
            </w:r>
          </w:p>
        </w:tc>
        <w:tc>
          <w:tcPr>
            <w:tcW w:w="3519" w:type="dxa"/>
            <w:tcBorders>
              <w:top w:val="single" w:sz="4" w:space="0" w:color="auto"/>
              <w:bottom w:val="single" w:sz="4" w:space="0" w:color="auto"/>
            </w:tcBorders>
            <w:shd w:val="clear" w:color="auto" w:fill="auto"/>
          </w:tcPr>
          <w:p w14:paraId="68D6A05A" w14:textId="5F88DA93" w:rsidR="004B1583" w:rsidRPr="006C39CF" w:rsidRDefault="004B1583" w:rsidP="004B1583">
            <w:pPr>
              <w:pStyle w:val="TAL"/>
              <w:keepNext w:val="0"/>
              <w:keepLines w:val="0"/>
              <w:rPr>
                <w:sz w:val="16"/>
                <w:szCs w:val="16"/>
              </w:rPr>
            </w:pPr>
            <w:r w:rsidRPr="006C39CF">
              <w:rPr>
                <w:sz w:val="16"/>
                <w:szCs w:val="16"/>
              </w:rPr>
              <w:t>IUT containing MCPTT Client</w:t>
            </w:r>
          </w:p>
        </w:tc>
        <w:tc>
          <w:tcPr>
            <w:tcW w:w="1409" w:type="dxa"/>
          </w:tcPr>
          <w:p w14:paraId="0CD27FAE" w14:textId="77777777" w:rsidR="004B1583" w:rsidRPr="00BF2633" w:rsidRDefault="004B1583" w:rsidP="004B1583">
            <w:pPr>
              <w:pStyle w:val="TAL"/>
              <w:keepNext w:val="0"/>
              <w:keepLines w:val="0"/>
              <w:rPr>
                <w:sz w:val="16"/>
                <w:szCs w:val="16"/>
                <w:lang w:eastAsia="zh-CN"/>
              </w:rPr>
            </w:pPr>
          </w:p>
        </w:tc>
        <w:tc>
          <w:tcPr>
            <w:tcW w:w="1274" w:type="dxa"/>
          </w:tcPr>
          <w:p w14:paraId="0278E7AB" w14:textId="77777777" w:rsidR="004B1583" w:rsidRPr="00BF2633" w:rsidRDefault="004B1583" w:rsidP="004B1583">
            <w:pPr>
              <w:pStyle w:val="TAL"/>
              <w:keepNext w:val="0"/>
              <w:keepLines w:val="0"/>
              <w:rPr>
                <w:sz w:val="16"/>
                <w:szCs w:val="16"/>
              </w:rPr>
            </w:pPr>
          </w:p>
        </w:tc>
        <w:tc>
          <w:tcPr>
            <w:tcW w:w="1554" w:type="dxa"/>
          </w:tcPr>
          <w:p w14:paraId="735C3A19" w14:textId="77777777" w:rsidR="004B1583" w:rsidRPr="00BF2633" w:rsidRDefault="004B1583" w:rsidP="004B1583">
            <w:pPr>
              <w:pStyle w:val="TAL"/>
              <w:keepNext w:val="0"/>
              <w:keepLines w:val="0"/>
              <w:rPr>
                <w:sz w:val="16"/>
                <w:szCs w:val="16"/>
              </w:rPr>
            </w:pPr>
          </w:p>
        </w:tc>
        <w:tc>
          <w:tcPr>
            <w:tcW w:w="1554" w:type="dxa"/>
          </w:tcPr>
          <w:p w14:paraId="342DCD04" w14:textId="20362EBE" w:rsidR="004B1583" w:rsidRPr="006C39CF" w:rsidRDefault="004B1583" w:rsidP="004B1583">
            <w:pPr>
              <w:pStyle w:val="TAC"/>
              <w:rPr>
                <w:sz w:val="16"/>
                <w:szCs w:val="16"/>
              </w:rPr>
            </w:pPr>
            <w:r w:rsidRPr="006C39CF">
              <w:rPr>
                <w:sz w:val="16"/>
                <w:szCs w:val="16"/>
              </w:rPr>
              <w:t>Rel-12</w:t>
            </w:r>
          </w:p>
        </w:tc>
      </w:tr>
      <w:tr w:rsidR="004B1583" w:rsidRPr="00BF2633" w14:paraId="68B9B1BF" w14:textId="13736463" w:rsidTr="004B1583">
        <w:trPr>
          <w:jc w:val="center"/>
        </w:trPr>
        <w:tc>
          <w:tcPr>
            <w:tcW w:w="1196" w:type="dxa"/>
            <w:tcBorders>
              <w:bottom w:val="single" w:sz="4" w:space="0" w:color="auto"/>
            </w:tcBorders>
            <w:shd w:val="clear" w:color="auto" w:fill="F2F2F2"/>
          </w:tcPr>
          <w:p w14:paraId="715F548A" w14:textId="77777777" w:rsidR="004B1583" w:rsidRPr="009E3350" w:rsidRDefault="004B1583" w:rsidP="004B1583">
            <w:pPr>
              <w:pStyle w:val="TAL"/>
              <w:rPr>
                <w:b/>
                <w:sz w:val="16"/>
                <w:szCs w:val="16"/>
              </w:rPr>
            </w:pPr>
            <w:r w:rsidRPr="009E3350">
              <w:rPr>
                <w:b/>
                <w:sz w:val="16"/>
                <w:szCs w:val="16"/>
              </w:rPr>
              <w:t>6</w:t>
            </w:r>
          </w:p>
        </w:tc>
        <w:tc>
          <w:tcPr>
            <w:tcW w:w="3652" w:type="dxa"/>
            <w:tcBorders>
              <w:bottom w:val="single" w:sz="4" w:space="0" w:color="auto"/>
            </w:tcBorders>
            <w:shd w:val="clear" w:color="auto" w:fill="F2F2F2"/>
          </w:tcPr>
          <w:p w14:paraId="713B2871" w14:textId="0DD7B694" w:rsidR="004B1583" w:rsidRPr="009E3350" w:rsidRDefault="004B1583" w:rsidP="004B1583">
            <w:pPr>
              <w:pStyle w:val="TAL"/>
              <w:rPr>
                <w:b/>
                <w:sz w:val="16"/>
                <w:szCs w:val="16"/>
              </w:rPr>
            </w:pPr>
            <w:r>
              <w:rPr>
                <w:b/>
                <w:sz w:val="16"/>
                <w:szCs w:val="16"/>
              </w:rPr>
              <w:t>MCPTT Client o</w:t>
            </w:r>
            <w:r w:rsidRPr="009E3350">
              <w:rPr>
                <w:b/>
                <w:sz w:val="16"/>
                <w:szCs w:val="16"/>
              </w:rPr>
              <w:t>n-network operation</w:t>
            </w:r>
          </w:p>
        </w:tc>
        <w:tc>
          <w:tcPr>
            <w:tcW w:w="792" w:type="dxa"/>
            <w:tcBorders>
              <w:bottom w:val="single" w:sz="4" w:space="0" w:color="auto"/>
            </w:tcBorders>
            <w:shd w:val="clear" w:color="auto" w:fill="F2F2F2"/>
          </w:tcPr>
          <w:p w14:paraId="058B7010" w14:textId="77777777" w:rsidR="004B1583" w:rsidRPr="00BF2633" w:rsidRDefault="004B1583" w:rsidP="004B1583">
            <w:pPr>
              <w:pStyle w:val="TAL"/>
              <w:rPr>
                <w:b/>
              </w:rPr>
            </w:pPr>
          </w:p>
        </w:tc>
        <w:tc>
          <w:tcPr>
            <w:tcW w:w="1054" w:type="dxa"/>
            <w:tcBorders>
              <w:bottom w:val="single" w:sz="4" w:space="0" w:color="auto"/>
            </w:tcBorders>
            <w:shd w:val="clear" w:color="auto" w:fill="F2F2F2"/>
          </w:tcPr>
          <w:p w14:paraId="5156D6C6" w14:textId="77777777" w:rsidR="004B1583" w:rsidRPr="00BF2633" w:rsidRDefault="004B1583" w:rsidP="004B1583">
            <w:pPr>
              <w:pStyle w:val="TAL"/>
              <w:rPr>
                <w:b/>
              </w:rPr>
            </w:pPr>
          </w:p>
        </w:tc>
        <w:tc>
          <w:tcPr>
            <w:tcW w:w="3519" w:type="dxa"/>
            <w:tcBorders>
              <w:bottom w:val="single" w:sz="4" w:space="0" w:color="auto"/>
            </w:tcBorders>
            <w:shd w:val="clear" w:color="auto" w:fill="F2F2F2"/>
          </w:tcPr>
          <w:p w14:paraId="0B7A5648" w14:textId="77777777" w:rsidR="004B1583" w:rsidRPr="00BF2633" w:rsidRDefault="004B1583" w:rsidP="004B1583">
            <w:pPr>
              <w:pStyle w:val="TAL"/>
              <w:rPr>
                <w:b/>
              </w:rPr>
            </w:pPr>
          </w:p>
        </w:tc>
        <w:tc>
          <w:tcPr>
            <w:tcW w:w="1409" w:type="dxa"/>
            <w:shd w:val="clear" w:color="auto" w:fill="F2F2F2"/>
          </w:tcPr>
          <w:p w14:paraId="6F4CAE4B" w14:textId="77777777" w:rsidR="004B1583" w:rsidRPr="00BF2633" w:rsidRDefault="004B1583" w:rsidP="004B1583">
            <w:pPr>
              <w:pStyle w:val="TAL"/>
              <w:rPr>
                <w:b/>
              </w:rPr>
            </w:pPr>
          </w:p>
        </w:tc>
        <w:tc>
          <w:tcPr>
            <w:tcW w:w="1274" w:type="dxa"/>
            <w:shd w:val="clear" w:color="auto" w:fill="F2F2F2"/>
          </w:tcPr>
          <w:p w14:paraId="6BC75E8B" w14:textId="77777777" w:rsidR="004B1583" w:rsidRPr="00BF2633" w:rsidRDefault="004B1583" w:rsidP="004B1583">
            <w:pPr>
              <w:pStyle w:val="TAL"/>
              <w:rPr>
                <w:b/>
              </w:rPr>
            </w:pPr>
          </w:p>
        </w:tc>
        <w:tc>
          <w:tcPr>
            <w:tcW w:w="1554" w:type="dxa"/>
            <w:shd w:val="clear" w:color="auto" w:fill="F2F2F2"/>
          </w:tcPr>
          <w:p w14:paraId="5A82D888" w14:textId="77777777" w:rsidR="004B1583" w:rsidRPr="00BF2633" w:rsidRDefault="004B1583" w:rsidP="004B1583">
            <w:pPr>
              <w:pStyle w:val="TAL"/>
              <w:rPr>
                <w:b/>
              </w:rPr>
            </w:pPr>
          </w:p>
        </w:tc>
        <w:tc>
          <w:tcPr>
            <w:tcW w:w="1554" w:type="dxa"/>
            <w:shd w:val="clear" w:color="auto" w:fill="F2F2F2"/>
          </w:tcPr>
          <w:p w14:paraId="4CDEE3CF" w14:textId="77777777" w:rsidR="004B1583" w:rsidRPr="008B24CC" w:rsidRDefault="004B1583" w:rsidP="004B1583">
            <w:pPr>
              <w:pStyle w:val="TAC"/>
              <w:rPr>
                <w:sz w:val="16"/>
                <w:szCs w:val="16"/>
              </w:rPr>
            </w:pPr>
          </w:p>
        </w:tc>
      </w:tr>
      <w:tr w:rsidR="004B1583" w:rsidRPr="00BF2633" w14:paraId="62E39AAC" w14:textId="1DD65EBB" w:rsidTr="004B1583">
        <w:trPr>
          <w:jc w:val="center"/>
        </w:trPr>
        <w:tc>
          <w:tcPr>
            <w:tcW w:w="1196" w:type="dxa"/>
            <w:shd w:val="clear" w:color="auto" w:fill="F2F2F2"/>
          </w:tcPr>
          <w:p w14:paraId="36E4CC25" w14:textId="77777777" w:rsidR="004B1583" w:rsidRPr="009E3350" w:rsidRDefault="004B1583" w:rsidP="004B1583">
            <w:pPr>
              <w:pStyle w:val="TAL"/>
              <w:rPr>
                <w:b/>
                <w:sz w:val="16"/>
                <w:szCs w:val="16"/>
              </w:rPr>
            </w:pPr>
            <w:r w:rsidRPr="009E3350">
              <w:rPr>
                <w:b/>
                <w:sz w:val="16"/>
                <w:szCs w:val="16"/>
              </w:rPr>
              <w:t>6.1</w:t>
            </w:r>
          </w:p>
        </w:tc>
        <w:tc>
          <w:tcPr>
            <w:tcW w:w="3652" w:type="dxa"/>
            <w:tcBorders>
              <w:top w:val="single" w:sz="4" w:space="0" w:color="auto"/>
              <w:bottom w:val="single" w:sz="4" w:space="0" w:color="auto"/>
            </w:tcBorders>
            <w:shd w:val="clear" w:color="auto" w:fill="F2F2F2"/>
          </w:tcPr>
          <w:p w14:paraId="02788688" w14:textId="27840610" w:rsidR="004B1583" w:rsidRPr="009E3350" w:rsidRDefault="004B1583" w:rsidP="004B1583">
            <w:pPr>
              <w:pStyle w:val="TAL"/>
              <w:rPr>
                <w:b/>
                <w:sz w:val="16"/>
                <w:szCs w:val="16"/>
              </w:rPr>
            </w:pPr>
            <w:r w:rsidRPr="009E3350">
              <w:rPr>
                <w:b/>
                <w:sz w:val="16"/>
                <w:szCs w:val="16"/>
              </w:rPr>
              <w:t>Group Calls</w:t>
            </w:r>
          </w:p>
        </w:tc>
        <w:tc>
          <w:tcPr>
            <w:tcW w:w="792" w:type="dxa"/>
            <w:tcBorders>
              <w:top w:val="single" w:sz="4" w:space="0" w:color="auto"/>
              <w:bottom w:val="single" w:sz="4" w:space="0" w:color="auto"/>
            </w:tcBorders>
            <w:shd w:val="clear" w:color="auto" w:fill="F2F2F2"/>
          </w:tcPr>
          <w:p w14:paraId="64CDAFC6" w14:textId="77777777" w:rsidR="004B1583" w:rsidRPr="00BF2633" w:rsidRDefault="004B1583" w:rsidP="004B1583">
            <w:pPr>
              <w:pStyle w:val="TAL"/>
              <w:rPr>
                <w:b/>
              </w:rPr>
            </w:pPr>
          </w:p>
        </w:tc>
        <w:tc>
          <w:tcPr>
            <w:tcW w:w="1054" w:type="dxa"/>
            <w:tcBorders>
              <w:top w:val="single" w:sz="4" w:space="0" w:color="auto"/>
              <w:bottom w:val="single" w:sz="4" w:space="0" w:color="auto"/>
            </w:tcBorders>
            <w:shd w:val="clear" w:color="auto" w:fill="F2F2F2"/>
          </w:tcPr>
          <w:p w14:paraId="41DD2AC1" w14:textId="77777777" w:rsidR="004B1583" w:rsidRPr="00BF2633" w:rsidDel="00746051" w:rsidRDefault="004B1583" w:rsidP="004B1583">
            <w:pPr>
              <w:pStyle w:val="TAL"/>
              <w:rPr>
                <w:b/>
              </w:rPr>
            </w:pPr>
          </w:p>
        </w:tc>
        <w:tc>
          <w:tcPr>
            <w:tcW w:w="3519" w:type="dxa"/>
            <w:tcBorders>
              <w:top w:val="single" w:sz="4" w:space="0" w:color="auto"/>
              <w:bottom w:val="single" w:sz="4" w:space="0" w:color="auto"/>
            </w:tcBorders>
            <w:shd w:val="clear" w:color="auto" w:fill="F2F2F2"/>
          </w:tcPr>
          <w:p w14:paraId="5CBE0734" w14:textId="77777777" w:rsidR="004B1583" w:rsidRPr="00BF2633" w:rsidRDefault="004B1583" w:rsidP="004B1583">
            <w:pPr>
              <w:pStyle w:val="TAL"/>
              <w:rPr>
                <w:b/>
              </w:rPr>
            </w:pPr>
          </w:p>
        </w:tc>
        <w:tc>
          <w:tcPr>
            <w:tcW w:w="1409" w:type="dxa"/>
            <w:shd w:val="clear" w:color="auto" w:fill="F2F2F2"/>
          </w:tcPr>
          <w:p w14:paraId="01272E9C" w14:textId="77777777" w:rsidR="004B1583" w:rsidRPr="00BF2633" w:rsidRDefault="004B1583" w:rsidP="004B1583">
            <w:pPr>
              <w:pStyle w:val="TAL"/>
              <w:rPr>
                <w:b/>
              </w:rPr>
            </w:pPr>
          </w:p>
        </w:tc>
        <w:tc>
          <w:tcPr>
            <w:tcW w:w="1274" w:type="dxa"/>
            <w:shd w:val="clear" w:color="auto" w:fill="F2F2F2"/>
          </w:tcPr>
          <w:p w14:paraId="5733CC8B" w14:textId="77777777" w:rsidR="004B1583" w:rsidRPr="00BF2633" w:rsidRDefault="004B1583" w:rsidP="004B1583">
            <w:pPr>
              <w:pStyle w:val="TAL"/>
              <w:rPr>
                <w:b/>
              </w:rPr>
            </w:pPr>
          </w:p>
        </w:tc>
        <w:tc>
          <w:tcPr>
            <w:tcW w:w="1554" w:type="dxa"/>
            <w:shd w:val="clear" w:color="auto" w:fill="F2F2F2"/>
          </w:tcPr>
          <w:p w14:paraId="793AE156" w14:textId="77777777" w:rsidR="004B1583" w:rsidRPr="00BF2633" w:rsidRDefault="004B1583" w:rsidP="004B1583">
            <w:pPr>
              <w:pStyle w:val="TAL"/>
              <w:rPr>
                <w:b/>
              </w:rPr>
            </w:pPr>
          </w:p>
        </w:tc>
        <w:tc>
          <w:tcPr>
            <w:tcW w:w="1554" w:type="dxa"/>
            <w:shd w:val="clear" w:color="auto" w:fill="F2F2F2"/>
          </w:tcPr>
          <w:p w14:paraId="43FD004E" w14:textId="77777777" w:rsidR="004B1583" w:rsidRPr="008B24CC" w:rsidRDefault="004B1583" w:rsidP="004B1583">
            <w:pPr>
              <w:pStyle w:val="TAC"/>
              <w:rPr>
                <w:sz w:val="16"/>
                <w:szCs w:val="16"/>
              </w:rPr>
            </w:pPr>
          </w:p>
        </w:tc>
      </w:tr>
      <w:tr w:rsidR="004B1583" w:rsidRPr="00BF2633" w14:paraId="25D6F789" w14:textId="5C01780A" w:rsidTr="004B1583">
        <w:trPr>
          <w:jc w:val="center"/>
        </w:trPr>
        <w:tc>
          <w:tcPr>
            <w:tcW w:w="1196" w:type="dxa"/>
            <w:shd w:val="clear" w:color="auto" w:fill="F2F2F2"/>
          </w:tcPr>
          <w:p w14:paraId="50B1B131" w14:textId="77777777" w:rsidR="004B1583" w:rsidRPr="009E3350" w:rsidRDefault="004B1583" w:rsidP="004B1583">
            <w:pPr>
              <w:pStyle w:val="TAL"/>
              <w:rPr>
                <w:b/>
                <w:sz w:val="16"/>
                <w:szCs w:val="16"/>
              </w:rPr>
            </w:pPr>
            <w:r w:rsidRPr="009E3350">
              <w:rPr>
                <w:b/>
                <w:sz w:val="16"/>
                <w:szCs w:val="16"/>
              </w:rPr>
              <w:t>6.1.1</w:t>
            </w:r>
          </w:p>
        </w:tc>
        <w:tc>
          <w:tcPr>
            <w:tcW w:w="3652" w:type="dxa"/>
            <w:tcBorders>
              <w:top w:val="single" w:sz="4" w:space="0" w:color="auto"/>
              <w:bottom w:val="single" w:sz="4" w:space="0" w:color="auto"/>
            </w:tcBorders>
            <w:shd w:val="clear" w:color="auto" w:fill="F2F2F2"/>
          </w:tcPr>
          <w:p w14:paraId="4BE7968B" w14:textId="77777777" w:rsidR="004B1583" w:rsidRPr="009E3350" w:rsidRDefault="004B1583" w:rsidP="004B1583">
            <w:pPr>
              <w:pStyle w:val="TAL"/>
              <w:rPr>
                <w:b/>
                <w:sz w:val="16"/>
                <w:szCs w:val="16"/>
              </w:rPr>
            </w:pPr>
            <w:r w:rsidRPr="009E3350">
              <w:rPr>
                <w:b/>
                <w:sz w:val="16"/>
                <w:szCs w:val="16"/>
              </w:rPr>
              <w:t>Pre-arranged Group Call</w:t>
            </w:r>
          </w:p>
        </w:tc>
        <w:tc>
          <w:tcPr>
            <w:tcW w:w="792" w:type="dxa"/>
            <w:tcBorders>
              <w:top w:val="single" w:sz="4" w:space="0" w:color="auto"/>
              <w:bottom w:val="single" w:sz="4" w:space="0" w:color="auto"/>
            </w:tcBorders>
            <w:shd w:val="clear" w:color="auto" w:fill="F2F2F2"/>
          </w:tcPr>
          <w:p w14:paraId="0E872200" w14:textId="77777777" w:rsidR="004B1583" w:rsidRPr="00BF2633" w:rsidRDefault="004B1583" w:rsidP="004B1583">
            <w:pPr>
              <w:pStyle w:val="TAL"/>
              <w:rPr>
                <w:b/>
              </w:rPr>
            </w:pPr>
          </w:p>
        </w:tc>
        <w:tc>
          <w:tcPr>
            <w:tcW w:w="1054" w:type="dxa"/>
            <w:tcBorders>
              <w:top w:val="single" w:sz="4" w:space="0" w:color="auto"/>
              <w:bottom w:val="single" w:sz="4" w:space="0" w:color="auto"/>
            </w:tcBorders>
            <w:shd w:val="clear" w:color="auto" w:fill="F2F2F2"/>
          </w:tcPr>
          <w:p w14:paraId="713002C2" w14:textId="77777777" w:rsidR="004B1583" w:rsidRPr="00BF2633" w:rsidDel="00746051" w:rsidRDefault="004B1583" w:rsidP="004B1583">
            <w:pPr>
              <w:pStyle w:val="TAL"/>
              <w:rPr>
                <w:b/>
              </w:rPr>
            </w:pPr>
          </w:p>
        </w:tc>
        <w:tc>
          <w:tcPr>
            <w:tcW w:w="3519" w:type="dxa"/>
            <w:tcBorders>
              <w:top w:val="single" w:sz="4" w:space="0" w:color="auto"/>
              <w:bottom w:val="single" w:sz="4" w:space="0" w:color="auto"/>
            </w:tcBorders>
            <w:shd w:val="clear" w:color="auto" w:fill="F2F2F2"/>
          </w:tcPr>
          <w:p w14:paraId="59E6C57C" w14:textId="77777777" w:rsidR="004B1583" w:rsidRPr="00BF2633" w:rsidRDefault="004B1583" w:rsidP="004B1583">
            <w:pPr>
              <w:pStyle w:val="TAL"/>
              <w:rPr>
                <w:b/>
              </w:rPr>
            </w:pPr>
          </w:p>
        </w:tc>
        <w:tc>
          <w:tcPr>
            <w:tcW w:w="1409" w:type="dxa"/>
            <w:shd w:val="clear" w:color="auto" w:fill="F2F2F2"/>
          </w:tcPr>
          <w:p w14:paraId="05330D60" w14:textId="77777777" w:rsidR="004B1583" w:rsidRPr="00BF2633" w:rsidRDefault="004B1583" w:rsidP="004B1583">
            <w:pPr>
              <w:pStyle w:val="TAL"/>
              <w:rPr>
                <w:b/>
              </w:rPr>
            </w:pPr>
          </w:p>
        </w:tc>
        <w:tc>
          <w:tcPr>
            <w:tcW w:w="1274" w:type="dxa"/>
            <w:shd w:val="clear" w:color="auto" w:fill="F2F2F2"/>
          </w:tcPr>
          <w:p w14:paraId="1294E1DC" w14:textId="77777777" w:rsidR="004B1583" w:rsidRPr="00BF2633" w:rsidRDefault="004B1583" w:rsidP="004B1583">
            <w:pPr>
              <w:pStyle w:val="TAL"/>
              <w:rPr>
                <w:b/>
              </w:rPr>
            </w:pPr>
          </w:p>
        </w:tc>
        <w:tc>
          <w:tcPr>
            <w:tcW w:w="1554" w:type="dxa"/>
            <w:shd w:val="clear" w:color="auto" w:fill="F2F2F2"/>
          </w:tcPr>
          <w:p w14:paraId="74A9816C" w14:textId="77777777" w:rsidR="004B1583" w:rsidRPr="00BF2633" w:rsidRDefault="004B1583" w:rsidP="004B1583">
            <w:pPr>
              <w:pStyle w:val="TAL"/>
              <w:rPr>
                <w:b/>
              </w:rPr>
            </w:pPr>
          </w:p>
        </w:tc>
        <w:tc>
          <w:tcPr>
            <w:tcW w:w="1554" w:type="dxa"/>
            <w:shd w:val="clear" w:color="auto" w:fill="F2F2F2"/>
          </w:tcPr>
          <w:p w14:paraId="3F671151" w14:textId="77777777" w:rsidR="004B1583" w:rsidRPr="008B24CC" w:rsidRDefault="004B1583" w:rsidP="004B1583">
            <w:pPr>
              <w:pStyle w:val="TAC"/>
              <w:rPr>
                <w:sz w:val="16"/>
                <w:szCs w:val="16"/>
              </w:rPr>
            </w:pPr>
          </w:p>
        </w:tc>
      </w:tr>
      <w:tr w:rsidR="004B1583" w:rsidRPr="00BF2633" w14:paraId="0FC60EBA" w14:textId="701029AA" w:rsidTr="004B1583">
        <w:trPr>
          <w:jc w:val="center"/>
        </w:trPr>
        <w:tc>
          <w:tcPr>
            <w:tcW w:w="1196" w:type="dxa"/>
            <w:shd w:val="clear" w:color="auto" w:fill="auto"/>
          </w:tcPr>
          <w:p w14:paraId="42E2FA71" w14:textId="77777777" w:rsidR="004B1583" w:rsidRPr="00BF2633" w:rsidRDefault="004B1583" w:rsidP="004B1583">
            <w:pPr>
              <w:pStyle w:val="TAL"/>
              <w:keepNext w:val="0"/>
              <w:keepLines w:val="0"/>
              <w:rPr>
                <w:sz w:val="16"/>
                <w:szCs w:val="16"/>
                <w:lang w:eastAsia="zh-CN"/>
              </w:rPr>
            </w:pPr>
            <w:r w:rsidRPr="00BF2633">
              <w:rPr>
                <w:sz w:val="16"/>
                <w:szCs w:val="16"/>
              </w:rPr>
              <w:t>6.1.1.1</w:t>
            </w:r>
          </w:p>
        </w:tc>
        <w:tc>
          <w:tcPr>
            <w:tcW w:w="3652" w:type="dxa"/>
            <w:tcBorders>
              <w:top w:val="single" w:sz="4" w:space="0" w:color="auto"/>
              <w:bottom w:val="single" w:sz="4" w:space="0" w:color="auto"/>
            </w:tcBorders>
            <w:shd w:val="clear" w:color="auto" w:fill="auto"/>
          </w:tcPr>
          <w:p w14:paraId="18AE9952" w14:textId="0EE9536E" w:rsidR="004B1583" w:rsidRPr="00BF2633" w:rsidRDefault="004B1583" w:rsidP="004B1583">
            <w:pPr>
              <w:pStyle w:val="TAL"/>
              <w:keepNext w:val="0"/>
              <w:keepLines w:val="0"/>
              <w:rPr>
                <w:sz w:val="16"/>
                <w:szCs w:val="16"/>
              </w:rPr>
            </w:pPr>
            <w:r w:rsidRPr="00BF2633">
              <w:rPr>
                <w:sz w:val="16"/>
                <w:szCs w:val="16"/>
              </w:rPr>
              <w:t xml:space="preserve">On-network / On-demand Pre-arranged Group Call / Automatic Commencement Mode / </w:t>
            </w:r>
            <w:r>
              <w:rPr>
                <w:sz w:val="16"/>
                <w:szCs w:val="16"/>
              </w:rPr>
              <w:t xml:space="preserve">End-to-end communication security / </w:t>
            </w:r>
            <w:r w:rsidRPr="00BF2633">
              <w:rPr>
                <w:sz w:val="16"/>
                <w:szCs w:val="16"/>
              </w:rPr>
              <w:t>Floor Control / Upgrade to Emergency Group Call / Cancel Emergency State / Upgrade to Imminent Peril Group Call / Cancel Imminent Peril State / Client Originated (CO)</w:t>
            </w:r>
          </w:p>
        </w:tc>
        <w:tc>
          <w:tcPr>
            <w:tcW w:w="792" w:type="dxa"/>
            <w:tcBorders>
              <w:top w:val="single" w:sz="4" w:space="0" w:color="auto"/>
              <w:bottom w:val="single" w:sz="4" w:space="0" w:color="auto"/>
            </w:tcBorders>
            <w:shd w:val="clear" w:color="auto" w:fill="auto"/>
          </w:tcPr>
          <w:p w14:paraId="7D3C9136"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179BCE30" w14:textId="77777777" w:rsidR="004B1583" w:rsidRPr="00BF2633" w:rsidDel="00746051"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4F41CDCB" w14:textId="4C84B376"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2A80D417" w14:textId="77777777" w:rsidR="004B1583" w:rsidRPr="00BF2633" w:rsidRDefault="004B1583" w:rsidP="004B1583">
            <w:pPr>
              <w:pStyle w:val="TAL"/>
              <w:keepNext w:val="0"/>
              <w:keepLines w:val="0"/>
              <w:rPr>
                <w:sz w:val="16"/>
                <w:szCs w:val="16"/>
                <w:lang w:eastAsia="zh-CN"/>
              </w:rPr>
            </w:pPr>
          </w:p>
        </w:tc>
        <w:tc>
          <w:tcPr>
            <w:tcW w:w="1274" w:type="dxa"/>
          </w:tcPr>
          <w:p w14:paraId="2B554D0D" w14:textId="77777777" w:rsidR="004B1583" w:rsidRPr="00BF2633" w:rsidRDefault="004B1583" w:rsidP="004B1583">
            <w:pPr>
              <w:pStyle w:val="TAL"/>
              <w:keepNext w:val="0"/>
              <w:keepLines w:val="0"/>
              <w:rPr>
                <w:sz w:val="16"/>
                <w:szCs w:val="16"/>
              </w:rPr>
            </w:pPr>
          </w:p>
        </w:tc>
        <w:tc>
          <w:tcPr>
            <w:tcW w:w="1554" w:type="dxa"/>
          </w:tcPr>
          <w:p w14:paraId="0279A546" w14:textId="77777777" w:rsidR="004B1583" w:rsidRPr="00BF2633" w:rsidRDefault="004B1583" w:rsidP="004B1583">
            <w:pPr>
              <w:pStyle w:val="TAL"/>
              <w:keepNext w:val="0"/>
              <w:keepLines w:val="0"/>
              <w:rPr>
                <w:sz w:val="16"/>
                <w:szCs w:val="16"/>
              </w:rPr>
            </w:pPr>
          </w:p>
        </w:tc>
        <w:tc>
          <w:tcPr>
            <w:tcW w:w="1554" w:type="dxa"/>
          </w:tcPr>
          <w:p w14:paraId="371B4569" w14:textId="130740E0" w:rsidR="004B1583" w:rsidRPr="008B24CC" w:rsidRDefault="004B1583" w:rsidP="004B1583">
            <w:pPr>
              <w:pStyle w:val="TAC"/>
              <w:rPr>
                <w:sz w:val="16"/>
                <w:szCs w:val="16"/>
              </w:rPr>
            </w:pPr>
            <w:r w:rsidRPr="008B24CC">
              <w:rPr>
                <w:sz w:val="16"/>
                <w:szCs w:val="16"/>
              </w:rPr>
              <w:t>Rel-12</w:t>
            </w:r>
          </w:p>
        </w:tc>
      </w:tr>
      <w:tr w:rsidR="004B1583" w:rsidRPr="00BF2633" w14:paraId="22C50B2B" w14:textId="2C42A14A" w:rsidTr="004B1583">
        <w:trPr>
          <w:jc w:val="center"/>
        </w:trPr>
        <w:tc>
          <w:tcPr>
            <w:tcW w:w="1196" w:type="dxa"/>
            <w:shd w:val="clear" w:color="auto" w:fill="auto"/>
          </w:tcPr>
          <w:p w14:paraId="3C2FB410" w14:textId="77777777" w:rsidR="004B1583" w:rsidRPr="00BF2633" w:rsidRDefault="004B1583" w:rsidP="004B1583">
            <w:pPr>
              <w:pStyle w:val="TAL"/>
              <w:keepNext w:val="0"/>
              <w:keepLines w:val="0"/>
              <w:rPr>
                <w:sz w:val="16"/>
                <w:szCs w:val="16"/>
              </w:rPr>
            </w:pPr>
            <w:r w:rsidRPr="00BF2633">
              <w:rPr>
                <w:sz w:val="16"/>
                <w:szCs w:val="16"/>
              </w:rPr>
              <w:t>6.1.1.2</w:t>
            </w:r>
          </w:p>
        </w:tc>
        <w:tc>
          <w:tcPr>
            <w:tcW w:w="3652" w:type="dxa"/>
            <w:tcBorders>
              <w:top w:val="single" w:sz="4" w:space="0" w:color="auto"/>
              <w:bottom w:val="single" w:sz="4" w:space="0" w:color="auto"/>
            </w:tcBorders>
            <w:shd w:val="clear" w:color="auto" w:fill="auto"/>
          </w:tcPr>
          <w:p w14:paraId="0D1BA707" w14:textId="28325E9B" w:rsidR="004B1583" w:rsidRPr="00BF2633" w:rsidRDefault="004B1583" w:rsidP="004B1583">
            <w:pPr>
              <w:pStyle w:val="TAL"/>
              <w:keepNext w:val="0"/>
              <w:keepLines w:val="0"/>
              <w:rPr>
                <w:sz w:val="16"/>
                <w:szCs w:val="16"/>
              </w:rPr>
            </w:pPr>
            <w:r w:rsidRPr="00BF2633">
              <w:rPr>
                <w:sz w:val="16"/>
                <w:szCs w:val="16"/>
              </w:rPr>
              <w:t>On-network / On-demand Pre-arranged Group Call / Automatic Commencement Mode / Floor Control / Upgrade to Emergency Group Call / Cancel Emergency State / Upgrade to Imminent Peril Group Call / Cancel Imminent Peril State / Client Terminated (CT)</w:t>
            </w:r>
          </w:p>
        </w:tc>
        <w:tc>
          <w:tcPr>
            <w:tcW w:w="792" w:type="dxa"/>
            <w:tcBorders>
              <w:top w:val="single" w:sz="4" w:space="0" w:color="auto"/>
              <w:bottom w:val="single" w:sz="4" w:space="0" w:color="auto"/>
            </w:tcBorders>
            <w:shd w:val="clear" w:color="auto" w:fill="auto"/>
          </w:tcPr>
          <w:p w14:paraId="78E36984"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4753F313"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7AA0FF22" w14:textId="19E5A13E"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0D68B663" w14:textId="77777777" w:rsidR="004B1583" w:rsidRPr="00BF2633" w:rsidRDefault="004B1583" w:rsidP="004B1583">
            <w:pPr>
              <w:pStyle w:val="TAL"/>
              <w:keepNext w:val="0"/>
              <w:keepLines w:val="0"/>
              <w:rPr>
                <w:sz w:val="16"/>
                <w:szCs w:val="16"/>
                <w:lang w:eastAsia="zh-CN"/>
              </w:rPr>
            </w:pPr>
          </w:p>
        </w:tc>
        <w:tc>
          <w:tcPr>
            <w:tcW w:w="1274" w:type="dxa"/>
          </w:tcPr>
          <w:p w14:paraId="0529B156" w14:textId="77777777" w:rsidR="004B1583" w:rsidRPr="00BF2633" w:rsidRDefault="004B1583" w:rsidP="004B1583">
            <w:pPr>
              <w:pStyle w:val="TAL"/>
              <w:keepNext w:val="0"/>
              <w:keepLines w:val="0"/>
              <w:rPr>
                <w:sz w:val="16"/>
                <w:szCs w:val="16"/>
              </w:rPr>
            </w:pPr>
          </w:p>
        </w:tc>
        <w:tc>
          <w:tcPr>
            <w:tcW w:w="1554" w:type="dxa"/>
          </w:tcPr>
          <w:p w14:paraId="2B84DAA7" w14:textId="77777777" w:rsidR="004B1583" w:rsidRPr="00BF2633" w:rsidRDefault="004B1583" w:rsidP="004B1583">
            <w:pPr>
              <w:pStyle w:val="TAL"/>
              <w:keepNext w:val="0"/>
              <w:keepLines w:val="0"/>
              <w:rPr>
                <w:sz w:val="16"/>
                <w:szCs w:val="16"/>
              </w:rPr>
            </w:pPr>
          </w:p>
        </w:tc>
        <w:tc>
          <w:tcPr>
            <w:tcW w:w="1554" w:type="dxa"/>
          </w:tcPr>
          <w:p w14:paraId="13326D0D" w14:textId="18509E54" w:rsidR="004B1583" w:rsidRPr="008B24CC" w:rsidRDefault="004B1583" w:rsidP="004B1583">
            <w:pPr>
              <w:pStyle w:val="TAC"/>
              <w:rPr>
                <w:sz w:val="16"/>
                <w:szCs w:val="16"/>
              </w:rPr>
            </w:pPr>
            <w:r w:rsidRPr="008B24CC">
              <w:rPr>
                <w:sz w:val="16"/>
                <w:szCs w:val="16"/>
              </w:rPr>
              <w:t>Rel-12</w:t>
            </w:r>
          </w:p>
        </w:tc>
      </w:tr>
      <w:tr w:rsidR="004B1583" w:rsidRPr="00BF2633" w14:paraId="0B5C07B8" w14:textId="108E450C" w:rsidTr="004B1583">
        <w:trPr>
          <w:jc w:val="center"/>
        </w:trPr>
        <w:tc>
          <w:tcPr>
            <w:tcW w:w="1196" w:type="dxa"/>
            <w:shd w:val="clear" w:color="auto" w:fill="auto"/>
          </w:tcPr>
          <w:p w14:paraId="7C4A2392" w14:textId="77777777" w:rsidR="004B1583" w:rsidRPr="00BF2633" w:rsidRDefault="004B1583" w:rsidP="004B1583">
            <w:pPr>
              <w:pStyle w:val="TAL"/>
              <w:keepNext w:val="0"/>
              <w:keepLines w:val="0"/>
              <w:rPr>
                <w:sz w:val="16"/>
                <w:szCs w:val="16"/>
              </w:rPr>
            </w:pPr>
            <w:r w:rsidRPr="00BF2633">
              <w:rPr>
                <w:sz w:val="16"/>
                <w:szCs w:val="16"/>
              </w:rPr>
              <w:t>6.1.1.3</w:t>
            </w:r>
          </w:p>
        </w:tc>
        <w:tc>
          <w:tcPr>
            <w:tcW w:w="3652" w:type="dxa"/>
            <w:tcBorders>
              <w:top w:val="single" w:sz="4" w:space="0" w:color="auto"/>
              <w:bottom w:val="single" w:sz="4" w:space="0" w:color="auto"/>
            </w:tcBorders>
            <w:shd w:val="clear" w:color="auto" w:fill="auto"/>
          </w:tcPr>
          <w:p w14:paraId="434385A9" w14:textId="2F642A44" w:rsidR="004B1583" w:rsidRPr="00BF2633" w:rsidRDefault="004B1583" w:rsidP="004B1583">
            <w:pPr>
              <w:pStyle w:val="TAL"/>
              <w:keepNext w:val="0"/>
              <w:keepLines w:val="0"/>
              <w:rPr>
                <w:sz w:val="16"/>
                <w:szCs w:val="16"/>
              </w:rPr>
            </w:pPr>
            <w:r w:rsidRPr="00BF2633">
              <w:rPr>
                <w:sz w:val="16"/>
                <w:szCs w:val="16"/>
              </w:rPr>
              <w:t>On-network / On-demand Pre-arranged Group Call / Manual Commencement Mode / Client Originated (CO)</w:t>
            </w:r>
          </w:p>
        </w:tc>
        <w:tc>
          <w:tcPr>
            <w:tcW w:w="792" w:type="dxa"/>
            <w:tcBorders>
              <w:top w:val="single" w:sz="4" w:space="0" w:color="auto"/>
              <w:bottom w:val="single" w:sz="4" w:space="0" w:color="auto"/>
            </w:tcBorders>
            <w:shd w:val="clear" w:color="auto" w:fill="auto"/>
          </w:tcPr>
          <w:p w14:paraId="106B7459"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055B268B"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14E25C6B" w14:textId="1967862B"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4B003802" w14:textId="77777777" w:rsidR="004B1583" w:rsidRPr="00BF2633" w:rsidRDefault="004B1583" w:rsidP="004B1583">
            <w:pPr>
              <w:pStyle w:val="TAL"/>
              <w:keepNext w:val="0"/>
              <w:keepLines w:val="0"/>
              <w:rPr>
                <w:sz w:val="16"/>
                <w:szCs w:val="16"/>
                <w:lang w:eastAsia="zh-CN"/>
              </w:rPr>
            </w:pPr>
          </w:p>
        </w:tc>
        <w:tc>
          <w:tcPr>
            <w:tcW w:w="1274" w:type="dxa"/>
          </w:tcPr>
          <w:p w14:paraId="627174F9" w14:textId="77777777" w:rsidR="004B1583" w:rsidRPr="00BF2633" w:rsidRDefault="004B1583" w:rsidP="004B1583">
            <w:pPr>
              <w:pStyle w:val="TAL"/>
              <w:keepNext w:val="0"/>
              <w:keepLines w:val="0"/>
              <w:rPr>
                <w:sz w:val="16"/>
                <w:szCs w:val="16"/>
              </w:rPr>
            </w:pPr>
          </w:p>
        </w:tc>
        <w:tc>
          <w:tcPr>
            <w:tcW w:w="1554" w:type="dxa"/>
          </w:tcPr>
          <w:p w14:paraId="35A162E7" w14:textId="77777777" w:rsidR="004B1583" w:rsidRPr="00BF2633" w:rsidRDefault="004B1583" w:rsidP="004B1583">
            <w:pPr>
              <w:pStyle w:val="TAL"/>
              <w:keepNext w:val="0"/>
              <w:keepLines w:val="0"/>
              <w:rPr>
                <w:sz w:val="16"/>
                <w:szCs w:val="16"/>
              </w:rPr>
            </w:pPr>
          </w:p>
        </w:tc>
        <w:tc>
          <w:tcPr>
            <w:tcW w:w="1554" w:type="dxa"/>
          </w:tcPr>
          <w:p w14:paraId="3CFB8F1D" w14:textId="67D6C4E5" w:rsidR="004B1583" w:rsidRPr="008B24CC" w:rsidRDefault="004B1583" w:rsidP="004B1583">
            <w:pPr>
              <w:pStyle w:val="TAC"/>
              <w:rPr>
                <w:sz w:val="16"/>
                <w:szCs w:val="16"/>
              </w:rPr>
            </w:pPr>
            <w:r w:rsidRPr="008B24CC">
              <w:rPr>
                <w:sz w:val="16"/>
                <w:szCs w:val="16"/>
              </w:rPr>
              <w:t>Rel-12</w:t>
            </w:r>
          </w:p>
        </w:tc>
      </w:tr>
      <w:tr w:rsidR="004B1583" w:rsidRPr="00BF2633" w14:paraId="6D0ADFEF" w14:textId="19AE1664" w:rsidTr="004B1583">
        <w:trPr>
          <w:jc w:val="center"/>
        </w:trPr>
        <w:tc>
          <w:tcPr>
            <w:tcW w:w="1196" w:type="dxa"/>
            <w:shd w:val="clear" w:color="auto" w:fill="auto"/>
          </w:tcPr>
          <w:p w14:paraId="64A0E27A" w14:textId="77777777" w:rsidR="004B1583" w:rsidRPr="00BF2633" w:rsidRDefault="004B1583" w:rsidP="004B1583">
            <w:pPr>
              <w:pStyle w:val="TAL"/>
              <w:keepNext w:val="0"/>
              <w:keepLines w:val="0"/>
              <w:rPr>
                <w:sz w:val="16"/>
                <w:szCs w:val="16"/>
              </w:rPr>
            </w:pPr>
            <w:r w:rsidRPr="00BF2633">
              <w:rPr>
                <w:sz w:val="16"/>
                <w:szCs w:val="16"/>
              </w:rPr>
              <w:lastRenderedPageBreak/>
              <w:t>6.1.1.4</w:t>
            </w:r>
          </w:p>
        </w:tc>
        <w:tc>
          <w:tcPr>
            <w:tcW w:w="3652" w:type="dxa"/>
            <w:tcBorders>
              <w:top w:val="single" w:sz="4" w:space="0" w:color="auto"/>
              <w:bottom w:val="single" w:sz="4" w:space="0" w:color="auto"/>
            </w:tcBorders>
            <w:shd w:val="clear" w:color="auto" w:fill="auto"/>
          </w:tcPr>
          <w:p w14:paraId="0B1D4AD9" w14:textId="30B630E5" w:rsidR="004B1583" w:rsidRPr="00BF2633" w:rsidRDefault="004B1583" w:rsidP="004B1583">
            <w:pPr>
              <w:pStyle w:val="TAL"/>
              <w:keepNext w:val="0"/>
              <w:keepLines w:val="0"/>
              <w:rPr>
                <w:sz w:val="16"/>
                <w:szCs w:val="16"/>
              </w:rPr>
            </w:pPr>
            <w:r w:rsidRPr="00BF2633">
              <w:rPr>
                <w:sz w:val="16"/>
                <w:szCs w:val="16"/>
              </w:rPr>
              <w:t>On-network / On-demand Pre-arranged Group Call / Manual Commencement Mode / Client Terminated (CT)</w:t>
            </w:r>
          </w:p>
        </w:tc>
        <w:tc>
          <w:tcPr>
            <w:tcW w:w="792" w:type="dxa"/>
            <w:tcBorders>
              <w:top w:val="single" w:sz="4" w:space="0" w:color="auto"/>
              <w:bottom w:val="single" w:sz="4" w:space="0" w:color="auto"/>
            </w:tcBorders>
            <w:shd w:val="clear" w:color="auto" w:fill="auto"/>
          </w:tcPr>
          <w:p w14:paraId="7DCD2937"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42B320A3"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6CF7D837" w14:textId="3392CD67"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7B2EAF5C" w14:textId="77777777" w:rsidR="004B1583" w:rsidRPr="00BF2633" w:rsidRDefault="004B1583" w:rsidP="004B1583">
            <w:pPr>
              <w:pStyle w:val="TAL"/>
              <w:keepNext w:val="0"/>
              <w:keepLines w:val="0"/>
              <w:rPr>
                <w:sz w:val="16"/>
                <w:szCs w:val="16"/>
                <w:lang w:eastAsia="zh-CN"/>
              </w:rPr>
            </w:pPr>
          </w:p>
        </w:tc>
        <w:tc>
          <w:tcPr>
            <w:tcW w:w="1274" w:type="dxa"/>
          </w:tcPr>
          <w:p w14:paraId="490A6684" w14:textId="77777777" w:rsidR="004B1583" w:rsidRPr="00BF2633" w:rsidRDefault="004B1583" w:rsidP="004B1583">
            <w:pPr>
              <w:pStyle w:val="TAL"/>
              <w:keepNext w:val="0"/>
              <w:keepLines w:val="0"/>
              <w:rPr>
                <w:sz w:val="16"/>
                <w:szCs w:val="16"/>
              </w:rPr>
            </w:pPr>
          </w:p>
        </w:tc>
        <w:tc>
          <w:tcPr>
            <w:tcW w:w="1554" w:type="dxa"/>
          </w:tcPr>
          <w:p w14:paraId="2F0BA6CD" w14:textId="77777777" w:rsidR="004B1583" w:rsidRPr="00BF2633" w:rsidRDefault="004B1583" w:rsidP="004B1583">
            <w:pPr>
              <w:pStyle w:val="TAL"/>
              <w:keepNext w:val="0"/>
              <w:keepLines w:val="0"/>
              <w:rPr>
                <w:sz w:val="16"/>
                <w:szCs w:val="16"/>
              </w:rPr>
            </w:pPr>
          </w:p>
        </w:tc>
        <w:tc>
          <w:tcPr>
            <w:tcW w:w="1554" w:type="dxa"/>
          </w:tcPr>
          <w:p w14:paraId="469DBF69" w14:textId="354C70DD" w:rsidR="004B1583" w:rsidRPr="008B24CC" w:rsidRDefault="004B1583" w:rsidP="004B1583">
            <w:pPr>
              <w:pStyle w:val="TAC"/>
              <w:rPr>
                <w:sz w:val="16"/>
                <w:szCs w:val="16"/>
              </w:rPr>
            </w:pPr>
            <w:r w:rsidRPr="008B24CC">
              <w:rPr>
                <w:sz w:val="16"/>
                <w:szCs w:val="16"/>
              </w:rPr>
              <w:t>Rel-12</w:t>
            </w:r>
          </w:p>
        </w:tc>
      </w:tr>
      <w:tr w:rsidR="004B1583" w:rsidRPr="00BF2633" w14:paraId="28D20A5C" w14:textId="2CC50B1E" w:rsidTr="004B1583">
        <w:trPr>
          <w:jc w:val="center"/>
        </w:trPr>
        <w:tc>
          <w:tcPr>
            <w:tcW w:w="1196" w:type="dxa"/>
            <w:shd w:val="clear" w:color="auto" w:fill="auto"/>
          </w:tcPr>
          <w:p w14:paraId="553DCF61" w14:textId="77777777" w:rsidR="004B1583" w:rsidRPr="00BF2633" w:rsidRDefault="004B1583" w:rsidP="004B1583">
            <w:pPr>
              <w:pStyle w:val="TAL"/>
              <w:keepNext w:val="0"/>
              <w:keepLines w:val="0"/>
              <w:rPr>
                <w:sz w:val="16"/>
                <w:szCs w:val="16"/>
              </w:rPr>
            </w:pPr>
            <w:r w:rsidRPr="00BF2633">
              <w:rPr>
                <w:sz w:val="16"/>
                <w:szCs w:val="16"/>
              </w:rPr>
              <w:t>6.1.1.5</w:t>
            </w:r>
          </w:p>
        </w:tc>
        <w:tc>
          <w:tcPr>
            <w:tcW w:w="3652" w:type="dxa"/>
            <w:tcBorders>
              <w:top w:val="single" w:sz="4" w:space="0" w:color="auto"/>
              <w:bottom w:val="single" w:sz="4" w:space="0" w:color="auto"/>
            </w:tcBorders>
            <w:shd w:val="clear" w:color="auto" w:fill="auto"/>
          </w:tcPr>
          <w:p w14:paraId="3F49AA4F" w14:textId="587E91E3" w:rsidR="004B1583" w:rsidRPr="00BF2633" w:rsidRDefault="004B1583" w:rsidP="004B1583">
            <w:pPr>
              <w:pStyle w:val="TAL"/>
              <w:keepNext w:val="0"/>
              <w:keepLines w:val="0"/>
              <w:rPr>
                <w:sz w:val="16"/>
                <w:szCs w:val="16"/>
              </w:rPr>
            </w:pPr>
            <w:r w:rsidRPr="00BF2633">
              <w:rPr>
                <w:sz w:val="16"/>
                <w:szCs w:val="16"/>
              </w:rPr>
              <w:t>On-network / Pre-arranged Group Call using pre-established session / Client originated Pre-established Session Release with associated MCPTT session / Client Originated (CO)</w:t>
            </w:r>
          </w:p>
        </w:tc>
        <w:tc>
          <w:tcPr>
            <w:tcW w:w="792" w:type="dxa"/>
            <w:tcBorders>
              <w:top w:val="single" w:sz="4" w:space="0" w:color="auto"/>
              <w:bottom w:val="single" w:sz="4" w:space="0" w:color="auto"/>
            </w:tcBorders>
            <w:shd w:val="clear" w:color="auto" w:fill="auto"/>
          </w:tcPr>
          <w:p w14:paraId="08176C06"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0597D50F"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2CD560BD" w14:textId="21DEC196"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10ED06A8" w14:textId="77777777" w:rsidR="004B1583" w:rsidRPr="00BF2633" w:rsidRDefault="004B1583" w:rsidP="004B1583">
            <w:pPr>
              <w:pStyle w:val="TAL"/>
              <w:keepNext w:val="0"/>
              <w:keepLines w:val="0"/>
              <w:rPr>
                <w:sz w:val="16"/>
                <w:szCs w:val="16"/>
                <w:lang w:eastAsia="zh-CN"/>
              </w:rPr>
            </w:pPr>
          </w:p>
        </w:tc>
        <w:tc>
          <w:tcPr>
            <w:tcW w:w="1274" w:type="dxa"/>
          </w:tcPr>
          <w:p w14:paraId="70252642" w14:textId="77777777" w:rsidR="004B1583" w:rsidRPr="00BF2633" w:rsidRDefault="004B1583" w:rsidP="004B1583">
            <w:pPr>
              <w:pStyle w:val="TAL"/>
              <w:keepNext w:val="0"/>
              <w:keepLines w:val="0"/>
              <w:rPr>
                <w:sz w:val="16"/>
                <w:szCs w:val="16"/>
              </w:rPr>
            </w:pPr>
          </w:p>
        </w:tc>
        <w:tc>
          <w:tcPr>
            <w:tcW w:w="1554" w:type="dxa"/>
          </w:tcPr>
          <w:p w14:paraId="5C3999E7" w14:textId="77777777" w:rsidR="004B1583" w:rsidRPr="00BF2633" w:rsidRDefault="004B1583" w:rsidP="004B1583">
            <w:pPr>
              <w:pStyle w:val="TAL"/>
              <w:keepNext w:val="0"/>
              <w:keepLines w:val="0"/>
              <w:rPr>
                <w:sz w:val="16"/>
                <w:szCs w:val="16"/>
              </w:rPr>
            </w:pPr>
          </w:p>
        </w:tc>
        <w:tc>
          <w:tcPr>
            <w:tcW w:w="1554" w:type="dxa"/>
          </w:tcPr>
          <w:p w14:paraId="1E484DED" w14:textId="5092A8CC" w:rsidR="004B1583" w:rsidRPr="008B24CC" w:rsidRDefault="004B1583" w:rsidP="004B1583">
            <w:pPr>
              <w:pStyle w:val="TAC"/>
              <w:rPr>
                <w:sz w:val="16"/>
                <w:szCs w:val="16"/>
              </w:rPr>
            </w:pPr>
            <w:r w:rsidRPr="008B24CC">
              <w:rPr>
                <w:sz w:val="16"/>
                <w:szCs w:val="16"/>
              </w:rPr>
              <w:t>Rel-12</w:t>
            </w:r>
          </w:p>
        </w:tc>
      </w:tr>
      <w:tr w:rsidR="004B1583" w:rsidRPr="00BF2633" w14:paraId="2F3F078F" w14:textId="56E23046" w:rsidTr="004B1583">
        <w:trPr>
          <w:jc w:val="center"/>
        </w:trPr>
        <w:tc>
          <w:tcPr>
            <w:tcW w:w="1196" w:type="dxa"/>
            <w:shd w:val="clear" w:color="auto" w:fill="auto"/>
          </w:tcPr>
          <w:p w14:paraId="1CE4444A" w14:textId="77777777" w:rsidR="004B1583" w:rsidRPr="00BF2633" w:rsidRDefault="004B1583" w:rsidP="004B1583">
            <w:pPr>
              <w:pStyle w:val="TAL"/>
              <w:keepNext w:val="0"/>
              <w:keepLines w:val="0"/>
              <w:rPr>
                <w:sz w:val="16"/>
                <w:szCs w:val="16"/>
              </w:rPr>
            </w:pPr>
            <w:r w:rsidRPr="00BF2633">
              <w:rPr>
                <w:sz w:val="16"/>
                <w:szCs w:val="16"/>
              </w:rPr>
              <w:t>6.1.1.6</w:t>
            </w:r>
          </w:p>
        </w:tc>
        <w:tc>
          <w:tcPr>
            <w:tcW w:w="3652" w:type="dxa"/>
            <w:tcBorders>
              <w:top w:val="single" w:sz="4" w:space="0" w:color="auto"/>
              <w:bottom w:val="single" w:sz="4" w:space="0" w:color="auto"/>
            </w:tcBorders>
            <w:shd w:val="clear" w:color="auto" w:fill="auto"/>
          </w:tcPr>
          <w:p w14:paraId="7C1C8EB1" w14:textId="0AAFA35C" w:rsidR="004B1583" w:rsidRPr="00BF2633" w:rsidRDefault="004B1583" w:rsidP="004B1583">
            <w:pPr>
              <w:pStyle w:val="TAL"/>
              <w:keepNext w:val="0"/>
              <w:keepLines w:val="0"/>
              <w:rPr>
                <w:sz w:val="16"/>
                <w:szCs w:val="16"/>
              </w:rPr>
            </w:pPr>
            <w:r w:rsidRPr="00BF2633">
              <w:rPr>
                <w:sz w:val="16"/>
                <w:szCs w:val="16"/>
              </w:rPr>
              <w:t>On-network / Pre-arranged Group Call using pre-established session / Automatic Commencement Mode / Server originated Pre-established Session Release with associated MCPTT session / Client Terminated (CT)</w:t>
            </w:r>
          </w:p>
        </w:tc>
        <w:tc>
          <w:tcPr>
            <w:tcW w:w="792" w:type="dxa"/>
            <w:tcBorders>
              <w:top w:val="single" w:sz="4" w:space="0" w:color="auto"/>
              <w:bottom w:val="single" w:sz="4" w:space="0" w:color="auto"/>
            </w:tcBorders>
            <w:shd w:val="clear" w:color="auto" w:fill="auto"/>
          </w:tcPr>
          <w:p w14:paraId="6E9B04E6"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4C17DB46"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4A43DFAD" w14:textId="79B550CF"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28E8C21F" w14:textId="77777777" w:rsidR="004B1583" w:rsidRPr="00BF2633" w:rsidRDefault="004B1583" w:rsidP="004B1583">
            <w:pPr>
              <w:pStyle w:val="TAL"/>
              <w:keepNext w:val="0"/>
              <w:keepLines w:val="0"/>
              <w:rPr>
                <w:sz w:val="16"/>
                <w:szCs w:val="16"/>
                <w:lang w:eastAsia="zh-CN"/>
              </w:rPr>
            </w:pPr>
          </w:p>
        </w:tc>
        <w:tc>
          <w:tcPr>
            <w:tcW w:w="1274" w:type="dxa"/>
          </w:tcPr>
          <w:p w14:paraId="046BE3AD" w14:textId="77777777" w:rsidR="004B1583" w:rsidRPr="00BF2633" w:rsidRDefault="004B1583" w:rsidP="004B1583">
            <w:pPr>
              <w:pStyle w:val="TAL"/>
              <w:keepNext w:val="0"/>
              <w:keepLines w:val="0"/>
              <w:rPr>
                <w:sz w:val="16"/>
                <w:szCs w:val="16"/>
              </w:rPr>
            </w:pPr>
          </w:p>
        </w:tc>
        <w:tc>
          <w:tcPr>
            <w:tcW w:w="1554" w:type="dxa"/>
          </w:tcPr>
          <w:p w14:paraId="3A0A111B" w14:textId="77777777" w:rsidR="004B1583" w:rsidRPr="00BF2633" w:rsidRDefault="004B1583" w:rsidP="004B1583">
            <w:pPr>
              <w:pStyle w:val="TAL"/>
              <w:keepNext w:val="0"/>
              <w:keepLines w:val="0"/>
              <w:rPr>
                <w:sz w:val="16"/>
                <w:szCs w:val="16"/>
              </w:rPr>
            </w:pPr>
          </w:p>
        </w:tc>
        <w:tc>
          <w:tcPr>
            <w:tcW w:w="1554" w:type="dxa"/>
          </w:tcPr>
          <w:p w14:paraId="3E62C998" w14:textId="25628423" w:rsidR="004B1583" w:rsidRPr="008B24CC" w:rsidRDefault="004B1583" w:rsidP="004B1583">
            <w:pPr>
              <w:pStyle w:val="TAC"/>
              <w:rPr>
                <w:sz w:val="16"/>
                <w:szCs w:val="16"/>
              </w:rPr>
            </w:pPr>
            <w:r w:rsidRPr="008B24CC">
              <w:rPr>
                <w:sz w:val="16"/>
                <w:szCs w:val="16"/>
              </w:rPr>
              <w:t>Rel-12</w:t>
            </w:r>
          </w:p>
        </w:tc>
      </w:tr>
      <w:tr w:rsidR="004B1583" w:rsidRPr="00BF2633" w14:paraId="3E2569C7" w14:textId="6EDC8FBA" w:rsidTr="004B1583">
        <w:trPr>
          <w:jc w:val="center"/>
        </w:trPr>
        <w:tc>
          <w:tcPr>
            <w:tcW w:w="1196" w:type="dxa"/>
            <w:shd w:val="clear" w:color="auto" w:fill="auto"/>
          </w:tcPr>
          <w:p w14:paraId="2011CF1E" w14:textId="77777777" w:rsidR="004B1583" w:rsidRPr="00BF2633" w:rsidRDefault="004B1583" w:rsidP="004B1583">
            <w:pPr>
              <w:pStyle w:val="TAL"/>
              <w:keepNext w:val="0"/>
              <w:keepLines w:val="0"/>
              <w:rPr>
                <w:sz w:val="16"/>
                <w:szCs w:val="16"/>
              </w:rPr>
            </w:pPr>
            <w:r w:rsidRPr="00BF2633">
              <w:rPr>
                <w:sz w:val="16"/>
                <w:szCs w:val="16"/>
              </w:rPr>
              <w:t>6.1.1.7</w:t>
            </w:r>
          </w:p>
        </w:tc>
        <w:tc>
          <w:tcPr>
            <w:tcW w:w="3652" w:type="dxa"/>
            <w:tcBorders>
              <w:top w:val="single" w:sz="4" w:space="0" w:color="auto"/>
              <w:bottom w:val="single" w:sz="4" w:space="0" w:color="auto"/>
            </w:tcBorders>
            <w:shd w:val="clear" w:color="auto" w:fill="auto"/>
          </w:tcPr>
          <w:p w14:paraId="66438764" w14:textId="0F1AB77F" w:rsidR="004B1583" w:rsidRPr="00BF2633" w:rsidRDefault="004B1583" w:rsidP="004B1583">
            <w:pPr>
              <w:pStyle w:val="TAL"/>
              <w:keepNext w:val="0"/>
              <w:keepLines w:val="0"/>
              <w:rPr>
                <w:sz w:val="16"/>
                <w:szCs w:val="16"/>
              </w:rPr>
            </w:pPr>
            <w:r w:rsidRPr="00BF2633">
              <w:rPr>
                <w:sz w:val="16"/>
                <w:szCs w:val="16"/>
              </w:rPr>
              <w:t>On-network / Pre-arranged Group Call using pre-established session / Manual Commencement Mode / Client Terminated (CT)</w:t>
            </w:r>
          </w:p>
        </w:tc>
        <w:tc>
          <w:tcPr>
            <w:tcW w:w="792" w:type="dxa"/>
            <w:tcBorders>
              <w:top w:val="single" w:sz="4" w:space="0" w:color="auto"/>
              <w:bottom w:val="single" w:sz="4" w:space="0" w:color="auto"/>
            </w:tcBorders>
            <w:shd w:val="clear" w:color="auto" w:fill="auto"/>
          </w:tcPr>
          <w:p w14:paraId="47ADEAD5"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7616CF9B"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64277287" w14:textId="3BEA13AE"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5861A3BF" w14:textId="77777777" w:rsidR="004B1583" w:rsidRPr="00BF2633" w:rsidRDefault="004B1583" w:rsidP="004B1583">
            <w:pPr>
              <w:pStyle w:val="TAL"/>
              <w:keepNext w:val="0"/>
              <w:keepLines w:val="0"/>
              <w:rPr>
                <w:sz w:val="16"/>
                <w:szCs w:val="16"/>
                <w:lang w:eastAsia="zh-CN"/>
              </w:rPr>
            </w:pPr>
          </w:p>
        </w:tc>
        <w:tc>
          <w:tcPr>
            <w:tcW w:w="1274" w:type="dxa"/>
          </w:tcPr>
          <w:p w14:paraId="34D3B625" w14:textId="77777777" w:rsidR="004B1583" w:rsidRPr="00BF2633" w:rsidRDefault="004B1583" w:rsidP="004B1583">
            <w:pPr>
              <w:pStyle w:val="TAL"/>
              <w:keepNext w:val="0"/>
              <w:keepLines w:val="0"/>
              <w:rPr>
                <w:sz w:val="16"/>
                <w:szCs w:val="16"/>
              </w:rPr>
            </w:pPr>
          </w:p>
        </w:tc>
        <w:tc>
          <w:tcPr>
            <w:tcW w:w="1554" w:type="dxa"/>
          </w:tcPr>
          <w:p w14:paraId="38FF8887" w14:textId="77777777" w:rsidR="004B1583" w:rsidRPr="00BF2633" w:rsidRDefault="004B1583" w:rsidP="004B1583">
            <w:pPr>
              <w:pStyle w:val="TAL"/>
              <w:keepNext w:val="0"/>
              <w:keepLines w:val="0"/>
              <w:rPr>
                <w:sz w:val="16"/>
                <w:szCs w:val="16"/>
              </w:rPr>
            </w:pPr>
          </w:p>
        </w:tc>
        <w:tc>
          <w:tcPr>
            <w:tcW w:w="1554" w:type="dxa"/>
          </w:tcPr>
          <w:p w14:paraId="1E82C5AA" w14:textId="4F73E704" w:rsidR="004B1583" w:rsidRPr="008B24CC" w:rsidRDefault="004B1583" w:rsidP="004B1583">
            <w:pPr>
              <w:pStyle w:val="TAC"/>
              <w:rPr>
                <w:sz w:val="16"/>
                <w:szCs w:val="16"/>
              </w:rPr>
            </w:pPr>
            <w:r w:rsidRPr="008B24CC">
              <w:rPr>
                <w:sz w:val="16"/>
                <w:szCs w:val="16"/>
              </w:rPr>
              <w:t>Rel-12</w:t>
            </w:r>
          </w:p>
        </w:tc>
      </w:tr>
      <w:tr w:rsidR="004B1583" w:rsidRPr="00BF2633" w14:paraId="69D7D1CC" w14:textId="19E5BE3C" w:rsidTr="004B1583">
        <w:trPr>
          <w:jc w:val="center"/>
        </w:trPr>
        <w:tc>
          <w:tcPr>
            <w:tcW w:w="1196" w:type="dxa"/>
            <w:shd w:val="clear" w:color="auto" w:fill="auto"/>
          </w:tcPr>
          <w:p w14:paraId="3C57BCC1" w14:textId="77777777" w:rsidR="004B1583" w:rsidRPr="00BF2633" w:rsidRDefault="004B1583" w:rsidP="004B1583">
            <w:pPr>
              <w:pStyle w:val="TAL"/>
              <w:keepNext w:val="0"/>
              <w:keepLines w:val="0"/>
              <w:rPr>
                <w:sz w:val="16"/>
                <w:szCs w:val="16"/>
              </w:rPr>
            </w:pPr>
            <w:r w:rsidRPr="00BF2633">
              <w:rPr>
                <w:sz w:val="16"/>
                <w:szCs w:val="16"/>
              </w:rPr>
              <w:t>6.1.1.8</w:t>
            </w:r>
          </w:p>
        </w:tc>
        <w:tc>
          <w:tcPr>
            <w:tcW w:w="3652" w:type="dxa"/>
            <w:tcBorders>
              <w:top w:val="single" w:sz="4" w:space="0" w:color="auto"/>
              <w:bottom w:val="single" w:sz="4" w:space="0" w:color="auto"/>
            </w:tcBorders>
            <w:shd w:val="clear" w:color="auto" w:fill="auto"/>
          </w:tcPr>
          <w:p w14:paraId="0CF0FA34" w14:textId="0EFE4A06" w:rsidR="004B1583" w:rsidRPr="00BF2633" w:rsidRDefault="004B1583" w:rsidP="004B1583">
            <w:pPr>
              <w:pStyle w:val="TAL"/>
              <w:keepNext w:val="0"/>
              <w:keepLines w:val="0"/>
              <w:rPr>
                <w:sz w:val="16"/>
                <w:szCs w:val="16"/>
              </w:rPr>
            </w:pPr>
            <w:r w:rsidRPr="00BF2633">
              <w:rPr>
                <w:sz w:val="16"/>
                <w:szCs w:val="16"/>
              </w:rPr>
              <w:t>On-network / Pre-arranged Broadcast Group Call / Client Originated (CO)</w:t>
            </w:r>
          </w:p>
        </w:tc>
        <w:tc>
          <w:tcPr>
            <w:tcW w:w="792" w:type="dxa"/>
            <w:tcBorders>
              <w:top w:val="single" w:sz="4" w:space="0" w:color="auto"/>
              <w:bottom w:val="single" w:sz="4" w:space="0" w:color="auto"/>
            </w:tcBorders>
            <w:shd w:val="clear" w:color="auto" w:fill="auto"/>
          </w:tcPr>
          <w:p w14:paraId="13BB5850"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1537AA1D"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1385E518" w14:textId="1E01C511"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12B272EF" w14:textId="77777777" w:rsidR="004B1583" w:rsidRPr="00BF2633" w:rsidRDefault="004B1583" w:rsidP="004B1583">
            <w:pPr>
              <w:pStyle w:val="TAL"/>
              <w:keepNext w:val="0"/>
              <w:keepLines w:val="0"/>
              <w:rPr>
                <w:sz w:val="16"/>
                <w:szCs w:val="16"/>
                <w:lang w:eastAsia="zh-CN"/>
              </w:rPr>
            </w:pPr>
          </w:p>
        </w:tc>
        <w:tc>
          <w:tcPr>
            <w:tcW w:w="1274" w:type="dxa"/>
          </w:tcPr>
          <w:p w14:paraId="62EFEA8D" w14:textId="77777777" w:rsidR="004B1583" w:rsidRPr="00BF2633" w:rsidRDefault="004B1583" w:rsidP="004B1583">
            <w:pPr>
              <w:pStyle w:val="TAL"/>
              <w:keepNext w:val="0"/>
              <w:keepLines w:val="0"/>
              <w:rPr>
                <w:sz w:val="16"/>
                <w:szCs w:val="16"/>
              </w:rPr>
            </w:pPr>
          </w:p>
        </w:tc>
        <w:tc>
          <w:tcPr>
            <w:tcW w:w="1554" w:type="dxa"/>
          </w:tcPr>
          <w:p w14:paraId="2906181D" w14:textId="77777777" w:rsidR="004B1583" w:rsidRPr="00BF2633" w:rsidRDefault="004B1583" w:rsidP="004B1583">
            <w:pPr>
              <w:pStyle w:val="TAL"/>
              <w:keepNext w:val="0"/>
              <w:keepLines w:val="0"/>
              <w:rPr>
                <w:sz w:val="16"/>
                <w:szCs w:val="16"/>
              </w:rPr>
            </w:pPr>
          </w:p>
        </w:tc>
        <w:tc>
          <w:tcPr>
            <w:tcW w:w="1554" w:type="dxa"/>
          </w:tcPr>
          <w:p w14:paraId="1DBFD579" w14:textId="2C72560D" w:rsidR="004B1583" w:rsidRPr="008B24CC" w:rsidRDefault="004B1583" w:rsidP="004B1583">
            <w:pPr>
              <w:pStyle w:val="TAC"/>
              <w:rPr>
                <w:sz w:val="16"/>
                <w:szCs w:val="16"/>
              </w:rPr>
            </w:pPr>
            <w:r w:rsidRPr="008B24CC">
              <w:rPr>
                <w:sz w:val="16"/>
                <w:szCs w:val="16"/>
              </w:rPr>
              <w:t>Rel-12</w:t>
            </w:r>
          </w:p>
        </w:tc>
      </w:tr>
      <w:tr w:rsidR="004B1583" w:rsidRPr="00BF2633" w14:paraId="5836D51E" w14:textId="636D35FB" w:rsidTr="004B1583">
        <w:trPr>
          <w:jc w:val="center"/>
        </w:trPr>
        <w:tc>
          <w:tcPr>
            <w:tcW w:w="1196" w:type="dxa"/>
            <w:shd w:val="clear" w:color="auto" w:fill="auto"/>
          </w:tcPr>
          <w:p w14:paraId="179860F8" w14:textId="77777777" w:rsidR="004B1583" w:rsidRPr="00BF2633" w:rsidRDefault="004B1583" w:rsidP="004B1583">
            <w:pPr>
              <w:pStyle w:val="TAL"/>
              <w:keepNext w:val="0"/>
              <w:keepLines w:val="0"/>
              <w:rPr>
                <w:sz w:val="16"/>
                <w:szCs w:val="16"/>
              </w:rPr>
            </w:pPr>
            <w:r w:rsidRPr="00BF2633">
              <w:rPr>
                <w:sz w:val="16"/>
                <w:szCs w:val="16"/>
              </w:rPr>
              <w:t>6.1.1.9</w:t>
            </w:r>
          </w:p>
        </w:tc>
        <w:tc>
          <w:tcPr>
            <w:tcW w:w="3652" w:type="dxa"/>
            <w:tcBorders>
              <w:top w:val="single" w:sz="4" w:space="0" w:color="auto"/>
              <w:bottom w:val="single" w:sz="4" w:space="0" w:color="auto"/>
            </w:tcBorders>
            <w:shd w:val="clear" w:color="auto" w:fill="auto"/>
          </w:tcPr>
          <w:p w14:paraId="4BCCC61C" w14:textId="4C6A7536" w:rsidR="004B1583" w:rsidRPr="00BF2633" w:rsidRDefault="004B1583" w:rsidP="004B1583">
            <w:pPr>
              <w:pStyle w:val="TAL"/>
              <w:keepNext w:val="0"/>
              <w:keepLines w:val="0"/>
              <w:rPr>
                <w:sz w:val="16"/>
                <w:szCs w:val="16"/>
              </w:rPr>
            </w:pPr>
            <w:r w:rsidRPr="00BF2633">
              <w:rPr>
                <w:sz w:val="16"/>
                <w:szCs w:val="16"/>
              </w:rPr>
              <w:t>On-network / Pre-arranged Broadcast Group Call / Client Terminated (CT)</w:t>
            </w:r>
          </w:p>
        </w:tc>
        <w:tc>
          <w:tcPr>
            <w:tcW w:w="792" w:type="dxa"/>
            <w:tcBorders>
              <w:top w:val="single" w:sz="4" w:space="0" w:color="auto"/>
              <w:bottom w:val="single" w:sz="4" w:space="0" w:color="auto"/>
            </w:tcBorders>
            <w:shd w:val="clear" w:color="auto" w:fill="auto"/>
          </w:tcPr>
          <w:p w14:paraId="09D90CF9"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66D3560A"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5498B691" w14:textId="44F1E242"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01A0B8F6" w14:textId="77777777" w:rsidR="004B1583" w:rsidRPr="00BF2633" w:rsidRDefault="004B1583" w:rsidP="004B1583">
            <w:pPr>
              <w:pStyle w:val="TAL"/>
              <w:keepNext w:val="0"/>
              <w:keepLines w:val="0"/>
              <w:rPr>
                <w:sz w:val="16"/>
                <w:szCs w:val="16"/>
                <w:lang w:eastAsia="zh-CN"/>
              </w:rPr>
            </w:pPr>
          </w:p>
        </w:tc>
        <w:tc>
          <w:tcPr>
            <w:tcW w:w="1274" w:type="dxa"/>
          </w:tcPr>
          <w:p w14:paraId="0DE47882" w14:textId="77777777" w:rsidR="004B1583" w:rsidRPr="00BF2633" w:rsidRDefault="004B1583" w:rsidP="004B1583">
            <w:pPr>
              <w:pStyle w:val="TAL"/>
              <w:keepNext w:val="0"/>
              <w:keepLines w:val="0"/>
              <w:rPr>
                <w:sz w:val="16"/>
                <w:szCs w:val="16"/>
              </w:rPr>
            </w:pPr>
          </w:p>
        </w:tc>
        <w:tc>
          <w:tcPr>
            <w:tcW w:w="1554" w:type="dxa"/>
          </w:tcPr>
          <w:p w14:paraId="10EFBD1E" w14:textId="77777777" w:rsidR="004B1583" w:rsidRPr="00BF2633" w:rsidRDefault="004B1583" w:rsidP="004B1583">
            <w:pPr>
              <w:pStyle w:val="TAL"/>
              <w:keepNext w:val="0"/>
              <w:keepLines w:val="0"/>
              <w:rPr>
                <w:sz w:val="16"/>
                <w:szCs w:val="16"/>
              </w:rPr>
            </w:pPr>
          </w:p>
        </w:tc>
        <w:tc>
          <w:tcPr>
            <w:tcW w:w="1554" w:type="dxa"/>
          </w:tcPr>
          <w:p w14:paraId="6FBCD2C5" w14:textId="395C0325" w:rsidR="004B1583" w:rsidRPr="008B24CC" w:rsidRDefault="004B1583" w:rsidP="004B1583">
            <w:pPr>
              <w:pStyle w:val="TAC"/>
              <w:rPr>
                <w:sz w:val="16"/>
                <w:szCs w:val="16"/>
              </w:rPr>
            </w:pPr>
            <w:r w:rsidRPr="008B24CC">
              <w:rPr>
                <w:sz w:val="16"/>
                <w:szCs w:val="16"/>
              </w:rPr>
              <w:t>Rel-12</w:t>
            </w:r>
          </w:p>
        </w:tc>
      </w:tr>
      <w:tr w:rsidR="004B1583" w:rsidRPr="00BF2633" w14:paraId="782BEB3E" w14:textId="39EEC1AF" w:rsidTr="004B1583">
        <w:trPr>
          <w:jc w:val="center"/>
        </w:trPr>
        <w:tc>
          <w:tcPr>
            <w:tcW w:w="1196" w:type="dxa"/>
            <w:shd w:val="clear" w:color="auto" w:fill="auto"/>
          </w:tcPr>
          <w:p w14:paraId="4A9ABE58" w14:textId="77777777" w:rsidR="004B1583" w:rsidRPr="00BF2633" w:rsidRDefault="004B1583" w:rsidP="004B1583">
            <w:pPr>
              <w:pStyle w:val="TAL"/>
              <w:keepNext w:val="0"/>
              <w:keepLines w:val="0"/>
              <w:rPr>
                <w:sz w:val="16"/>
                <w:szCs w:val="16"/>
              </w:rPr>
            </w:pPr>
            <w:r w:rsidRPr="00BF2633">
              <w:rPr>
                <w:sz w:val="16"/>
                <w:szCs w:val="16"/>
              </w:rPr>
              <w:t>6.1.1.10</w:t>
            </w:r>
          </w:p>
        </w:tc>
        <w:tc>
          <w:tcPr>
            <w:tcW w:w="3652" w:type="dxa"/>
            <w:tcBorders>
              <w:top w:val="single" w:sz="4" w:space="0" w:color="auto"/>
              <w:bottom w:val="single" w:sz="4" w:space="0" w:color="auto"/>
            </w:tcBorders>
            <w:shd w:val="clear" w:color="auto" w:fill="auto"/>
          </w:tcPr>
          <w:p w14:paraId="2D85216B" w14:textId="2B1F78D4" w:rsidR="004B1583" w:rsidRPr="00BF2633" w:rsidRDefault="004B1583" w:rsidP="004B1583">
            <w:pPr>
              <w:pStyle w:val="TAL"/>
              <w:keepNext w:val="0"/>
              <w:keepLines w:val="0"/>
              <w:rPr>
                <w:sz w:val="16"/>
                <w:szCs w:val="16"/>
              </w:rPr>
            </w:pPr>
            <w:r w:rsidRPr="00BF2633">
              <w:rPr>
                <w:sz w:val="16"/>
                <w:szCs w:val="16"/>
              </w:rPr>
              <w:t>On-network / Broadcast Group Call with Temporary Group / Client Originated (CO)</w:t>
            </w:r>
          </w:p>
        </w:tc>
        <w:tc>
          <w:tcPr>
            <w:tcW w:w="792" w:type="dxa"/>
            <w:tcBorders>
              <w:top w:val="single" w:sz="4" w:space="0" w:color="auto"/>
              <w:bottom w:val="single" w:sz="4" w:space="0" w:color="auto"/>
            </w:tcBorders>
            <w:shd w:val="clear" w:color="auto" w:fill="auto"/>
          </w:tcPr>
          <w:p w14:paraId="675FCB7A"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610DFDB5"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70CAE24A" w14:textId="0E81E9F4"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32583369" w14:textId="77777777" w:rsidR="004B1583" w:rsidRPr="00BF2633" w:rsidRDefault="004B1583" w:rsidP="004B1583">
            <w:pPr>
              <w:pStyle w:val="TAL"/>
              <w:keepNext w:val="0"/>
              <w:keepLines w:val="0"/>
              <w:rPr>
                <w:sz w:val="16"/>
                <w:szCs w:val="16"/>
                <w:lang w:eastAsia="zh-CN"/>
              </w:rPr>
            </w:pPr>
          </w:p>
        </w:tc>
        <w:tc>
          <w:tcPr>
            <w:tcW w:w="1274" w:type="dxa"/>
          </w:tcPr>
          <w:p w14:paraId="7CB906CD" w14:textId="77777777" w:rsidR="004B1583" w:rsidRPr="00BF2633" w:rsidRDefault="004B1583" w:rsidP="004B1583">
            <w:pPr>
              <w:pStyle w:val="TAL"/>
              <w:keepNext w:val="0"/>
              <w:keepLines w:val="0"/>
              <w:rPr>
                <w:sz w:val="16"/>
                <w:szCs w:val="16"/>
              </w:rPr>
            </w:pPr>
          </w:p>
        </w:tc>
        <w:tc>
          <w:tcPr>
            <w:tcW w:w="1554" w:type="dxa"/>
          </w:tcPr>
          <w:p w14:paraId="6146E77F" w14:textId="77777777" w:rsidR="004B1583" w:rsidRPr="00BF2633" w:rsidRDefault="004B1583" w:rsidP="004B1583">
            <w:pPr>
              <w:pStyle w:val="TAL"/>
              <w:keepNext w:val="0"/>
              <w:keepLines w:val="0"/>
              <w:rPr>
                <w:sz w:val="16"/>
                <w:szCs w:val="16"/>
              </w:rPr>
            </w:pPr>
          </w:p>
        </w:tc>
        <w:tc>
          <w:tcPr>
            <w:tcW w:w="1554" w:type="dxa"/>
          </w:tcPr>
          <w:p w14:paraId="178922A1" w14:textId="19F174CA" w:rsidR="004B1583" w:rsidRPr="008B24CC" w:rsidRDefault="004B1583" w:rsidP="004B1583">
            <w:pPr>
              <w:pStyle w:val="TAC"/>
              <w:rPr>
                <w:sz w:val="16"/>
                <w:szCs w:val="16"/>
              </w:rPr>
            </w:pPr>
            <w:r w:rsidRPr="008B24CC">
              <w:rPr>
                <w:sz w:val="16"/>
                <w:szCs w:val="16"/>
              </w:rPr>
              <w:t>Rel-12</w:t>
            </w:r>
          </w:p>
        </w:tc>
      </w:tr>
      <w:tr w:rsidR="004B1583" w:rsidRPr="00BF2633" w14:paraId="3E77A466" w14:textId="03023BFB" w:rsidTr="004B1583">
        <w:trPr>
          <w:jc w:val="center"/>
        </w:trPr>
        <w:tc>
          <w:tcPr>
            <w:tcW w:w="1196" w:type="dxa"/>
            <w:shd w:val="clear" w:color="auto" w:fill="auto"/>
          </w:tcPr>
          <w:p w14:paraId="47ECB03F" w14:textId="77777777" w:rsidR="004B1583" w:rsidRPr="00BF2633" w:rsidRDefault="004B1583" w:rsidP="004B1583">
            <w:pPr>
              <w:pStyle w:val="TAL"/>
              <w:keepNext w:val="0"/>
              <w:keepLines w:val="0"/>
              <w:rPr>
                <w:sz w:val="16"/>
                <w:szCs w:val="16"/>
              </w:rPr>
            </w:pPr>
            <w:r w:rsidRPr="00BF2633">
              <w:rPr>
                <w:sz w:val="16"/>
                <w:szCs w:val="16"/>
              </w:rPr>
              <w:t>6.1.1.11</w:t>
            </w:r>
          </w:p>
        </w:tc>
        <w:tc>
          <w:tcPr>
            <w:tcW w:w="3652" w:type="dxa"/>
            <w:tcBorders>
              <w:top w:val="single" w:sz="4" w:space="0" w:color="auto"/>
              <w:bottom w:val="single" w:sz="4" w:space="0" w:color="auto"/>
            </w:tcBorders>
            <w:shd w:val="clear" w:color="auto" w:fill="auto"/>
          </w:tcPr>
          <w:p w14:paraId="5E322B24" w14:textId="716B192E" w:rsidR="004B1583" w:rsidRPr="00BF2633" w:rsidRDefault="004B1583" w:rsidP="004B1583">
            <w:pPr>
              <w:pStyle w:val="TAL"/>
              <w:keepNext w:val="0"/>
              <w:keepLines w:val="0"/>
              <w:rPr>
                <w:sz w:val="16"/>
                <w:szCs w:val="16"/>
              </w:rPr>
            </w:pPr>
            <w:r w:rsidRPr="00BF2633">
              <w:rPr>
                <w:sz w:val="16"/>
                <w:szCs w:val="16"/>
              </w:rPr>
              <w:t>On-network / Pre-arranged Emergency Group Call / Client Originated (CO)</w:t>
            </w:r>
          </w:p>
        </w:tc>
        <w:tc>
          <w:tcPr>
            <w:tcW w:w="792" w:type="dxa"/>
            <w:tcBorders>
              <w:top w:val="single" w:sz="4" w:space="0" w:color="auto"/>
              <w:bottom w:val="single" w:sz="4" w:space="0" w:color="auto"/>
            </w:tcBorders>
            <w:shd w:val="clear" w:color="auto" w:fill="auto"/>
          </w:tcPr>
          <w:p w14:paraId="45ADDE24"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3A2FF1A8"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5C56870E" w14:textId="28F8DF4D"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7E8819CB" w14:textId="77777777" w:rsidR="004B1583" w:rsidRPr="00BF2633" w:rsidRDefault="004B1583" w:rsidP="004B1583">
            <w:pPr>
              <w:pStyle w:val="TAL"/>
              <w:keepNext w:val="0"/>
              <w:keepLines w:val="0"/>
              <w:rPr>
                <w:sz w:val="16"/>
                <w:szCs w:val="16"/>
                <w:lang w:eastAsia="zh-CN"/>
              </w:rPr>
            </w:pPr>
          </w:p>
        </w:tc>
        <w:tc>
          <w:tcPr>
            <w:tcW w:w="1274" w:type="dxa"/>
          </w:tcPr>
          <w:p w14:paraId="46528EA9" w14:textId="77777777" w:rsidR="004B1583" w:rsidRPr="00BF2633" w:rsidRDefault="004B1583" w:rsidP="004B1583">
            <w:pPr>
              <w:pStyle w:val="TAL"/>
              <w:keepNext w:val="0"/>
              <w:keepLines w:val="0"/>
              <w:rPr>
                <w:sz w:val="16"/>
                <w:szCs w:val="16"/>
              </w:rPr>
            </w:pPr>
          </w:p>
        </w:tc>
        <w:tc>
          <w:tcPr>
            <w:tcW w:w="1554" w:type="dxa"/>
          </w:tcPr>
          <w:p w14:paraId="6837C46E" w14:textId="77777777" w:rsidR="004B1583" w:rsidRPr="00BF2633" w:rsidRDefault="004B1583" w:rsidP="004B1583">
            <w:pPr>
              <w:pStyle w:val="TAL"/>
              <w:keepNext w:val="0"/>
              <w:keepLines w:val="0"/>
              <w:rPr>
                <w:sz w:val="16"/>
                <w:szCs w:val="16"/>
              </w:rPr>
            </w:pPr>
          </w:p>
        </w:tc>
        <w:tc>
          <w:tcPr>
            <w:tcW w:w="1554" w:type="dxa"/>
          </w:tcPr>
          <w:p w14:paraId="07C3B639" w14:textId="5F1A34C2" w:rsidR="004B1583" w:rsidRPr="008B24CC" w:rsidRDefault="004B1583" w:rsidP="004B1583">
            <w:pPr>
              <w:pStyle w:val="TAC"/>
              <w:rPr>
                <w:sz w:val="16"/>
                <w:szCs w:val="16"/>
              </w:rPr>
            </w:pPr>
            <w:r w:rsidRPr="008B24CC">
              <w:rPr>
                <w:sz w:val="16"/>
                <w:szCs w:val="16"/>
              </w:rPr>
              <w:t>Rel-12</w:t>
            </w:r>
          </w:p>
        </w:tc>
      </w:tr>
      <w:tr w:rsidR="004B1583" w:rsidRPr="00BF2633" w14:paraId="4CA9E28B" w14:textId="7A32585C" w:rsidTr="004B1583">
        <w:trPr>
          <w:jc w:val="center"/>
        </w:trPr>
        <w:tc>
          <w:tcPr>
            <w:tcW w:w="1196" w:type="dxa"/>
            <w:shd w:val="clear" w:color="auto" w:fill="auto"/>
          </w:tcPr>
          <w:p w14:paraId="0EEAC13D" w14:textId="77777777" w:rsidR="004B1583" w:rsidRPr="00BF2633" w:rsidRDefault="004B1583" w:rsidP="004B1583">
            <w:pPr>
              <w:pStyle w:val="TAL"/>
              <w:keepNext w:val="0"/>
              <w:keepLines w:val="0"/>
              <w:rPr>
                <w:sz w:val="16"/>
                <w:szCs w:val="16"/>
              </w:rPr>
            </w:pPr>
            <w:r w:rsidRPr="00BF2633">
              <w:rPr>
                <w:sz w:val="16"/>
                <w:szCs w:val="16"/>
              </w:rPr>
              <w:t>6.1.1.12</w:t>
            </w:r>
          </w:p>
        </w:tc>
        <w:tc>
          <w:tcPr>
            <w:tcW w:w="3652" w:type="dxa"/>
            <w:tcBorders>
              <w:top w:val="single" w:sz="4" w:space="0" w:color="auto"/>
              <w:bottom w:val="single" w:sz="4" w:space="0" w:color="auto"/>
            </w:tcBorders>
            <w:shd w:val="clear" w:color="auto" w:fill="auto"/>
          </w:tcPr>
          <w:p w14:paraId="5F03EF04" w14:textId="34B1F472" w:rsidR="004B1583" w:rsidRPr="00BF2633" w:rsidRDefault="004B1583" w:rsidP="004B1583">
            <w:pPr>
              <w:pStyle w:val="TAL"/>
              <w:keepNext w:val="0"/>
              <w:keepLines w:val="0"/>
              <w:rPr>
                <w:sz w:val="16"/>
                <w:szCs w:val="16"/>
              </w:rPr>
            </w:pPr>
            <w:r w:rsidRPr="00BF2633">
              <w:rPr>
                <w:sz w:val="16"/>
                <w:szCs w:val="16"/>
              </w:rPr>
              <w:t>On-network / Pre-arranged Emergency Group Call / Client Terminated (CT)</w:t>
            </w:r>
          </w:p>
        </w:tc>
        <w:tc>
          <w:tcPr>
            <w:tcW w:w="792" w:type="dxa"/>
            <w:tcBorders>
              <w:top w:val="single" w:sz="4" w:space="0" w:color="auto"/>
              <w:bottom w:val="single" w:sz="4" w:space="0" w:color="auto"/>
            </w:tcBorders>
            <w:shd w:val="clear" w:color="auto" w:fill="auto"/>
          </w:tcPr>
          <w:p w14:paraId="34F54C96"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4187F20E"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175DDB94" w14:textId="6E9B6682"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06BD841A" w14:textId="77777777" w:rsidR="004B1583" w:rsidRPr="00BF2633" w:rsidRDefault="004B1583" w:rsidP="004B1583">
            <w:pPr>
              <w:pStyle w:val="TAL"/>
              <w:keepNext w:val="0"/>
              <w:keepLines w:val="0"/>
              <w:rPr>
                <w:sz w:val="16"/>
                <w:szCs w:val="16"/>
                <w:lang w:eastAsia="zh-CN"/>
              </w:rPr>
            </w:pPr>
          </w:p>
        </w:tc>
        <w:tc>
          <w:tcPr>
            <w:tcW w:w="1274" w:type="dxa"/>
          </w:tcPr>
          <w:p w14:paraId="2F8189ED" w14:textId="77777777" w:rsidR="004B1583" w:rsidRPr="00BF2633" w:rsidRDefault="004B1583" w:rsidP="004B1583">
            <w:pPr>
              <w:pStyle w:val="TAL"/>
              <w:keepNext w:val="0"/>
              <w:keepLines w:val="0"/>
              <w:rPr>
                <w:sz w:val="16"/>
                <w:szCs w:val="16"/>
              </w:rPr>
            </w:pPr>
          </w:p>
        </w:tc>
        <w:tc>
          <w:tcPr>
            <w:tcW w:w="1554" w:type="dxa"/>
          </w:tcPr>
          <w:p w14:paraId="17951095" w14:textId="77777777" w:rsidR="004B1583" w:rsidRPr="00BF2633" w:rsidRDefault="004B1583" w:rsidP="004B1583">
            <w:pPr>
              <w:pStyle w:val="TAL"/>
              <w:keepNext w:val="0"/>
              <w:keepLines w:val="0"/>
              <w:rPr>
                <w:sz w:val="16"/>
                <w:szCs w:val="16"/>
              </w:rPr>
            </w:pPr>
          </w:p>
        </w:tc>
        <w:tc>
          <w:tcPr>
            <w:tcW w:w="1554" w:type="dxa"/>
          </w:tcPr>
          <w:p w14:paraId="7874C655" w14:textId="0B66EC58" w:rsidR="004B1583" w:rsidRPr="008B24CC" w:rsidRDefault="004B1583" w:rsidP="004B1583">
            <w:pPr>
              <w:pStyle w:val="TAC"/>
              <w:rPr>
                <w:sz w:val="16"/>
                <w:szCs w:val="16"/>
              </w:rPr>
            </w:pPr>
            <w:r w:rsidRPr="008B24CC">
              <w:rPr>
                <w:sz w:val="16"/>
                <w:szCs w:val="16"/>
              </w:rPr>
              <w:t>Rel-12</w:t>
            </w:r>
          </w:p>
        </w:tc>
      </w:tr>
      <w:tr w:rsidR="004B1583" w:rsidRPr="00BF2633" w14:paraId="635440D8" w14:textId="32E9A4CA" w:rsidTr="004B1583">
        <w:trPr>
          <w:jc w:val="center"/>
        </w:trPr>
        <w:tc>
          <w:tcPr>
            <w:tcW w:w="1196" w:type="dxa"/>
            <w:shd w:val="clear" w:color="auto" w:fill="auto"/>
          </w:tcPr>
          <w:p w14:paraId="2C64D41A" w14:textId="77777777" w:rsidR="004B1583" w:rsidRPr="00BF2633" w:rsidRDefault="004B1583" w:rsidP="004B1583">
            <w:pPr>
              <w:pStyle w:val="TAL"/>
              <w:keepNext w:val="0"/>
              <w:keepLines w:val="0"/>
              <w:rPr>
                <w:sz w:val="16"/>
                <w:szCs w:val="16"/>
              </w:rPr>
            </w:pPr>
            <w:r w:rsidRPr="00BF2633">
              <w:rPr>
                <w:sz w:val="16"/>
                <w:szCs w:val="16"/>
              </w:rPr>
              <w:t>6.1.1.13</w:t>
            </w:r>
          </w:p>
        </w:tc>
        <w:tc>
          <w:tcPr>
            <w:tcW w:w="3652" w:type="dxa"/>
            <w:tcBorders>
              <w:top w:val="single" w:sz="4" w:space="0" w:color="auto"/>
              <w:bottom w:val="single" w:sz="4" w:space="0" w:color="auto"/>
            </w:tcBorders>
            <w:shd w:val="clear" w:color="auto" w:fill="auto"/>
          </w:tcPr>
          <w:p w14:paraId="3329A89C" w14:textId="29FB8146" w:rsidR="004B1583" w:rsidRPr="00BF2633" w:rsidRDefault="004B1583" w:rsidP="004B1583">
            <w:pPr>
              <w:pStyle w:val="TAL"/>
              <w:keepNext w:val="0"/>
              <w:keepLines w:val="0"/>
              <w:rPr>
                <w:sz w:val="16"/>
                <w:szCs w:val="16"/>
              </w:rPr>
            </w:pPr>
            <w:r w:rsidRPr="00BF2633">
              <w:rPr>
                <w:sz w:val="16"/>
                <w:szCs w:val="16"/>
              </w:rPr>
              <w:t>On-network / Pre-Arranged Imminent Peril Group Call / Client Originated (CO)</w:t>
            </w:r>
          </w:p>
        </w:tc>
        <w:tc>
          <w:tcPr>
            <w:tcW w:w="792" w:type="dxa"/>
            <w:tcBorders>
              <w:top w:val="single" w:sz="4" w:space="0" w:color="auto"/>
              <w:bottom w:val="single" w:sz="4" w:space="0" w:color="auto"/>
            </w:tcBorders>
            <w:shd w:val="clear" w:color="auto" w:fill="auto"/>
          </w:tcPr>
          <w:p w14:paraId="6036473B"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1D57851E"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419A8BD7" w14:textId="5AB88BC0"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60F39CEE" w14:textId="77777777" w:rsidR="004B1583" w:rsidRPr="00BF2633" w:rsidRDefault="004B1583" w:rsidP="004B1583">
            <w:pPr>
              <w:pStyle w:val="TAL"/>
              <w:keepNext w:val="0"/>
              <w:keepLines w:val="0"/>
              <w:rPr>
                <w:sz w:val="16"/>
                <w:szCs w:val="16"/>
                <w:lang w:eastAsia="zh-CN"/>
              </w:rPr>
            </w:pPr>
          </w:p>
        </w:tc>
        <w:tc>
          <w:tcPr>
            <w:tcW w:w="1274" w:type="dxa"/>
          </w:tcPr>
          <w:p w14:paraId="7CD850E4" w14:textId="77777777" w:rsidR="004B1583" w:rsidRPr="00BF2633" w:rsidRDefault="004B1583" w:rsidP="004B1583">
            <w:pPr>
              <w:pStyle w:val="TAL"/>
              <w:keepNext w:val="0"/>
              <w:keepLines w:val="0"/>
              <w:rPr>
                <w:sz w:val="16"/>
                <w:szCs w:val="16"/>
              </w:rPr>
            </w:pPr>
          </w:p>
        </w:tc>
        <w:tc>
          <w:tcPr>
            <w:tcW w:w="1554" w:type="dxa"/>
          </w:tcPr>
          <w:p w14:paraId="11A43364" w14:textId="77777777" w:rsidR="004B1583" w:rsidRPr="00BF2633" w:rsidRDefault="004B1583" w:rsidP="004B1583">
            <w:pPr>
              <w:pStyle w:val="TAL"/>
              <w:keepNext w:val="0"/>
              <w:keepLines w:val="0"/>
              <w:rPr>
                <w:sz w:val="16"/>
                <w:szCs w:val="16"/>
              </w:rPr>
            </w:pPr>
          </w:p>
        </w:tc>
        <w:tc>
          <w:tcPr>
            <w:tcW w:w="1554" w:type="dxa"/>
          </w:tcPr>
          <w:p w14:paraId="4863A13D" w14:textId="068594BC" w:rsidR="004B1583" w:rsidRPr="008B24CC" w:rsidRDefault="004B1583" w:rsidP="004B1583">
            <w:pPr>
              <w:pStyle w:val="TAC"/>
              <w:rPr>
                <w:sz w:val="16"/>
                <w:szCs w:val="16"/>
              </w:rPr>
            </w:pPr>
            <w:r w:rsidRPr="008B24CC">
              <w:rPr>
                <w:sz w:val="16"/>
                <w:szCs w:val="16"/>
              </w:rPr>
              <w:t>Rel-12</w:t>
            </w:r>
          </w:p>
        </w:tc>
      </w:tr>
      <w:tr w:rsidR="004B1583" w:rsidRPr="00BF2633" w14:paraId="472E6EF7" w14:textId="312D826B" w:rsidTr="004B1583">
        <w:trPr>
          <w:jc w:val="center"/>
        </w:trPr>
        <w:tc>
          <w:tcPr>
            <w:tcW w:w="1196" w:type="dxa"/>
            <w:shd w:val="clear" w:color="auto" w:fill="auto"/>
          </w:tcPr>
          <w:p w14:paraId="32487D2E" w14:textId="77777777" w:rsidR="004B1583" w:rsidRPr="00BF2633" w:rsidRDefault="004B1583" w:rsidP="004B1583">
            <w:pPr>
              <w:pStyle w:val="TAL"/>
              <w:keepNext w:val="0"/>
              <w:keepLines w:val="0"/>
              <w:rPr>
                <w:sz w:val="16"/>
                <w:szCs w:val="16"/>
              </w:rPr>
            </w:pPr>
            <w:r w:rsidRPr="00BF2633">
              <w:rPr>
                <w:sz w:val="16"/>
                <w:szCs w:val="16"/>
              </w:rPr>
              <w:t>6.1.1.14</w:t>
            </w:r>
          </w:p>
        </w:tc>
        <w:tc>
          <w:tcPr>
            <w:tcW w:w="3652" w:type="dxa"/>
            <w:tcBorders>
              <w:top w:val="single" w:sz="4" w:space="0" w:color="auto"/>
              <w:bottom w:val="single" w:sz="4" w:space="0" w:color="auto"/>
            </w:tcBorders>
            <w:shd w:val="clear" w:color="auto" w:fill="auto"/>
          </w:tcPr>
          <w:p w14:paraId="21F717F8" w14:textId="309B1553" w:rsidR="004B1583" w:rsidRPr="00BF2633" w:rsidRDefault="004B1583" w:rsidP="004B1583">
            <w:pPr>
              <w:pStyle w:val="TAL"/>
              <w:keepNext w:val="0"/>
              <w:keepLines w:val="0"/>
              <w:rPr>
                <w:sz w:val="16"/>
                <w:szCs w:val="16"/>
              </w:rPr>
            </w:pPr>
            <w:r w:rsidRPr="00BF2633">
              <w:rPr>
                <w:sz w:val="16"/>
                <w:szCs w:val="16"/>
              </w:rPr>
              <w:t>On-network / Pre-Arranged Imminent Peril Group Call / Client Terminated (CT)</w:t>
            </w:r>
          </w:p>
        </w:tc>
        <w:tc>
          <w:tcPr>
            <w:tcW w:w="792" w:type="dxa"/>
            <w:tcBorders>
              <w:top w:val="single" w:sz="4" w:space="0" w:color="auto"/>
              <w:bottom w:val="single" w:sz="4" w:space="0" w:color="auto"/>
            </w:tcBorders>
            <w:shd w:val="clear" w:color="auto" w:fill="auto"/>
          </w:tcPr>
          <w:p w14:paraId="1F5F38CC"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2312AA53"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1E1CFF2E" w14:textId="74D62EC5"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5976570F" w14:textId="77777777" w:rsidR="004B1583" w:rsidRPr="00BF2633" w:rsidRDefault="004B1583" w:rsidP="004B1583">
            <w:pPr>
              <w:pStyle w:val="TAL"/>
              <w:keepNext w:val="0"/>
              <w:keepLines w:val="0"/>
              <w:rPr>
                <w:sz w:val="16"/>
                <w:szCs w:val="16"/>
                <w:lang w:eastAsia="zh-CN"/>
              </w:rPr>
            </w:pPr>
          </w:p>
        </w:tc>
        <w:tc>
          <w:tcPr>
            <w:tcW w:w="1274" w:type="dxa"/>
          </w:tcPr>
          <w:p w14:paraId="2BF6C200" w14:textId="77777777" w:rsidR="004B1583" w:rsidRPr="00BF2633" w:rsidRDefault="004B1583" w:rsidP="004B1583">
            <w:pPr>
              <w:pStyle w:val="TAL"/>
              <w:keepNext w:val="0"/>
              <w:keepLines w:val="0"/>
              <w:rPr>
                <w:sz w:val="16"/>
                <w:szCs w:val="16"/>
              </w:rPr>
            </w:pPr>
          </w:p>
        </w:tc>
        <w:tc>
          <w:tcPr>
            <w:tcW w:w="1554" w:type="dxa"/>
          </w:tcPr>
          <w:p w14:paraId="347D54E4" w14:textId="77777777" w:rsidR="004B1583" w:rsidRPr="00BF2633" w:rsidRDefault="004B1583" w:rsidP="004B1583">
            <w:pPr>
              <w:pStyle w:val="TAL"/>
              <w:keepNext w:val="0"/>
              <w:keepLines w:val="0"/>
              <w:rPr>
                <w:sz w:val="16"/>
                <w:szCs w:val="16"/>
              </w:rPr>
            </w:pPr>
          </w:p>
        </w:tc>
        <w:tc>
          <w:tcPr>
            <w:tcW w:w="1554" w:type="dxa"/>
          </w:tcPr>
          <w:p w14:paraId="39F113DF" w14:textId="4DA79C94" w:rsidR="004B1583" w:rsidRPr="008B24CC" w:rsidRDefault="004B1583" w:rsidP="004B1583">
            <w:pPr>
              <w:pStyle w:val="TAC"/>
              <w:rPr>
                <w:sz w:val="16"/>
                <w:szCs w:val="16"/>
              </w:rPr>
            </w:pPr>
            <w:r w:rsidRPr="008B24CC">
              <w:rPr>
                <w:sz w:val="16"/>
                <w:szCs w:val="16"/>
              </w:rPr>
              <w:t>Rel-12</w:t>
            </w:r>
          </w:p>
        </w:tc>
      </w:tr>
      <w:tr w:rsidR="004B1583" w:rsidRPr="00BF2633" w14:paraId="7816A11A" w14:textId="7094130C" w:rsidTr="004B1583">
        <w:trPr>
          <w:jc w:val="center"/>
        </w:trPr>
        <w:tc>
          <w:tcPr>
            <w:tcW w:w="1196" w:type="dxa"/>
            <w:shd w:val="clear" w:color="auto" w:fill="auto"/>
          </w:tcPr>
          <w:p w14:paraId="5B63E626" w14:textId="77777777" w:rsidR="004B1583" w:rsidRPr="00BF2633" w:rsidRDefault="004B1583" w:rsidP="004B1583">
            <w:pPr>
              <w:pStyle w:val="TAL"/>
              <w:keepNext w:val="0"/>
              <w:keepLines w:val="0"/>
              <w:rPr>
                <w:sz w:val="16"/>
                <w:szCs w:val="16"/>
              </w:rPr>
            </w:pPr>
            <w:r w:rsidRPr="00BF2633">
              <w:rPr>
                <w:sz w:val="16"/>
                <w:szCs w:val="16"/>
              </w:rPr>
              <w:t>6.1.1.15</w:t>
            </w:r>
          </w:p>
        </w:tc>
        <w:tc>
          <w:tcPr>
            <w:tcW w:w="3652" w:type="dxa"/>
            <w:tcBorders>
              <w:top w:val="single" w:sz="4" w:space="0" w:color="auto"/>
              <w:bottom w:val="single" w:sz="4" w:space="0" w:color="auto"/>
            </w:tcBorders>
            <w:shd w:val="clear" w:color="auto" w:fill="auto"/>
          </w:tcPr>
          <w:p w14:paraId="228139A4" w14:textId="488DE226" w:rsidR="004B1583" w:rsidRPr="00BF2633" w:rsidRDefault="004B1583" w:rsidP="004B1583">
            <w:pPr>
              <w:pStyle w:val="TAL"/>
              <w:keepNext w:val="0"/>
              <w:keepLines w:val="0"/>
              <w:rPr>
                <w:sz w:val="16"/>
                <w:szCs w:val="16"/>
              </w:rPr>
            </w:pPr>
            <w:r w:rsidRPr="00BF2633">
              <w:rPr>
                <w:sz w:val="16"/>
                <w:szCs w:val="16"/>
              </w:rPr>
              <w:t>On-network / Emergency Alert / Cancel Emergency Alert / Client Originated (CO)</w:t>
            </w:r>
          </w:p>
        </w:tc>
        <w:tc>
          <w:tcPr>
            <w:tcW w:w="792" w:type="dxa"/>
            <w:tcBorders>
              <w:top w:val="single" w:sz="4" w:space="0" w:color="auto"/>
              <w:bottom w:val="single" w:sz="4" w:space="0" w:color="auto"/>
            </w:tcBorders>
            <w:shd w:val="clear" w:color="auto" w:fill="auto"/>
          </w:tcPr>
          <w:p w14:paraId="528D0964"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07AE1FBE"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3E046A68" w14:textId="57CD3C98"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4A72DBF7" w14:textId="77777777" w:rsidR="004B1583" w:rsidRPr="00BF2633" w:rsidRDefault="004B1583" w:rsidP="004B1583">
            <w:pPr>
              <w:pStyle w:val="TAL"/>
              <w:keepNext w:val="0"/>
              <w:keepLines w:val="0"/>
              <w:rPr>
                <w:sz w:val="16"/>
                <w:szCs w:val="16"/>
                <w:lang w:eastAsia="zh-CN"/>
              </w:rPr>
            </w:pPr>
          </w:p>
        </w:tc>
        <w:tc>
          <w:tcPr>
            <w:tcW w:w="1274" w:type="dxa"/>
          </w:tcPr>
          <w:p w14:paraId="336D77CF" w14:textId="77777777" w:rsidR="004B1583" w:rsidRPr="00BF2633" w:rsidRDefault="004B1583" w:rsidP="004B1583">
            <w:pPr>
              <w:pStyle w:val="TAL"/>
              <w:keepNext w:val="0"/>
              <w:keepLines w:val="0"/>
              <w:rPr>
                <w:sz w:val="16"/>
                <w:szCs w:val="16"/>
              </w:rPr>
            </w:pPr>
          </w:p>
        </w:tc>
        <w:tc>
          <w:tcPr>
            <w:tcW w:w="1554" w:type="dxa"/>
          </w:tcPr>
          <w:p w14:paraId="099A1B51" w14:textId="77777777" w:rsidR="004B1583" w:rsidRPr="00BF2633" w:rsidRDefault="004B1583" w:rsidP="004B1583">
            <w:pPr>
              <w:pStyle w:val="TAL"/>
              <w:keepNext w:val="0"/>
              <w:keepLines w:val="0"/>
              <w:rPr>
                <w:sz w:val="16"/>
                <w:szCs w:val="16"/>
              </w:rPr>
            </w:pPr>
          </w:p>
        </w:tc>
        <w:tc>
          <w:tcPr>
            <w:tcW w:w="1554" w:type="dxa"/>
          </w:tcPr>
          <w:p w14:paraId="7BABA6AC" w14:textId="322EC105" w:rsidR="004B1583" w:rsidRPr="008B24CC" w:rsidRDefault="004B1583" w:rsidP="004B1583">
            <w:pPr>
              <w:pStyle w:val="TAC"/>
              <w:rPr>
                <w:sz w:val="16"/>
                <w:szCs w:val="16"/>
              </w:rPr>
            </w:pPr>
            <w:r w:rsidRPr="008B24CC">
              <w:rPr>
                <w:sz w:val="16"/>
                <w:szCs w:val="16"/>
              </w:rPr>
              <w:t>Rel-12</w:t>
            </w:r>
          </w:p>
        </w:tc>
      </w:tr>
      <w:tr w:rsidR="004B1583" w:rsidRPr="00BF2633" w14:paraId="637A322F" w14:textId="0326034F" w:rsidTr="004B1583">
        <w:trPr>
          <w:jc w:val="center"/>
        </w:trPr>
        <w:tc>
          <w:tcPr>
            <w:tcW w:w="1196" w:type="dxa"/>
            <w:shd w:val="clear" w:color="auto" w:fill="auto"/>
          </w:tcPr>
          <w:p w14:paraId="172F68DF" w14:textId="77777777" w:rsidR="004B1583" w:rsidRPr="00BF2633" w:rsidRDefault="004B1583" w:rsidP="004B1583">
            <w:pPr>
              <w:pStyle w:val="TAL"/>
              <w:keepNext w:val="0"/>
              <w:keepLines w:val="0"/>
              <w:rPr>
                <w:sz w:val="16"/>
                <w:szCs w:val="16"/>
              </w:rPr>
            </w:pPr>
            <w:r w:rsidRPr="00BF2633">
              <w:rPr>
                <w:sz w:val="16"/>
                <w:szCs w:val="16"/>
              </w:rPr>
              <w:t>6.1.1.16</w:t>
            </w:r>
          </w:p>
        </w:tc>
        <w:tc>
          <w:tcPr>
            <w:tcW w:w="3652" w:type="dxa"/>
            <w:tcBorders>
              <w:top w:val="single" w:sz="4" w:space="0" w:color="auto"/>
              <w:bottom w:val="single" w:sz="4" w:space="0" w:color="auto"/>
            </w:tcBorders>
            <w:shd w:val="clear" w:color="auto" w:fill="auto"/>
          </w:tcPr>
          <w:p w14:paraId="10D6E165" w14:textId="0629B336" w:rsidR="004B1583" w:rsidRPr="00BF2633" w:rsidRDefault="004B1583" w:rsidP="004B1583">
            <w:pPr>
              <w:pStyle w:val="TAL"/>
              <w:keepNext w:val="0"/>
              <w:keepLines w:val="0"/>
              <w:rPr>
                <w:sz w:val="16"/>
                <w:szCs w:val="16"/>
              </w:rPr>
            </w:pPr>
            <w:r w:rsidRPr="00BF2633">
              <w:rPr>
                <w:sz w:val="16"/>
                <w:szCs w:val="16"/>
              </w:rPr>
              <w:t>On-network / Emergency Alert / Client Terminated (CT)</w:t>
            </w:r>
          </w:p>
        </w:tc>
        <w:tc>
          <w:tcPr>
            <w:tcW w:w="792" w:type="dxa"/>
            <w:tcBorders>
              <w:top w:val="single" w:sz="4" w:space="0" w:color="auto"/>
              <w:bottom w:val="single" w:sz="4" w:space="0" w:color="auto"/>
            </w:tcBorders>
            <w:shd w:val="clear" w:color="auto" w:fill="auto"/>
          </w:tcPr>
          <w:p w14:paraId="1E91A3E1"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5448AD74"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03331642" w14:textId="779A64F6"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59E990A8" w14:textId="77777777" w:rsidR="004B1583" w:rsidRPr="00BF2633" w:rsidRDefault="004B1583" w:rsidP="004B1583">
            <w:pPr>
              <w:pStyle w:val="TAL"/>
              <w:keepNext w:val="0"/>
              <w:keepLines w:val="0"/>
              <w:rPr>
                <w:sz w:val="16"/>
                <w:szCs w:val="16"/>
                <w:lang w:eastAsia="zh-CN"/>
              </w:rPr>
            </w:pPr>
          </w:p>
        </w:tc>
        <w:tc>
          <w:tcPr>
            <w:tcW w:w="1274" w:type="dxa"/>
          </w:tcPr>
          <w:p w14:paraId="705F5D17" w14:textId="77777777" w:rsidR="004B1583" w:rsidRPr="00BF2633" w:rsidRDefault="004B1583" w:rsidP="004B1583">
            <w:pPr>
              <w:pStyle w:val="TAL"/>
              <w:keepNext w:val="0"/>
              <w:keepLines w:val="0"/>
              <w:rPr>
                <w:sz w:val="16"/>
                <w:szCs w:val="16"/>
              </w:rPr>
            </w:pPr>
          </w:p>
        </w:tc>
        <w:tc>
          <w:tcPr>
            <w:tcW w:w="1554" w:type="dxa"/>
          </w:tcPr>
          <w:p w14:paraId="158326F5" w14:textId="77777777" w:rsidR="004B1583" w:rsidRPr="00BF2633" w:rsidRDefault="004B1583" w:rsidP="004B1583">
            <w:pPr>
              <w:pStyle w:val="TAL"/>
              <w:keepNext w:val="0"/>
              <w:keepLines w:val="0"/>
              <w:rPr>
                <w:sz w:val="16"/>
                <w:szCs w:val="16"/>
              </w:rPr>
            </w:pPr>
          </w:p>
        </w:tc>
        <w:tc>
          <w:tcPr>
            <w:tcW w:w="1554" w:type="dxa"/>
          </w:tcPr>
          <w:p w14:paraId="645993B0" w14:textId="46AF9BD5" w:rsidR="004B1583" w:rsidRPr="008B24CC" w:rsidRDefault="004B1583" w:rsidP="004B1583">
            <w:pPr>
              <w:pStyle w:val="TAC"/>
              <w:rPr>
                <w:sz w:val="16"/>
                <w:szCs w:val="16"/>
              </w:rPr>
            </w:pPr>
            <w:r w:rsidRPr="008B24CC">
              <w:rPr>
                <w:sz w:val="16"/>
                <w:szCs w:val="16"/>
              </w:rPr>
              <w:t>Rel-12</w:t>
            </w:r>
          </w:p>
        </w:tc>
      </w:tr>
      <w:tr w:rsidR="004B1583" w:rsidRPr="00BF2633" w14:paraId="12FFDDB5" w14:textId="5B83A44D" w:rsidTr="004B1583">
        <w:trPr>
          <w:jc w:val="center"/>
        </w:trPr>
        <w:tc>
          <w:tcPr>
            <w:tcW w:w="1196" w:type="dxa"/>
            <w:shd w:val="clear" w:color="auto" w:fill="auto"/>
          </w:tcPr>
          <w:p w14:paraId="61E42338" w14:textId="77777777" w:rsidR="004B1583" w:rsidRDefault="004B1583" w:rsidP="004B1583">
            <w:pPr>
              <w:pStyle w:val="TAL"/>
              <w:keepNext w:val="0"/>
              <w:keepLines w:val="0"/>
              <w:rPr>
                <w:sz w:val="16"/>
                <w:szCs w:val="16"/>
              </w:rPr>
            </w:pPr>
            <w:r>
              <w:rPr>
                <w:sz w:val="16"/>
                <w:szCs w:val="16"/>
              </w:rPr>
              <w:t>6.1.1.17</w:t>
            </w:r>
          </w:p>
        </w:tc>
        <w:tc>
          <w:tcPr>
            <w:tcW w:w="3652" w:type="dxa"/>
            <w:tcBorders>
              <w:top w:val="single" w:sz="4" w:space="0" w:color="auto"/>
              <w:bottom w:val="single" w:sz="4" w:space="0" w:color="auto"/>
            </w:tcBorders>
            <w:shd w:val="clear" w:color="auto" w:fill="auto"/>
          </w:tcPr>
          <w:p w14:paraId="0827F5A3" w14:textId="08CCC535" w:rsidR="004B1583" w:rsidRDefault="004B1583" w:rsidP="004B1583">
            <w:pPr>
              <w:pStyle w:val="TAL"/>
              <w:keepNext w:val="0"/>
              <w:keepLines w:val="0"/>
              <w:rPr>
                <w:sz w:val="16"/>
                <w:szCs w:val="16"/>
              </w:rPr>
            </w:pPr>
            <w:r>
              <w:rPr>
                <w:sz w:val="16"/>
                <w:szCs w:val="16"/>
              </w:rPr>
              <w:t>On-network / Broadcast Group Call using pre-established session / Client originated Pre-established Session Release with associated MCPTT session / Client Originated (CO)</w:t>
            </w:r>
          </w:p>
        </w:tc>
        <w:tc>
          <w:tcPr>
            <w:tcW w:w="792" w:type="dxa"/>
            <w:tcBorders>
              <w:top w:val="single" w:sz="4" w:space="0" w:color="auto"/>
              <w:bottom w:val="single" w:sz="4" w:space="0" w:color="auto"/>
            </w:tcBorders>
            <w:shd w:val="clear" w:color="auto" w:fill="auto"/>
          </w:tcPr>
          <w:p w14:paraId="00071CF9" w14:textId="77777777" w:rsidR="004B1583" w:rsidRDefault="004B1583" w:rsidP="004B1583">
            <w:pPr>
              <w:pStyle w:val="TAL"/>
              <w:keepNext w:val="0"/>
              <w:keepLines w:val="0"/>
              <w:jc w:val="center"/>
              <w:rPr>
                <w:sz w:val="16"/>
                <w:szCs w:val="16"/>
              </w:rPr>
            </w:pPr>
            <w:r>
              <w:rPr>
                <w:sz w:val="16"/>
                <w:szCs w:val="16"/>
              </w:rPr>
              <w:t>Rel-14</w:t>
            </w:r>
          </w:p>
        </w:tc>
        <w:tc>
          <w:tcPr>
            <w:tcW w:w="1054" w:type="dxa"/>
            <w:tcBorders>
              <w:top w:val="single" w:sz="4" w:space="0" w:color="auto"/>
              <w:bottom w:val="single" w:sz="4" w:space="0" w:color="auto"/>
            </w:tcBorders>
            <w:shd w:val="clear" w:color="auto" w:fill="auto"/>
          </w:tcPr>
          <w:p w14:paraId="2BEF3D1F" w14:textId="77777777" w:rsidR="004B1583" w:rsidRDefault="004B1583" w:rsidP="004B1583">
            <w:pPr>
              <w:pStyle w:val="TAL"/>
              <w:keepNext w:val="0"/>
              <w:keepLines w:val="0"/>
              <w:jc w:val="center"/>
              <w:rPr>
                <w:sz w:val="16"/>
                <w:szCs w:val="16"/>
              </w:rPr>
            </w:pPr>
            <w:r>
              <w:rPr>
                <w:sz w:val="16"/>
                <w:szCs w:val="16"/>
              </w:rPr>
              <w:t>C01</w:t>
            </w:r>
          </w:p>
        </w:tc>
        <w:tc>
          <w:tcPr>
            <w:tcW w:w="3519" w:type="dxa"/>
            <w:tcBorders>
              <w:top w:val="single" w:sz="4" w:space="0" w:color="auto"/>
              <w:bottom w:val="single" w:sz="4" w:space="0" w:color="auto"/>
            </w:tcBorders>
            <w:shd w:val="clear" w:color="auto" w:fill="auto"/>
          </w:tcPr>
          <w:p w14:paraId="14089EBD" w14:textId="79203816" w:rsidR="004B1583" w:rsidRDefault="004B1583" w:rsidP="004B1583">
            <w:pPr>
              <w:pStyle w:val="TAL"/>
              <w:keepNext w:val="0"/>
              <w:keepLines w:val="0"/>
              <w:rPr>
                <w:sz w:val="16"/>
                <w:szCs w:val="16"/>
              </w:rPr>
            </w:pPr>
            <w:r>
              <w:rPr>
                <w:sz w:val="16"/>
                <w:szCs w:val="16"/>
              </w:rPr>
              <w:t>IUT containing MCPTT Client</w:t>
            </w:r>
          </w:p>
        </w:tc>
        <w:tc>
          <w:tcPr>
            <w:tcW w:w="1409" w:type="dxa"/>
          </w:tcPr>
          <w:p w14:paraId="29BE7CEC" w14:textId="77777777" w:rsidR="004B1583" w:rsidRPr="00BF2633" w:rsidRDefault="004B1583" w:rsidP="004B1583">
            <w:pPr>
              <w:pStyle w:val="TAL"/>
              <w:keepNext w:val="0"/>
              <w:keepLines w:val="0"/>
              <w:rPr>
                <w:sz w:val="16"/>
                <w:szCs w:val="16"/>
                <w:lang w:eastAsia="zh-CN"/>
              </w:rPr>
            </w:pPr>
          </w:p>
        </w:tc>
        <w:tc>
          <w:tcPr>
            <w:tcW w:w="1274" w:type="dxa"/>
          </w:tcPr>
          <w:p w14:paraId="0BCB2F6C" w14:textId="77777777" w:rsidR="004B1583" w:rsidRPr="00BF2633" w:rsidRDefault="004B1583" w:rsidP="004B1583">
            <w:pPr>
              <w:pStyle w:val="TAL"/>
              <w:keepNext w:val="0"/>
              <w:keepLines w:val="0"/>
              <w:rPr>
                <w:sz w:val="16"/>
                <w:szCs w:val="16"/>
              </w:rPr>
            </w:pPr>
          </w:p>
        </w:tc>
        <w:tc>
          <w:tcPr>
            <w:tcW w:w="1554" w:type="dxa"/>
          </w:tcPr>
          <w:p w14:paraId="0CE6F2DE" w14:textId="77777777" w:rsidR="004B1583" w:rsidRPr="00BF2633" w:rsidRDefault="004B1583" w:rsidP="004B1583">
            <w:pPr>
              <w:pStyle w:val="TAL"/>
              <w:keepNext w:val="0"/>
              <w:keepLines w:val="0"/>
              <w:rPr>
                <w:sz w:val="16"/>
                <w:szCs w:val="16"/>
              </w:rPr>
            </w:pPr>
          </w:p>
        </w:tc>
        <w:tc>
          <w:tcPr>
            <w:tcW w:w="1554" w:type="dxa"/>
          </w:tcPr>
          <w:p w14:paraId="6442F4E3" w14:textId="59FA0B00" w:rsidR="004B1583" w:rsidRPr="008B24CC" w:rsidRDefault="004B1583" w:rsidP="004B1583">
            <w:pPr>
              <w:pStyle w:val="TAC"/>
              <w:rPr>
                <w:sz w:val="16"/>
                <w:szCs w:val="16"/>
              </w:rPr>
            </w:pPr>
            <w:r w:rsidRPr="008B24CC">
              <w:rPr>
                <w:sz w:val="16"/>
                <w:szCs w:val="16"/>
              </w:rPr>
              <w:t>Rel-12</w:t>
            </w:r>
          </w:p>
        </w:tc>
      </w:tr>
      <w:tr w:rsidR="004B1583" w:rsidRPr="00BF2633" w14:paraId="05341E90" w14:textId="77B99D46" w:rsidTr="004B1583">
        <w:trPr>
          <w:jc w:val="center"/>
        </w:trPr>
        <w:tc>
          <w:tcPr>
            <w:tcW w:w="1196" w:type="dxa"/>
            <w:shd w:val="clear" w:color="auto" w:fill="auto"/>
          </w:tcPr>
          <w:p w14:paraId="7CE91EEC" w14:textId="77777777" w:rsidR="004B1583" w:rsidRDefault="004B1583" w:rsidP="004B1583">
            <w:pPr>
              <w:pStyle w:val="TAL"/>
              <w:keepNext w:val="0"/>
              <w:keepLines w:val="0"/>
              <w:rPr>
                <w:sz w:val="16"/>
                <w:szCs w:val="16"/>
              </w:rPr>
            </w:pPr>
            <w:r>
              <w:rPr>
                <w:sz w:val="16"/>
                <w:szCs w:val="16"/>
              </w:rPr>
              <w:t>6.1.1.18</w:t>
            </w:r>
          </w:p>
        </w:tc>
        <w:tc>
          <w:tcPr>
            <w:tcW w:w="3652" w:type="dxa"/>
            <w:tcBorders>
              <w:top w:val="single" w:sz="4" w:space="0" w:color="auto"/>
              <w:bottom w:val="single" w:sz="4" w:space="0" w:color="auto"/>
            </w:tcBorders>
            <w:shd w:val="clear" w:color="auto" w:fill="auto"/>
          </w:tcPr>
          <w:p w14:paraId="16545074" w14:textId="165A1487" w:rsidR="004B1583" w:rsidRDefault="004B1583" w:rsidP="004B1583">
            <w:pPr>
              <w:pStyle w:val="TAL"/>
              <w:keepNext w:val="0"/>
              <w:keepLines w:val="0"/>
              <w:rPr>
                <w:sz w:val="16"/>
                <w:szCs w:val="16"/>
              </w:rPr>
            </w:pPr>
            <w:r>
              <w:rPr>
                <w:sz w:val="16"/>
                <w:szCs w:val="16"/>
              </w:rPr>
              <w:t xml:space="preserve">On-network / Broadcast Group Call using pre-established session / </w:t>
            </w:r>
            <w:r>
              <w:rPr>
                <w:sz w:val="16"/>
                <w:szCs w:val="16"/>
                <w:lang w:val="en-US"/>
              </w:rPr>
              <w:t xml:space="preserve">Automatic Commencement Mode / Server </w:t>
            </w:r>
            <w:r>
              <w:rPr>
                <w:sz w:val="16"/>
                <w:szCs w:val="16"/>
              </w:rPr>
              <w:t>originated Pre-established Session Release with associated MCPTT session / Client Terminated (CT)</w:t>
            </w:r>
          </w:p>
        </w:tc>
        <w:tc>
          <w:tcPr>
            <w:tcW w:w="792" w:type="dxa"/>
            <w:tcBorders>
              <w:top w:val="single" w:sz="4" w:space="0" w:color="auto"/>
              <w:bottom w:val="single" w:sz="4" w:space="0" w:color="auto"/>
            </w:tcBorders>
            <w:shd w:val="clear" w:color="auto" w:fill="auto"/>
          </w:tcPr>
          <w:p w14:paraId="3B9F2A6A" w14:textId="77777777" w:rsidR="004B1583" w:rsidRDefault="004B1583" w:rsidP="004B1583">
            <w:pPr>
              <w:pStyle w:val="TAL"/>
              <w:keepNext w:val="0"/>
              <w:keepLines w:val="0"/>
              <w:jc w:val="center"/>
              <w:rPr>
                <w:sz w:val="16"/>
                <w:szCs w:val="16"/>
              </w:rPr>
            </w:pPr>
            <w:r>
              <w:rPr>
                <w:sz w:val="16"/>
                <w:szCs w:val="16"/>
              </w:rPr>
              <w:t>Rel-14</w:t>
            </w:r>
          </w:p>
        </w:tc>
        <w:tc>
          <w:tcPr>
            <w:tcW w:w="1054" w:type="dxa"/>
            <w:tcBorders>
              <w:top w:val="single" w:sz="4" w:space="0" w:color="auto"/>
              <w:bottom w:val="single" w:sz="4" w:space="0" w:color="auto"/>
            </w:tcBorders>
            <w:shd w:val="clear" w:color="auto" w:fill="auto"/>
          </w:tcPr>
          <w:p w14:paraId="642AE7CB" w14:textId="77777777" w:rsidR="004B1583" w:rsidRDefault="004B1583" w:rsidP="004B1583">
            <w:pPr>
              <w:pStyle w:val="TAL"/>
              <w:keepNext w:val="0"/>
              <w:keepLines w:val="0"/>
              <w:jc w:val="center"/>
              <w:rPr>
                <w:sz w:val="16"/>
                <w:szCs w:val="16"/>
              </w:rPr>
            </w:pPr>
            <w:r>
              <w:rPr>
                <w:sz w:val="16"/>
                <w:szCs w:val="16"/>
              </w:rPr>
              <w:t>C01</w:t>
            </w:r>
          </w:p>
        </w:tc>
        <w:tc>
          <w:tcPr>
            <w:tcW w:w="3519" w:type="dxa"/>
            <w:tcBorders>
              <w:top w:val="single" w:sz="4" w:space="0" w:color="auto"/>
              <w:bottom w:val="single" w:sz="4" w:space="0" w:color="auto"/>
            </w:tcBorders>
            <w:shd w:val="clear" w:color="auto" w:fill="auto"/>
          </w:tcPr>
          <w:p w14:paraId="5D0B34EE" w14:textId="6414949C" w:rsidR="004B1583" w:rsidRDefault="004B1583" w:rsidP="004B1583">
            <w:pPr>
              <w:pStyle w:val="TAL"/>
              <w:keepNext w:val="0"/>
              <w:keepLines w:val="0"/>
              <w:rPr>
                <w:sz w:val="16"/>
                <w:szCs w:val="16"/>
              </w:rPr>
            </w:pPr>
            <w:r>
              <w:rPr>
                <w:sz w:val="16"/>
                <w:szCs w:val="16"/>
              </w:rPr>
              <w:t>IUT containing MCPTT Client</w:t>
            </w:r>
          </w:p>
        </w:tc>
        <w:tc>
          <w:tcPr>
            <w:tcW w:w="1409" w:type="dxa"/>
          </w:tcPr>
          <w:p w14:paraId="11FA74AB" w14:textId="77777777" w:rsidR="004B1583" w:rsidRPr="00BF2633" w:rsidRDefault="004B1583" w:rsidP="004B1583">
            <w:pPr>
              <w:pStyle w:val="TAL"/>
              <w:keepNext w:val="0"/>
              <w:keepLines w:val="0"/>
              <w:rPr>
                <w:sz w:val="16"/>
                <w:szCs w:val="16"/>
                <w:lang w:eastAsia="zh-CN"/>
              </w:rPr>
            </w:pPr>
          </w:p>
        </w:tc>
        <w:tc>
          <w:tcPr>
            <w:tcW w:w="1274" w:type="dxa"/>
          </w:tcPr>
          <w:p w14:paraId="505A6E4E" w14:textId="77777777" w:rsidR="004B1583" w:rsidRPr="00BF2633" w:rsidRDefault="004B1583" w:rsidP="004B1583">
            <w:pPr>
              <w:pStyle w:val="TAL"/>
              <w:keepNext w:val="0"/>
              <w:keepLines w:val="0"/>
              <w:rPr>
                <w:sz w:val="16"/>
                <w:szCs w:val="16"/>
              </w:rPr>
            </w:pPr>
          </w:p>
        </w:tc>
        <w:tc>
          <w:tcPr>
            <w:tcW w:w="1554" w:type="dxa"/>
          </w:tcPr>
          <w:p w14:paraId="38468A4B" w14:textId="77777777" w:rsidR="004B1583" w:rsidRPr="00BF2633" w:rsidRDefault="004B1583" w:rsidP="004B1583">
            <w:pPr>
              <w:pStyle w:val="TAL"/>
              <w:keepNext w:val="0"/>
              <w:keepLines w:val="0"/>
              <w:rPr>
                <w:sz w:val="16"/>
                <w:szCs w:val="16"/>
              </w:rPr>
            </w:pPr>
          </w:p>
        </w:tc>
        <w:tc>
          <w:tcPr>
            <w:tcW w:w="1554" w:type="dxa"/>
          </w:tcPr>
          <w:p w14:paraId="26D38D74" w14:textId="6884E9EC" w:rsidR="004B1583" w:rsidRPr="008B24CC" w:rsidRDefault="004B1583" w:rsidP="004B1583">
            <w:pPr>
              <w:pStyle w:val="TAC"/>
              <w:rPr>
                <w:sz w:val="16"/>
                <w:szCs w:val="16"/>
              </w:rPr>
            </w:pPr>
            <w:r w:rsidRPr="008B24CC">
              <w:rPr>
                <w:sz w:val="16"/>
                <w:szCs w:val="16"/>
              </w:rPr>
              <w:t>Rel-12</w:t>
            </w:r>
          </w:p>
        </w:tc>
      </w:tr>
      <w:tr w:rsidR="004B1583" w:rsidRPr="00BF2633" w14:paraId="4C816165" w14:textId="77777777" w:rsidTr="004B1583">
        <w:trPr>
          <w:jc w:val="center"/>
        </w:trPr>
        <w:tc>
          <w:tcPr>
            <w:tcW w:w="1196" w:type="dxa"/>
            <w:shd w:val="clear" w:color="auto" w:fill="auto"/>
          </w:tcPr>
          <w:p w14:paraId="36533E63" w14:textId="6570E575" w:rsidR="004B1583" w:rsidRDefault="004B1583" w:rsidP="004B1583">
            <w:pPr>
              <w:pStyle w:val="TAL"/>
              <w:keepNext w:val="0"/>
              <w:keepLines w:val="0"/>
              <w:rPr>
                <w:sz w:val="16"/>
                <w:szCs w:val="16"/>
              </w:rPr>
            </w:pPr>
            <w:r w:rsidRPr="009E3350">
              <w:rPr>
                <w:sz w:val="16"/>
                <w:szCs w:val="16"/>
              </w:rPr>
              <w:t>6.1.1.19</w:t>
            </w:r>
          </w:p>
        </w:tc>
        <w:tc>
          <w:tcPr>
            <w:tcW w:w="3652" w:type="dxa"/>
            <w:tcBorders>
              <w:top w:val="single" w:sz="4" w:space="0" w:color="auto"/>
              <w:bottom w:val="single" w:sz="4" w:space="0" w:color="auto"/>
            </w:tcBorders>
            <w:shd w:val="clear" w:color="auto" w:fill="auto"/>
          </w:tcPr>
          <w:p w14:paraId="328D38F4" w14:textId="371FA314" w:rsidR="004B1583" w:rsidRDefault="004B1583" w:rsidP="004B1583">
            <w:pPr>
              <w:pStyle w:val="TAL"/>
              <w:keepNext w:val="0"/>
              <w:keepLines w:val="0"/>
              <w:rPr>
                <w:sz w:val="16"/>
                <w:szCs w:val="16"/>
              </w:rPr>
            </w:pPr>
            <w:r w:rsidRPr="009E3350">
              <w:rPr>
                <w:sz w:val="16"/>
                <w:szCs w:val="16"/>
              </w:rPr>
              <w:t>On-network / On-demand Pre-arranged Group Call / Active functional alias / Client Originated (CO)</w:t>
            </w:r>
          </w:p>
        </w:tc>
        <w:tc>
          <w:tcPr>
            <w:tcW w:w="792" w:type="dxa"/>
            <w:tcBorders>
              <w:top w:val="single" w:sz="4" w:space="0" w:color="auto"/>
              <w:bottom w:val="single" w:sz="4" w:space="0" w:color="auto"/>
            </w:tcBorders>
            <w:shd w:val="clear" w:color="auto" w:fill="auto"/>
          </w:tcPr>
          <w:p w14:paraId="6ECEAC13" w14:textId="53C00D7B" w:rsidR="004B1583" w:rsidRDefault="004B1583" w:rsidP="004B1583">
            <w:pPr>
              <w:pStyle w:val="TAL"/>
              <w:keepNext w:val="0"/>
              <w:keepLines w:val="0"/>
              <w:jc w:val="center"/>
              <w:rPr>
                <w:sz w:val="16"/>
                <w:szCs w:val="16"/>
              </w:rPr>
            </w:pPr>
            <w:r w:rsidRPr="009E3350">
              <w:rPr>
                <w:sz w:val="16"/>
                <w:szCs w:val="16"/>
              </w:rPr>
              <w:t>Rel-15</w:t>
            </w:r>
          </w:p>
        </w:tc>
        <w:tc>
          <w:tcPr>
            <w:tcW w:w="1054" w:type="dxa"/>
            <w:tcBorders>
              <w:top w:val="single" w:sz="4" w:space="0" w:color="auto"/>
              <w:bottom w:val="single" w:sz="4" w:space="0" w:color="auto"/>
            </w:tcBorders>
            <w:shd w:val="clear" w:color="auto" w:fill="auto"/>
          </w:tcPr>
          <w:p w14:paraId="09AC4107" w14:textId="09D21203" w:rsidR="004B1583" w:rsidRDefault="004B1583" w:rsidP="004B1583">
            <w:pPr>
              <w:pStyle w:val="TAL"/>
              <w:keepNext w:val="0"/>
              <w:keepLines w:val="0"/>
              <w:jc w:val="center"/>
              <w:rPr>
                <w:sz w:val="16"/>
                <w:szCs w:val="16"/>
              </w:rPr>
            </w:pPr>
            <w:r>
              <w:rPr>
                <w:sz w:val="16"/>
                <w:szCs w:val="16"/>
              </w:rPr>
              <w:t>C01</w:t>
            </w:r>
          </w:p>
        </w:tc>
        <w:tc>
          <w:tcPr>
            <w:tcW w:w="3519" w:type="dxa"/>
            <w:tcBorders>
              <w:top w:val="single" w:sz="4" w:space="0" w:color="auto"/>
              <w:bottom w:val="single" w:sz="4" w:space="0" w:color="auto"/>
            </w:tcBorders>
            <w:shd w:val="clear" w:color="auto" w:fill="auto"/>
          </w:tcPr>
          <w:p w14:paraId="30476137" w14:textId="5B09A6E6" w:rsidR="004B1583" w:rsidRDefault="004B1583" w:rsidP="004B1583">
            <w:pPr>
              <w:pStyle w:val="TAL"/>
              <w:keepNext w:val="0"/>
              <w:keepLines w:val="0"/>
              <w:rPr>
                <w:sz w:val="16"/>
                <w:szCs w:val="16"/>
              </w:rPr>
            </w:pPr>
            <w:r>
              <w:rPr>
                <w:sz w:val="16"/>
                <w:szCs w:val="16"/>
              </w:rPr>
              <w:t>IUT containing MCPTT Client</w:t>
            </w:r>
          </w:p>
        </w:tc>
        <w:tc>
          <w:tcPr>
            <w:tcW w:w="1409" w:type="dxa"/>
          </w:tcPr>
          <w:p w14:paraId="3D69533F" w14:textId="77777777" w:rsidR="004B1583" w:rsidRPr="00BF2633" w:rsidRDefault="004B1583" w:rsidP="004B1583">
            <w:pPr>
              <w:pStyle w:val="TAL"/>
              <w:keepNext w:val="0"/>
              <w:keepLines w:val="0"/>
              <w:rPr>
                <w:sz w:val="16"/>
                <w:szCs w:val="16"/>
                <w:lang w:eastAsia="zh-CN"/>
              </w:rPr>
            </w:pPr>
          </w:p>
        </w:tc>
        <w:tc>
          <w:tcPr>
            <w:tcW w:w="1274" w:type="dxa"/>
          </w:tcPr>
          <w:p w14:paraId="0CAB70AE" w14:textId="77777777" w:rsidR="004B1583" w:rsidRPr="00BF2633" w:rsidRDefault="004B1583" w:rsidP="004B1583">
            <w:pPr>
              <w:pStyle w:val="TAL"/>
              <w:keepNext w:val="0"/>
              <w:keepLines w:val="0"/>
              <w:rPr>
                <w:sz w:val="16"/>
                <w:szCs w:val="16"/>
              </w:rPr>
            </w:pPr>
          </w:p>
        </w:tc>
        <w:tc>
          <w:tcPr>
            <w:tcW w:w="1554" w:type="dxa"/>
          </w:tcPr>
          <w:p w14:paraId="280E800E" w14:textId="77777777" w:rsidR="004B1583" w:rsidRPr="00BF2633" w:rsidRDefault="004B1583" w:rsidP="004B1583">
            <w:pPr>
              <w:pStyle w:val="TAL"/>
              <w:keepNext w:val="0"/>
              <w:keepLines w:val="0"/>
              <w:rPr>
                <w:sz w:val="16"/>
                <w:szCs w:val="16"/>
              </w:rPr>
            </w:pPr>
          </w:p>
        </w:tc>
        <w:tc>
          <w:tcPr>
            <w:tcW w:w="1554" w:type="dxa"/>
          </w:tcPr>
          <w:p w14:paraId="4F535F71" w14:textId="1C54AD08" w:rsidR="004B1583" w:rsidRPr="008B24CC" w:rsidRDefault="004B1583" w:rsidP="004B1583">
            <w:pPr>
              <w:pStyle w:val="TAC"/>
              <w:rPr>
                <w:sz w:val="16"/>
                <w:szCs w:val="16"/>
              </w:rPr>
            </w:pPr>
            <w:r>
              <w:rPr>
                <w:sz w:val="16"/>
                <w:szCs w:val="16"/>
              </w:rPr>
              <w:t>Rel-12</w:t>
            </w:r>
          </w:p>
        </w:tc>
      </w:tr>
      <w:tr w:rsidR="004B1583" w:rsidRPr="00BF2633" w14:paraId="6A471BE0" w14:textId="77777777" w:rsidTr="004B1583">
        <w:trPr>
          <w:jc w:val="center"/>
        </w:trPr>
        <w:tc>
          <w:tcPr>
            <w:tcW w:w="1196" w:type="dxa"/>
            <w:shd w:val="clear" w:color="auto" w:fill="auto"/>
          </w:tcPr>
          <w:p w14:paraId="427133F0" w14:textId="777EDFD3" w:rsidR="004B1583" w:rsidRDefault="004B1583" w:rsidP="004B1583">
            <w:pPr>
              <w:pStyle w:val="TAL"/>
              <w:keepNext w:val="0"/>
              <w:keepLines w:val="0"/>
              <w:rPr>
                <w:sz w:val="16"/>
                <w:szCs w:val="16"/>
              </w:rPr>
            </w:pPr>
            <w:r w:rsidRPr="009E3350">
              <w:rPr>
                <w:sz w:val="16"/>
                <w:szCs w:val="16"/>
              </w:rPr>
              <w:t>6.1.1.20</w:t>
            </w:r>
          </w:p>
        </w:tc>
        <w:tc>
          <w:tcPr>
            <w:tcW w:w="3652" w:type="dxa"/>
            <w:tcBorders>
              <w:top w:val="single" w:sz="4" w:space="0" w:color="auto"/>
              <w:bottom w:val="single" w:sz="4" w:space="0" w:color="auto"/>
            </w:tcBorders>
            <w:shd w:val="clear" w:color="auto" w:fill="auto"/>
          </w:tcPr>
          <w:p w14:paraId="0BE25C13" w14:textId="595D8C46" w:rsidR="004B1583" w:rsidRDefault="004B1583" w:rsidP="004B1583">
            <w:pPr>
              <w:pStyle w:val="TAL"/>
              <w:keepNext w:val="0"/>
              <w:keepLines w:val="0"/>
              <w:rPr>
                <w:sz w:val="16"/>
                <w:szCs w:val="16"/>
              </w:rPr>
            </w:pPr>
            <w:r w:rsidRPr="009E3350">
              <w:rPr>
                <w:sz w:val="16"/>
                <w:szCs w:val="16"/>
              </w:rPr>
              <w:t>On-network / On-demand Pre-arranged Group Call / Multi Talker</w:t>
            </w:r>
          </w:p>
        </w:tc>
        <w:tc>
          <w:tcPr>
            <w:tcW w:w="792" w:type="dxa"/>
            <w:tcBorders>
              <w:top w:val="single" w:sz="4" w:space="0" w:color="auto"/>
              <w:bottom w:val="single" w:sz="4" w:space="0" w:color="auto"/>
            </w:tcBorders>
            <w:shd w:val="clear" w:color="auto" w:fill="auto"/>
          </w:tcPr>
          <w:p w14:paraId="05F30F3C" w14:textId="74DB458C" w:rsidR="004B1583" w:rsidRDefault="004B1583" w:rsidP="004B1583">
            <w:pPr>
              <w:pStyle w:val="TAL"/>
              <w:keepNext w:val="0"/>
              <w:keepLines w:val="0"/>
              <w:jc w:val="center"/>
              <w:rPr>
                <w:sz w:val="16"/>
                <w:szCs w:val="16"/>
              </w:rPr>
            </w:pPr>
            <w:r w:rsidRPr="009E3350">
              <w:rPr>
                <w:sz w:val="16"/>
                <w:szCs w:val="16"/>
              </w:rPr>
              <w:t>Rel-15</w:t>
            </w:r>
          </w:p>
        </w:tc>
        <w:tc>
          <w:tcPr>
            <w:tcW w:w="1054" w:type="dxa"/>
            <w:tcBorders>
              <w:top w:val="single" w:sz="4" w:space="0" w:color="auto"/>
              <w:bottom w:val="single" w:sz="4" w:space="0" w:color="auto"/>
            </w:tcBorders>
            <w:shd w:val="clear" w:color="auto" w:fill="auto"/>
          </w:tcPr>
          <w:p w14:paraId="589C2B77" w14:textId="1B08102F" w:rsidR="004B1583" w:rsidRDefault="004B1583" w:rsidP="004B1583">
            <w:pPr>
              <w:pStyle w:val="TAL"/>
              <w:keepNext w:val="0"/>
              <w:keepLines w:val="0"/>
              <w:jc w:val="center"/>
              <w:rPr>
                <w:sz w:val="16"/>
                <w:szCs w:val="16"/>
              </w:rPr>
            </w:pPr>
            <w:r>
              <w:rPr>
                <w:sz w:val="16"/>
                <w:szCs w:val="16"/>
              </w:rPr>
              <w:t>C01</w:t>
            </w:r>
          </w:p>
        </w:tc>
        <w:tc>
          <w:tcPr>
            <w:tcW w:w="3519" w:type="dxa"/>
            <w:tcBorders>
              <w:top w:val="single" w:sz="4" w:space="0" w:color="auto"/>
              <w:bottom w:val="single" w:sz="4" w:space="0" w:color="auto"/>
            </w:tcBorders>
            <w:shd w:val="clear" w:color="auto" w:fill="auto"/>
          </w:tcPr>
          <w:p w14:paraId="7A3C56AF" w14:textId="1F61AC86" w:rsidR="004B1583" w:rsidRDefault="004B1583" w:rsidP="004B1583">
            <w:pPr>
              <w:pStyle w:val="TAL"/>
              <w:keepNext w:val="0"/>
              <w:keepLines w:val="0"/>
              <w:rPr>
                <w:sz w:val="16"/>
                <w:szCs w:val="16"/>
              </w:rPr>
            </w:pPr>
            <w:r>
              <w:rPr>
                <w:sz w:val="16"/>
                <w:szCs w:val="16"/>
              </w:rPr>
              <w:t>IUT containing MCPTT Client</w:t>
            </w:r>
          </w:p>
        </w:tc>
        <w:tc>
          <w:tcPr>
            <w:tcW w:w="1409" w:type="dxa"/>
          </w:tcPr>
          <w:p w14:paraId="77D66B56" w14:textId="77777777" w:rsidR="004B1583" w:rsidRPr="00BF2633" w:rsidRDefault="004B1583" w:rsidP="004B1583">
            <w:pPr>
              <w:pStyle w:val="TAL"/>
              <w:keepNext w:val="0"/>
              <w:keepLines w:val="0"/>
              <w:rPr>
                <w:sz w:val="16"/>
                <w:szCs w:val="16"/>
                <w:lang w:eastAsia="zh-CN"/>
              </w:rPr>
            </w:pPr>
          </w:p>
        </w:tc>
        <w:tc>
          <w:tcPr>
            <w:tcW w:w="1274" w:type="dxa"/>
          </w:tcPr>
          <w:p w14:paraId="77E0B481" w14:textId="77777777" w:rsidR="004B1583" w:rsidRPr="00BF2633" w:rsidRDefault="004B1583" w:rsidP="004B1583">
            <w:pPr>
              <w:pStyle w:val="TAL"/>
              <w:keepNext w:val="0"/>
              <w:keepLines w:val="0"/>
              <w:rPr>
                <w:sz w:val="16"/>
                <w:szCs w:val="16"/>
              </w:rPr>
            </w:pPr>
          </w:p>
        </w:tc>
        <w:tc>
          <w:tcPr>
            <w:tcW w:w="1554" w:type="dxa"/>
          </w:tcPr>
          <w:p w14:paraId="0279B938" w14:textId="77777777" w:rsidR="004B1583" w:rsidRPr="00BF2633" w:rsidRDefault="004B1583" w:rsidP="004B1583">
            <w:pPr>
              <w:pStyle w:val="TAL"/>
              <w:keepNext w:val="0"/>
              <w:keepLines w:val="0"/>
              <w:rPr>
                <w:sz w:val="16"/>
                <w:szCs w:val="16"/>
              </w:rPr>
            </w:pPr>
          </w:p>
        </w:tc>
        <w:tc>
          <w:tcPr>
            <w:tcW w:w="1554" w:type="dxa"/>
          </w:tcPr>
          <w:p w14:paraId="12C352AB" w14:textId="0124552B" w:rsidR="004B1583" w:rsidRPr="008B24CC" w:rsidRDefault="004B1583" w:rsidP="004B1583">
            <w:pPr>
              <w:pStyle w:val="TAC"/>
              <w:rPr>
                <w:sz w:val="16"/>
                <w:szCs w:val="16"/>
              </w:rPr>
            </w:pPr>
            <w:r>
              <w:rPr>
                <w:sz w:val="16"/>
                <w:szCs w:val="16"/>
              </w:rPr>
              <w:t>Rel-12</w:t>
            </w:r>
          </w:p>
        </w:tc>
      </w:tr>
      <w:tr w:rsidR="004B1583" w:rsidRPr="00BF2633" w14:paraId="27DF5698" w14:textId="77777777" w:rsidTr="004B1583">
        <w:trPr>
          <w:jc w:val="center"/>
        </w:trPr>
        <w:tc>
          <w:tcPr>
            <w:tcW w:w="1196" w:type="dxa"/>
            <w:shd w:val="clear" w:color="auto" w:fill="auto"/>
          </w:tcPr>
          <w:p w14:paraId="397BC197" w14:textId="69E406D8" w:rsidR="004B1583" w:rsidRDefault="004B1583" w:rsidP="004B1583">
            <w:pPr>
              <w:pStyle w:val="TAL"/>
              <w:keepNext w:val="0"/>
              <w:keepLines w:val="0"/>
              <w:rPr>
                <w:sz w:val="16"/>
                <w:szCs w:val="16"/>
              </w:rPr>
            </w:pPr>
            <w:r w:rsidRPr="009E3350">
              <w:rPr>
                <w:sz w:val="16"/>
                <w:szCs w:val="16"/>
              </w:rPr>
              <w:lastRenderedPageBreak/>
              <w:t>6.1.1.21</w:t>
            </w:r>
          </w:p>
        </w:tc>
        <w:tc>
          <w:tcPr>
            <w:tcW w:w="3652" w:type="dxa"/>
            <w:tcBorders>
              <w:top w:val="single" w:sz="4" w:space="0" w:color="auto"/>
              <w:bottom w:val="single" w:sz="4" w:space="0" w:color="auto"/>
            </w:tcBorders>
            <w:shd w:val="clear" w:color="auto" w:fill="auto"/>
          </w:tcPr>
          <w:p w14:paraId="5BBE8DBB" w14:textId="6BE77D76" w:rsidR="004B1583" w:rsidRDefault="004B1583" w:rsidP="004B1583">
            <w:pPr>
              <w:pStyle w:val="TAL"/>
              <w:keepNext w:val="0"/>
              <w:keepLines w:val="0"/>
              <w:rPr>
                <w:sz w:val="16"/>
                <w:szCs w:val="16"/>
              </w:rPr>
            </w:pPr>
            <w:r w:rsidRPr="009E3350">
              <w:rPr>
                <w:sz w:val="16"/>
                <w:szCs w:val="16"/>
              </w:rPr>
              <w:t>On-network / On-demand Pre-arranged Group Call / No Implicit Floor Control / Client Originated (CO)</w:t>
            </w:r>
          </w:p>
        </w:tc>
        <w:tc>
          <w:tcPr>
            <w:tcW w:w="792" w:type="dxa"/>
            <w:tcBorders>
              <w:top w:val="single" w:sz="4" w:space="0" w:color="auto"/>
              <w:bottom w:val="single" w:sz="4" w:space="0" w:color="auto"/>
            </w:tcBorders>
            <w:shd w:val="clear" w:color="auto" w:fill="auto"/>
          </w:tcPr>
          <w:p w14:paraId="3850218A" w14:textId="2AC4F9E0" w:rsidR="004B1583" w:rsidRDefault="004B1583" w:rsidP="004B1583">
            <w:pPr>
              <w:pStyle w:val="TAL"/>
              <w:keepNext w:val="0"/>
              <w:keepLines w:val="0"/>
              <w:jc w:val="center"/>
              <w:rPr>
                <w:sz w:val="16"/>
                <w:szCs w:val="16"/>
              </w:rPr>
            </w:pPr>
            <w:r>
              <w:rPr>
                <w:sz w:val="16"/>
                <w:szCs w:val="16"/>
              </w:rPr>
              <w:t>Rel-</w:t>
            </w:r>
            <w:r w:rsidRPr="009E3350">
              <w:rPr>
                <w:sz w:val="16"/>
                <w:szCs w:val="16"/>
              </w:rPr>
              <w:t>14</w:t>
            </w:r>
          </w:p>
        </w:tc>
        <w:tc>
          <w:tcPr>
            <w:tcW w:w="1054" w:type="dxa"/>
            <w:tcBorders>
              <w:top w:val="single" w:sz="4" w:space="0" w:color="auto"/>
              <w:bottom w:val="single" w:sz="4" w:space="0" w:color="auto"/>
            </w:tcBorders>
            <w:shd w:val="clear" w:color="auto" w:fill="auto"/>
          </w:tcPr>
          <w:p w14:paraId="75238678" w14:textId="61B2D054" w:rsidR="004B1583" w:rsidRDefault="004B1583" w:rsidP="004B1583">
            <w:pPr>
              <w:pStyle w:val="TAL"/>
              <w:keepNext w:val="0"/>
              <w:keepLines w:val="0"/>
              <w:jc w:val="center"/>
              <w:rPr>
                <w:sz w:val="16"/>
                <w:szCs w:val="16"/>
              </w:rPr>
            </w:pPr>
            <w:r>
              <w:rPr>
                <w:sz w:val="16"/>
                <w:szCs w:val="16"/>
              </w:rPr>
              <w:t>C01</w:t>
            </w:r>
          </w:p>
        </w:tc>
        <w:tc>
          <w:tcPr>
            <w:tcW w:w="3519" w:type="dxa"/>
            <w:tcBorders>
              <w:top w:val="single" w:sz="4" w:space="0" w:color="auto"/>
              <w:bottom w:val="single" w:sz="4" w:space="0" w:color="auto"/>
            </w:tcBorders>
            <w:shd w:val="clear" w:color="auto" w:fill="auto"/>
          </w:tcPr>
          <w:p w14:paraId="6EEA938A" w14:textId="23EF0B12" w:rsidR="004B1583" w:rsidRDefault="004B1583" w:rsidP="004B1583">
            <w:pPr>
              <w:pStyle w:val="TAL"/>
              <w:keepNext w:val="0"/>
              <w:keepLines w:val="0"/>
              <w:rPr>
                <w:sz w:val="16"/>
                <w:szCs w:val="16"/>
              </w:rPr>
            </w:pPr>
            <w:r>
              <w:rPr>
                <w:sz w:val="16"/>
                <w:szCs w:val="16"/>
              </w:rPr>
              <w:t>IUT containing MCPTT Client</w:t>
            </w:r>
          </w:p>
        </w:tc>
        <w:tc>
          <w:tcPr>
            <w:tcW w:w="1409" w:type="dxa"/>
          </w:tcPr>
          <w:p w14:paraId="382B0F57" w14:textId="77777777" w:rsidR="004B1583" w:rsidRPr="00BF2633" w:rsidRDefault="004B1583" w:rsidP="004B1583">
            <w:pPr>
              <w:pStyle w:val="TAL"/>
              <w:keepNext w:val="0"/>
              <w:keepLines w:val="0"/>
              <w:rPr>
                <w:sz w:val="16"/>
                <w:szCs w:val="16"/>
                <w:lang w:eastAsia="zh-CN"/>
              </w:rPr>
            </w:pPr>
          </w:p>
        </w:tc>
        <w:tc>
          <w:tcPr>
            <w:tcW w:w="1274" w:type="dxa"/>
          </w:tcPr>
          <w:p w14:paraId="66F86055" w14:textId="77777777" w:rsidR="004B1583" w:rsidRPr="00BF2633" w:rsidRDefault="004B1583" w:rsidP="004B1583">
            <w:pPr>
              <w:pStyle w:val="TAL"/>
              <w:keepNext w:val="0"/>
              <w:keepLines w:val="0"/>
              <w:rPr>
                <w:sz w:val="16"/>
                <w:szCs w:val="16"/>
              </w:rPr>
            </w:pPr>
          </w:p>
        </w:tc>
        <w:tc>
          <w:tcPr>
            <w:tcW w:w="1554" w:type="dxa"/>
          </w:tcPr>
          <w:p w14:paraId="61949403" w14:textId="77777777" w:rsidR="004B1583" w:rsidRPr="00BF2633" w:rsidRDefault="004B1583" w:rsidP="004B1583">
            <w:pPr>
              <w:pStyle w:val="TAL"/>
              <w:keepNext w:val="0"/>
              <w:keepLines w:val="0"/>
              <w:rPr>
                <w:sz w:val="16"/>
                <w:szCs w:val="16"/>
              </w:rPr>
            </w:pPr>
          </w:p>
        </w:tc>
        <w:tc>
          <w:tcPr>
            <w:tcW w:w="1554" w:type="dxa"/>
          </w:tcPr>
          <w:p w14:paraId="1BFF2FF4" w14:textId="2488823D" w:rsidR="004B1583" w:rsidRPr="008B24CC" w:rsidRDefault="004B1583" w:rsidP="004B1583">
            <w:pPr>
              <w:pStyle w:val="TAC"/>
              <w:rPr>
                <w:sz w:val="16"/>
                <w:szCs w:val="16"/>
              </w:rPr>
            </w:pPr>
            <w:r>
              <w:rPr>
                <w:sz w:val="16"/>
                <w:szCs w:val="16"/>
              </w:rPr>
              <w:t>Rel-12</w:t>
            </w:r>
          </w:p>
        </w:tc>
      </w:tr>
      <w:tr w:rsidR="004B1583" w:rsidRPr="00BF2633" w14:paraId="45331A9B" w14:textId="1CE65AE8" w:rsidTr="004B1583">
        <w:trPr>
          <w:jc w:val="center"/>
        </w:trPr>
        <w:tc>
          <w:tcPr>
            <w:tcW w:w="1196" w:type="dxa"/>
            <w:shd w:val="clear" w:color="auto" w:fill="F2F2F2"/>
          </w:tcPr>
          <w:p w14:paraId="3B854072" w14:textId="77777777" w:rsidR="004B1583" w:rsidRPr="00BF2633" w:rsidRDefault="004B1583" w:rsidP="004B1583">
            <w:pPr>
              <w:pStyle w:val="TAL"/>
              <w:keepNext w:val="0"/>
              <w:keepLines w:val="0"/>
              <w:rPr>
                <w:b/>
                <w:sz w:val="16"/>
                <w:szCs w:val="16"/>
              </w:rPr>
            </w:pPr>
            <w:r w:rsidRPr="00BF2633">
              <w:rPr>
                <w:b/>
                <w:sz w:val="16"/>
                <w:szCs w:val="16"/>
              </w:rPr>
              <w:t>6.1.2</w:t>
            </w:r>
          </w:p>
        </w:tc>
        <w:tc>
          <w:tcPr>
            <w:tcW w:w="3652" w:type="dxa"/>
            <w:tcBorders>
              <w:top w:val="single" w:sz="4" w:space="0" w:color="auto"/>
              <w:bottom w:val="single" w:sz="4" w:space="0" w:color="auto"/>
            </w:tcBorders>
            <w:shd w:val="clear" w:color="auto" w:fill="F2F2F2"/>
          </w:tcPr>
          <w:p w14:paraId="02062FDB" w14:textId="77777777" w:rsidR="004B1583" w:rsidRPr="00BF2633" w:rsidRDefault="004B1583" w:rsidP="004B1583">
            <w:pPr>
              <w:pStyle w:val="TAL"/>
              <w:keepNext w:val="0"/>
              <w:keepLines w:val="0"/>
              <w:rPr>
                <w:b/>
                <w:sz w:val="16"/>
                <w:szCs w:val="16"/>
              </w:rPr>
            </w:pPr>
            <w:r w:rsidRPr="00BF2633">
              <w:rPr>
                <w:b/>
                <w:sz w:val="16"/>
                <w:szCs w:val="16"/>
              </w:rPr>
              <w:t>Chat Group Calls</w:t>
            </w:r>
          </w:p>
        </w:tc>
        <w:tc>
          <w:tcPr>
            <w:tcW w:w="792" w:type="dxa"/>
            <w:tcBorders>
              <w:top w:val="single" w:sz="4" w:space="0" w:color="auto"/>
              <w:bottom w:val="single" w:sz="4" w:space="0" w:color="auto"/>
            </w:tcBorders>
            <w:shd w:val="clear" w:color="auto" w:fill="F2F2F2"/>
          </w:tcPr>
          <w:p w14:paraId="4266A140" w14:textId="77777777" w:rsidR="004B1583" w:rsidRPr="00BF2633" w:rsidRDefault="004B1583" w:rsidP="004B1583">
            <w:pPr>
              <w:pStyle w:val="TAL"/>
              <w:keepNext w:val="0"/>
              <w:keepLines w:val="0"/>
              <w:jc w:val="center"/>
              <w:rPr>
                <w:b/>
                <w:sz w:val="16"/>
                <w:szCs w:val="16"/>
              </w:rPr>
            </w:pPr>
          </w:p>
        </w:tc>
        <w:tc>
          <w:tcPr>
            <w:tcW w:w="1054" w:type="dxa"/>
            <w:tcBorders>
              <w:top w:val="single" w:sz="4" w:space="0" w:color="auto"/>
              <w:bottom w:val="single" w:sz="4" w:space="0" w:color="auto"/>
            </w:tcBorders>
            <w:shd w:val="clear" w:color="auto" w:fill="F2F2F2"/>
          </w:tcPr>
          <w:p w14:paraId="7644F309" w14:textId="77777777" w:rsidR="004B1583" w:rsidRPr="00BF2633" w:rsidRDefault="004B1583" w:rsidP="004B1583">
            <w:pPr>
              <w:pStyle w:val="TAL"/>
              <w:keepNext w:val="0"/>
              <w:keepLines w:val="0"/>
              <w:jc w:val="center"/>
              <w:rPr>
                <w:b/>
                <w:sz w:val="16"/>
                <w:szCs w:val="16"/>
              </w:rPr>
            </w:pPr>
          </w:p>
        </w:tc>
        <w:tc>
          <w:tcPr>
            <w:tcW w:w="3519" w:type="dxa"/>
            <w:tcBorders>
              <w:top w:val="single" w:sz="4" w:space="0" w:color="auto"/>
              <w:bottom w:val="single" w:sz="4" w:space="0" w:color="auto"/>
            </w:tcBorders>
            <w:shd w:val="clear" w:color="auto" w:fill="F2F2F2"/>
          </w:tcPr>
          <w:p w14:paraId="4E2C887F" w14:textId="77777777" w:rsidR="004B1583" w:rsidRPr="00BF2633" w:rsidRDefault="004B1583" w:rsidP="004B1583">
            <w:pPr>
              <w:pStyle w:val="TAL"/>
              <w:keepNext w:val="0"/>
              <w:keepLines w:val="0"/>
              <w:rPr>
                <w:b/>
                <w:sz w:val="16"/>
                <w:szCs w:val="16"/>
              </w:rPr>
            </w:pPr>
          </w:p>
        </w:tc>
        <w:tc>
          <w:tcPr>
            <w:tcW w:w="1409" w:type="dxa"/>
            <w:shd w:val="clear" w:color="auto" w:fill="F2F2F2"/>
          </w:tcPr>
          <w:p w14:paraId="1D7D3D17" w14:textId="77777777" w:rsidR="004B1583" w:rsidRPr="00BF2633" w:rsidRDefault="004B1583" w:rsidP="004B1583">
            <w:pPr>
              <w:pStyle w:val="TAL"/>
              <w:keepNext w:val="0"/>
              <w:keepLines w:val="0"/>
              <w:rPr>
                <w:b/>
                <w:sz w:val="16"/>
                <w:szCs w:val="16"/>
                <w:lang w:eastAsia="zh-CN"/>
              </w:rPr>
            </w:pPr>
          </w:p>
        </w:tc>
        <w:tc>
          <w:tcPr>
            <w:tcW w:w="1274" w:type="dxa"/>
            <w:shd w:val="clear" w:color="auto" w:fill="F2F2F2"/>
          </w:tcPr>
          <w:p w14:paraId="689D63BC" w14:textId="77777777" w:rsidR="004B1583" w:rsidRPr="00BF2633" w:rsidRDefault="004B1583" w:rsidP="004B1583">
            <w:pPr>
              <w:pStyle w:val="TAL"/>
              <w:keepNext w:val="0"/>
              <w:keepLines w:val="0"/>
              <w:rPr>
                <w:b/>
                <w:sz w:val="16"/>
                <w:szCs w:val="16"/>
              </w:rPr>
            </w:pPr>
          </w:p>
        </w:tc>
        <w:tc>
          <w:tcPr>
            <w:tcW w:w="1554" w:type="dxa"/>
            <w:shd w:val="clear" w:color="auto" w:fill="F2F2F2"/>
          </w:tcPr>
          <w:p w14:paraId="79080EF7" w14:textId="77777777" w:rsidR="004B1583" w:rsidRPr="00BF2633" w:rsidRDefault="004B1583" w:rsidP="004B1583">
            <w:pPr>
              <w:pStyle w:val="TAL"/>
              <w:keepNext w:val="0"/>
              <w:keepLines w:val="0"/>
              <w:rPr>
                <w:b/>
                <w:sz w:val="16"/>
                <w:szCs w:val="16"/>
              </w:rPr>
            </w:pPr>
          </w:p>
        </w:tc>
        <w:tc>
          <w:tcPr>
            <w:tcW w:w="1554" w:type="dxa"/>
            <w:shd w:val="clear" w:color="auto" w:fill="F2F2F2"/>
          </w:tcPr>
          <w:p w14:paraId="4C3A3FDC" w14:textId="77777777" w:rsidR="004B1583" w:rsidRPr="008B24CC" w:rsidRDefault="004B1583" w:rsidP="004B1583">
            <w:pPr>
              <w:pStyle w:val="TAC"/>
              <w:rPr>
                <w:sz w:val="16"/>
                <w:szCs w:val="16"/>
              </w:rPr>
            </w:pPr>
          </w:p>
        </w:tc>
      </w:tr>
      <w:tr w:rsidR="004B1583" w:rsidRPr="00BF2633" w14:paraId="59B716A7" w14:textId="71B0C2FF" w:rsidTr="004B1583">
        <w:trPr>
          <w:jc w:val="center"/>
        </w:trPr>
        <w:tc>
          <w:tcPr>
            <w:tcW w:w="1196" w:type="dxa"/>
            <w:shd w:val="clear" w:color="auto" w:fill="auto"/>
          </w:tcPr>
          <w:p w14:paraId="54909655" w14:textId="77777777" w:rsidR="004B1583" w:rsidRPr="00BF2633" w:rsidRDefault="004B1583" w:rsidP="004B1583">
            <w:pPr>
              <w:pStyle w:val="TAL"/>
              <w:keepNext w:val="0"/>
              <w:keepLines w:val="0"/>
              <w:rPr>
                <w:sz w:val="16"/>
                <w:szCs w:val="16"/>
              </w:rPr>
            </w:pPr>
            <w:r w:rsidRPr="00BF2633">
              <w:rPr>
                <w:sz w:val="16"/>
                <w:szCs w:val="16"/>
              </w:rPr>
              <w:t>6.1.2.1</w:t>
            </w:r>
          </w:p>
        </w:tc>
        <w:tc>
          <w:tcPr>
            <w:tcW w:w="3652" w:type="dxa"/>
            <w:tcBorders>
              <w:top w:val="single" w:sz="4" w:space="0" w:color="auto"/>
              <w:bottom w:val="single" w:sz="4" w:space="0" w:color="auto"/>
            </w:tcBorders>
            <w:shd w:val="clear" w:color="auto" w:fill="auto"/>
          </w:tcPr>
          <w:p w14:paraId="49E4158B" w14:textId="77777777" w:rsidR="004B1583" w:rsidRPr="00BF2633" w:rsidRDefault="004B1583" w:rsidP="004B1583">
            <w:pPr>
              <w:pStyle w:val="TAL"/>
              <w:keepNext w:val="0"/>
              <w:keepLines w:val="0"/>
              <w:rPr>
                <w:sz w:val="16"/>
                <w:szCs w:val="16"/>
              </w:rPr>
            </w:pPr>
            <w:r w:rsidRPr="00BF2633">
              <w:rPr>
                <w:sz w:val="16"/>
                <w:szCs w:val="16"/>
              </w:rPr>
              <w:t>Void</w:t>
            </w:r>
          </w:p>
        </w:tc>
        <w:tc>
          <w:tcPr>
            <w:tcW w:w="792" w:type="dxa"/>
            <w:tcBorders>
              <w:top w:val="single" w:sz="4" w:space="0" w:color="auto"/>
              <w:bottom w:val="single" w:sz="4" w:space="0" w:color="auto"/>
            </w:tcBorders>
            <w:shd w:val="clear" w:color="auto" w:fill="auto"/>
          </w:tcPr>
          <w:p w14:paraId="4E1B4718" w14:textId="77777777" w:rsidR="004B1583" w:rsidRPr="00BF2633" w:rsidRDefault="004B1583" w:rsidP="004B1583">
            <w:pPr>
              <w:pStyle w:val="TAL"/>
              <w:keepNext w:val="0"/>
              <w:keepLines w:val="0"/>
              <w:jc w:val="center"/>
              <w:rPr>
                <w:sz w:val="16"/>
                <w:szCs w:val="16"/>
              </w:rPr>
            </w:pPr>
          </w:p>
        </w:tc>
        <w:tc>
          <w:tcPr>
            <w:tcW w:w="1054" w:type="dxa"/>
            <w:tcBorders>
              <w:top w:val="single" w:sz="4" w:space="0" w:color="auto"/>
              <w:bottom w:val="single" w:sz="4" w:space="0" w:color="auto"/>
            </w:tcBorders>
            <w:shd w:val="clear" w:color="auto" w:fill="auto"/>
          </w:tcPr>
          <w:p w14:paraId="07833625" w14:textId="77777777" w:rsidR="004B1583" w:rsidRPr="00BF2633" w:rsidRDefault="004B1583" w:rsidP="004B1583">
            <w:pPr>
              <w:pStyle w:val="TAL"/>
              <w:keepNext w:val="0"/>
              <w:keepLines w:val="0"/>
              <w:jc w:val="center"/>
              <w:rPr>
                <w:sz w:val="16"/>
                <w:szCs w:val="16"/>
              </w:rPr>
            </w:pPr>
          </w:p>
        </w:tc>
        <w:tc>
          <w:tcPr>
            <w:tcW w:w="3519" w:type="dxa"/>
            <w:tcBorders>
              <w:top w:val="single" w:sz="4" w:space="0" w:color="auto"/>
              <w:bottom w:val="single" w:sz="4" w:space="0" w:color="auto"/>
            </w:tcBorders>
            <w:shd w:val="clear" w:color="auto" w:fill="auto"/>
          </w:tcPr>
          <w:p w14:paraId="4FC0D56C" w14:textId="77777777" w:rsidR="004B1583" w:rsidRPr="00BF2633" w:rsidRDefault="004B1583" w:rsidP="004B1583">
            <w:pPr>
              <w:pStyle w:val="TAL"/>
              <w:keepNext w:val="0"/>
              <w:keepLines w:val="0"/>
              <w:rPr>
                <w:sz w:val="16"/>
                <w:szCs w:val="16"/>
              </w:rPr>
            </w:pPr>
          </w:p>
        </w:tc>
        <w:tc>
          <w:tcPr>
            <w:tcW w:w="1409" w:type="dxa"/>
          </w:tcPr>
          <w:p w14:paraId="33C881FA" w14:textId="77777777" w:rsidR="004B1583" w:rsidRPr="00BF2633" w:rsidRDefault="004B1583" w:rsidP="004B1583">
            <w:pPr>
              <w:pStyle w:val="TAL"/>
              <w:keepNext w:val="0"/>
              <w:keepLines w:val="0"/>
              <w:rPr>
                <w:sz w:val="16"/>
                <w:szCs w:val="16"/>
                <w:lang w:eastAsia="zh-CN"/>
              </w:rPr>
            </w:pPr>
          </w:p>
        </w:tc>
        <w:tc>
          <w:tcPr>
            <w:tcW w:w="1274" w:type="dxa"/>
          </w:tcPr>
          <w:p w14:paraId="2E2F2352" w14:textId="77777777" w:rsidR="004B1583" w:rsidRPr="00BF2633" w:rsidRDefault="004B1583" w:rsidP="004B1583">
            <w:pPr>
              <w:pStyle w:val="TAL"/>
              <w:keepNext w:val="0"/>
              <w:keepLines w:val="0"/>
              <w:rPr>
                <w:sz w:val="16"/>
                <w:szCs w:val="16"/>
              </w:rPr>
            </w:pPr>
          </w:p>
        </w:tc>
        <w:tc>
          <w:tcPr>
            <w:tcW w:w="1554" w:type="dxa"/>
          </w:tcPr>
          <w:p w14:paraId="616ACFE9" w14:textId="77777777" w:rsidR="004B1583" w:rsidRPr="00BF2633" w:rsidRDefault="004B1583" w:rsidP="004B1583">
            <w:pPr>
              <w:pStyle w:val="TAL"/>
              <w:keepNext w:val="0"/>
              <w:keepLines w:val="0"/>
              <w:rPr>
                <w:sz w:val="16"/>
                <w:szCs w:val="16"/>
              </w:rPr>
            </w:pPr>
          </w:p>
        </w:tc>
        <w:tc>
          <w:tcPr>
            <w:tcW w:w="1554" w:type="dxa"/>
          </w:tcPr>
          <w:p w14:paraId="253595F1" w14:textId="77777777" w:rsidR="004B1583" w:rsidRPr="008B24CC" w:rsidRDefault="004B1583" w:rsidP="004B1583">
            <w:pPr>
              <w:pStyle w:val="TAC"/>
              <w:rPr>
                <w:sz w:val="16"/>
                <w:szCs w:val="16"/>
              </w:rPr>
            </w:pPr>
          </w:p>
        </w:tc>
      </w:tr>
      <w:tr w:rsidR="004B1583" w:rsidRPr="00BF2633" w14:paraId="3FE711FE" w14:textId="13C60835" w:rsidTr="004B1583">
        <w:trPr>
          <w:jc w:val="center"/>
        </w:trPr>
        <w:tc>
          <w:tcPr>
            <w:tcW w:w="1196" w:type="dxa"/>
            <w:shd w:val="clear" w:color="auto" w:fill="auto"/>
          </w:tcPr>
          <w:p w14:paraId="5FECEBEB" w14:textId="77777777" w:rsidR="004B1583" w:rsidRPr="00BF2633" w:rsidRDefault="004B1583" w:rsidP="004B1583">
            <w:pPr>
              <w:pStyle w:val="TAL"/>
              <w:keepNext w:val="0"/>
              <w:keepLines w:val="0"/>
              <w:rPr>
                <w:sz w:val="16"/>
                <w:szCs w:val="16"/>
              </w:rPr>
            </w:pPr>
            <w:r w:rsidRPr="00BF2633">
              <w:rPr>
                <w:sz w:val="16"/>
                <w:szCs w:val="16"/>
              </w:rPr>
              <w:t>6.1.2.2</w:t>
            </w:r>
          </w:p>
        </w:tc>
        <w:tc>
          <w:tcPr>
            <w:tcW w:w="3652" w:type="dxa"/>
            <w:tcBorders>
              <w:top w:val="single" w:sz="4" w:space="0" w:color="auto"/>
              <w:bottom w:val="single" w:sz="4" w:space="0" w:color="auto"/>
            </w:tcBorders>
            <w:shd w:val="clear" w:color="auto" w:fill="auto"/>
          </w:tcPr>
          <w:p w14:paraId="1F237BC0" w14:textId="18D23332" w:rsidR="004B1583" w:rsidRPr="00BF2633" w:rsidRDefault="004B1583" w:rsidP="004B1583">
            <w:pPr>
              <w:pStyle w:val="TAL"/>
              <w:keepNext w:val="0"/>
              <w:keepLines w:val="0"/>
              <w:rPr>
                <w:sz w:val="16"/>
                <w:szCs w:val="16"/>
              </w:rPr>
            </w:pPr>
            <w:r w:rsidRPr="00BF2633">
              <w:rPr>
                <w:sz w:val="16"/>
                <w:szCs w:val="16"/>
              </w:rPr>
              <w:t>On-network / Chat Group Call Using Pre-established Session Including Emergency and Imminent Peril Calls / Client Server originated Pre-established Session Release with associated MCPTT session / Client Origination (CO)</w:t>
            </w:r>
          </w:p>
        </w:tc>
        <w:tc>
          <w:tcPr>
            <w:tcW w:w="792" w:type="dxa"/>
            <w:tcBorders>
              <w:top w:val="single" w:sz="4" w:space="0" w:color="auto"/>
              <w:bottom w:val="single" w:sz="4" w:space="0" w:color="auto"/>
            </w:tcBorders>
            <w:shd w:val="clear" w:color="auto" w:fill="auto"/>
          </w:tcPr>
          <w:p w14:paraId="2F4F4560"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0F253870"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21F2DBE2" w14:textId="0495FED1"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7CEA339B" w14:textId="77777777" w:rsidR="004B1583" w:rsidRPr="00BF2633" w:rsidRDefault="004B1583" w:rsidP="004B1583">
            <w:pPr>
              <w:pStyle w:val="TAL"/>
              <w:keepNext w:val="0"/>
              <w:keepLines w:val="0"/>
              <w:rPr>
                <w:sz w:val="16"/>
                <w:szCs w:val="16"/>
                <w:lang w:eastAsia="zh-CN"/>
              </w:rPr>
            </w:pPr>
          </w:p>
        </w:tc>
        <w:tc>
          <w:tcPr>
            <w:tcW w:w="1274" w:type="dxa"/>
          </w:tcPr>
          <w:p w14:paraId="3FCABE97" w14:textId="77777777" w:rsidR="004B1583" w:rsidRPr="00BF2633" w:rsidRDefault="004B1583" w:rsidP="004B1583">
            <w:pPr>
              <w:pStyle w:val="TAL"/>
              <w:keepNext w:val="0"/>
              <w:keepLines w:val="0"/>
              <w:rPr>
                <w:sz w:val="16"/>
                <w:szCs w:val="16"/>
              </w:rPr>
            </w:pPr>
          </w:p>
        </w:tc>
        <w:tc>
          <w:tcPr>
            <w:tcW w:w="1554" w:type="dxa"/>
          </w:tcPr>
          <w:p w14:paraId="5FFE754E" w14:textId="77777777" w:rsidR="004B1583" w:rsidRPr="00BF2633" w:rsidRDefault="004B1583" w:rsidP="004B1583">
            <w:pPr>
              <w:pStyle w:val="TAL"/>
              <w:keepNext w:val="0"/>
              <w:keepLines w:val="0"/>
              <w:rPr>
                <w:sz w:val="16"/>
                <w:szCs w:val="16"/>
              </w:rPr>
            </w:pPr>
          </w:p>
        </w:tc>
        <w:tc>
          <w:tcPr>
            <w:tcW w:w="1554" w:type="dxa"/>
          </w:tcPr>
          <w:p w14:paraId="2F35A1F0" w14:textId="4E0EE44A" w:rsidR="004B1583" w:rsidRPr="008B24CC" w:rsidRDefault="004B1583" w:rsidP="004B1583">
            <w:pPr>
              <w:pStyle w:val="TAC"/>
              <w:rPr>
                <w:sz w:val="16"/>
                <w:szCs w:val="16"/>
              </w:rPr>
            </w:pPr>
            <w:r w:rsidRPr="008B24CC">
              <w:rPr>
                <w:sz w:val="16"/>
                <w:szCs w:val="16"/>
              </w:rPr>
              <w:t>Rel-12</w:t>
            </w:r>
          </w:p>
        </w:tc>
      </w:tr>
      <w:tr w:rsidR="004B1583" w:rsidRPr="00BF2633" w14:paraId="76D6D9BF" w14:textId="37922F02" w:rsidTr="004B1583">
        <w:trPr>
          <w:jc w:val="center"/>
        </w:trPr>
        <w:tc>
          <w:tcPr>
            <w:tcW w:w="1196" w:type="dxa"/>
            <w:shd w:val="clear" w:color="auto" w:fill="auto"/>
          </w:tcPr>
          <w:p w14:paraId="1EAA2341" w14:textId="77777777" w:rsidR="004B1583" w:rsidRPr="00BF2633" w:rsidRDefault="004B1583" w:rsidP="004B1583">
            <w:pPr>
              <w:pStyle w:val="TAL"/>
              <w:keepNext w:val="0"/>
              <w:keepLines w:val="0"/>
              <w:rPr>
                <w:sz w:val="16"/>
                <w:szCs w:val="16"/>
              </w:rPr>
            </w:pPr>
            <w:r w:rsidRPr="00BF2633">
              <w:rPr>
                <w:sz w:val="16"/>
                <w:szCs w:val="16"/>
              </w:rPr>
              <w:t>6.1.2.3</w:t>
            </w:r>
          </w:p>
        </w:tc>
        <w:tc>
          <w:tcPr>
            <w:tcW w:w="3652" w:type="dxa"/>
            <w:tcBorders>
              <w:top w:val="single" w:sz="4" w:space="0" w:color="auto"/>
              <w:bottom w:val="single" w:sz="4" w:space="0" w:color="auto"/>
            </w:tcBorders>
            <w:shd w:val="clear" w:color="auto" w:fill="auto"/>
          </w:tcPr>
          <w:p w14:paraId="00173043" w14:textId="77777777" w:rsidR="004B1583" w:rsidRPr="00BF2633" w:rsidRDefault="004B1583" w:rsidP="004B1583">
            <w:pPr>
              <w:pStyle w:val="TAL"/>
              <w:keepNext w:val="0"/>
              <w:keepLines w:val="0"/>
              <w:rPr>
                <w:sz w:val="16"/>
                <w:szCs w:val="16"/>
              </w:rPr>
            </w:pPr>
            <w:r w:rsidRPr="00BF2633">
              <w:rPr>
                <w:sz w:val="16"/>
                <w:szCs w:val="16"/>
              </w:rPr>
              <w:t>Void</w:t>
            </w:r>
          </w:p>
        </w:tc>
        <w:tc>
          <w:tcPr>
            <w:tcW w:w="792" w:type="dxa"/>
            <w:tcBorders>
              <w:top w:val="single" w:sz="4" w:space="0" w:color="auto"/>
              <w:bottom w:val="single" w:sz="4" w:space="0" w:color="auto"/>
            </w:tcBorders>
            <w:shd w:val="clear" w:color="auto" w:fill="auto"/>
          </w:tcPr>
          <w:p w14:paraId="14A31DEF" w14:textId="77777777" w:rsidR="004B1583" w:rsidRPr="00BF2633" w:rsidRDefault="004B1583" w:rsidP="004B1583">
            <w:pPr>
              <w:pStyle w:val="TAL"/>
              <w:keepNext w:val="0"/>
              <w:keepLines w:val="0"/>
              <w:jc w:val="center"/>
              <w:rPr>
                <w:sz w:val="16"/>
                <w:szCs w:val="16"/>
              </w:rPr>
            </w:pPr>
          </w:p>
        </w:tc>
        <w:tc>
          <w:tcPr>
            <w:tcW w:w="1054" w:type="dxa"/>
            <w:tcBorders>
              <w:top w:val="single" w:sz="4" w:space="0" w:color="auto"/>
              <w:bottom w:val="single" w:sz="4" w:space="0" w:color="auto"/>
            </w:tcBorders>
            <w:shd w:val="clear" w:color="auto" w:fill="auto"/>
          </w:tcPr>
          <w:p w14:paraId="50C01804" w14:textId="77777777" w:rsidR="004B1583" w:rsidRPr="00BF2633" w:rsidRDefault="004B1583" w:rsidP="004B1583">
            <w:pPr>
              <w:pStyle w:val="TAL"/>
              <w:keepNext w:val="0"/>
              <w:keepLines w:val="0"/>
              <w:jc w:val="center"/>
              <w:rPr>
                <w:sz w:val="16"/>
                <w:szCs w:val="16"/>
              </w:rPr>
            </w:pPr>
          </w:p>
        </w:tc>
        <w:tc>
          <w:tcPr>
            <w:tcW w:w="3519" w:type="dxa"/>
            <w:tcBorders>
              <w:top w:val="single" w:sz="4" w:space="0" w:color="auto"/>
              <w:bottom w:val="single" w:sz="4" w:space="0" w:color="auto"/>
            </w:tcBorders>
            <w:shd w:val="clear" w:color="auto" w:fill="auto"/>
          </w:tcPr>
          <w:p w14:paraId="74662FCE" w14:textId="77777777" w:rsidR="004B1583" w:rsidRPr="00BF2633" w:rsidRDefault="004B1583" w:rsidP="004B1583">
            <w:pPr>
              <w:pStyle w:val="TAL"/>
              <w:keepNext w:val="0"/>
              <w:keepLines w:val="0"/>
              <w:rPr>
                <w:sz w:val="16"/>
                <w:szCs w:val="16"/>
              </w:rPr>
            </w:pPr>
          </w:p>
        </w:tc>
        <w:tc>
          <w:tcPr>
            <w:tcW w:w="1409" w:type="dxa"/>
          </w:tcPr>
          <w:p w14:paraId="0F44DE1C" w14:textId="77777777" w:rsidR="004B1583" w:rsidRPr="00BF2633" w:rsidRDefault="004B1583" w:rsidP="004B1583">
            <w:pPr>
              <w:pStyle w:val="TAL"/>
              <w:keepNext w:val="0"/>
              <w:keepLines w:val="0"/>
              <w:rPr>
                <w:sz w:val="16"/>
                <w:szCs w:val="16"/>
                <w:lang w:eastAsia="zh-CN"/>
              </w:rPr>
            </w:pPr>
          </w:p>
        </w:tc>
        <w:tc>
          <w:tcPr>
            <w:tcW w:w="1274" w:type="dxa"/>
          </w:tcPr>
          <w:p w14:paraId="60099DC7" w14:textId="77777777" w:rsidR="004B1583" w:rsidRPr="00BF2633" w:rsidRDefault="004B1583" w:rsidP="004B1583">
            <w:pPr>
              <w:pStyle w:val="TAL"/>
              <w:keepNext w:val="0"/>
              <w:keepLines w:val="0"/>
              <w:rPr>
                <w:sz w:val="16"/>
                <w:szCs w:val="16"/>
              </w:rPr>
            </w:pPr>
          </w:p>
        </w:tc>
        <w:tc>
          <w:tcPr>
            <w:tcW w:w="1554" w:type="dxa"/>
          </w:tcPr>
          <w:p w14:paraId="6BF6D1AD" w14:textId="77777777" w:rsidR="004B1583" w:rsidRPr="00BF2633" w:rsidRDefault="004B1583" w:rsidP="004B1583">
            <w:pPr>
              <w:pStyle w:val="TAL"/>
              <w:keepNext w:val="0"/>
              <w:keepLines w:val="0"/>
              <w:rPr>
                <w:sz w:val="16"/>
                <w:szCs w:val="16"/>
              </w:rPr>
            </w:pPr>
          </w:p>
        </w:tc>
        <w:tc>
          <w:tcPr>
            <w:tcW w:w="1554" w:type="dxa"/>
          </w:tcPr>
          <w:p w14:paraId="7E2229C1" w14:textId="77777777" w:rsidR="004B1583" w:rsidRPr="008B24CC" w:rsidRDefault="004B1583" w:rsidP="004B1583">
            <w:pPr>
              <w:pStyle w:val="TAC"/>
              <w:rPr>
                <w:sz w:val="16"/>
                <w:szCs w:val="16"/>
              </w:rPr>
            </w:pPr>
          </w:p>
        </w:tc>
      </w:tr>
      <w:tr w:rsidR="004B1583" w:rsidRPr="00BF2633" w14:paraId="7F300C0F" w14:textId="7FA8BCA2" w:rsidTr="004B1583">
        <w:trPr>
          <w:jc w:val="center"/>
        </w:trPr>
        <w:tc>
          <w:tcPr>
            <w:tcW w:w="1196" w:type="dxa"/>
            <w:shd w:val="clear" w:color="auto" w:fill="auto"/>
          </w:tcPr>
          <w:p w14:paraId="2B6C76FD" w14:textId="77777777" w:rsidR="004B1583" w:rsidRPr="00BF2633" w:rsidRDefault="004B1583" w:rsidP="004B1583">
            <w:pPr>
              <w:pStyle w:val="TAL"/>
              <w:keepNext w:val="0"/>
              <w:keepLines w:val="0"/>
              <w:rPr>
                <w:sz w:val="16"/>
                <w:szCs w:val="16"/>
              </w:rPr>
            </w:pPr>
            <w:r w:rsidRPr="00BF2633">
              <w:rPr>
                <w:sz w:val="16"/>
                <w:szCs w:val="16"/>
              </w:rPr>
              <w:t>6.1.2.4</w:t>
            </w:r>
          </w:p>
        </w:tc>
        <w:tc>
          <w:tcPr>
            <w:tcW w:w="3652" w:type="dxa"/>
            <w:tcBorders>
              <w:top w:val="single" w:sz="4" w:space="0" w:color="auto"/>
              <w:bottom w:val="single" w:sz="4" w:space="0" w:color="auto"/>
            </w:tcBorders>
            <w:shd w:val="clear" w:color="auto" w:fill="auto"/>
          </w:tcPr>
          <w:p w14:paraId="7B1D9276" w14:textId="77777777" w:rsidR="004B1583" w:rsidRPr="00BF2633" w:rsidRDefault="004B1583" w:rsidP="004B1583">
            <w:pPr>
              <w:pStyle w:val="TAL"/>
              <w:keepNext w:val="0"/>
              <w:keepLines w:val="0"/>
              <w:rPr>
                <w:sz w:val="16"/>
                <w:szCs w:val="16"/>
              </w:rPr>
            </w:pPr>
            <w:r w:rsidRPr="00BF2633">
              <w:rPr>
                <w:sz w:val="16"/>
                <w:szCs w:val="16"/>
              </w:rPr>
              <w:t>Void</w:t>
            </w:r>
          </w:p>
        </w:tc>
        <w:tc>
          <w:tcPr>
            <w:tcW w:w="792" w:type="dxa"/>
            <w:tcBorders>
              <w:top w:val="single" w:sz="4" w:space="0" w:color="auto"/>
              <w:bottom w:val="single" w:sz="4" w:space="0" w:color="auto"/>
            </w:tcBorders>
            <w:shd w:val="clear" w:color="auto" w:fill="auto"/>
          </w:tcPr>
          <w:p w14:paraId="3888AECE" w14:textId="77777777" w:rsidR="004B1583" w:rsidRPr="00BF2633" w:rsidRDefault="004B1583" w:rsidP="004B1583">
            <w:pPr>
              <w:pStyle w:val="TAL"/>
              <w:keepNext w:val="0"/>
              <w:keepLines w:val="0"/>
              <w:jc w:val="center"/>
              <w:rPr>
                <w:sz w:val="16"/>
                <w:szCs w:val="16"/>
              </w:rPr>
            </w:pPr>
          </w:p>
        </w:tc>
        <w:tc>
          <w:tcPr>
            <w:tcW w:w="1054" w:type="dxa"/>
            <w:tcBorders>
              <w:top w:val="single" w:sz="4" w:space="0" w:color="auto"/>
              <w:bottom w:val="single" w:sz="4" w:space="0" w:color="auto"/>
            </w:tcBorders>
            <w:shd w:val="clear" w:color="auto" w:fill="auto"/>
          </w:tcPr>
          <w:p w14:paraId="6EA6EB13" w14:textId="77777777" w:rsidR="004B1583" w:rsidRPr="00BF2633" w:rsidRDefault="004B1583" w:rsidP="004B1583">
            <w:pPr>
              <w:pStyle w:val="TAL"/>
              <w:keepNext w:val="0"/>
              <w:keepLines w:val="0"/>
              <w:jc w:val="center"/>
              <w:rPr>
                <w:sz w:val="16"/>
                <w:szCs w:val="16"/>
              </w:rPr>
            </w:pPr>
          </w:p>
        </w:tc>
        <w:tc>
          <w:tcPr>
            <w:tcW w:w="3519" w:type="dxa"/>
            <w:tcBorders>
              <w:top w:val="single" w:sz="4" w:space="0" w:color="auto"/>
              <w:bottom w:val="single" w:sz="4" w:space="0" w:color="auto"/>
            </w:tcBorders>
            <w:shd w:val="clear" w:color="auto" w:fill="auto"/>
          </w:tcPr>
          <w:p w14:paraId="14953ABB" w14:textId="77777777" w:rsidR="004B1583" w:rsidRPr="00BF2633" w:rsidRDefault="004B1583" w:rsidP="004B1583">
            <w:pPr>
              <w:pStyle w:val="TAL"/>
              <w:keepNext w:val="0"/>
              <w:keepLines w:val="0"/>
              <w:rPr>
                <w:sz w:val="16"/>
                <w:szCs w:val="16"/>
              </w:rPr>
            </w:pPr>
          </w:p>
        </w:tc>
        <w:tc>
          <w:tcPr>
            <w:tcW w:w="1409" w:type="dxa"/>
          </w:tcPr>
          <w:p w14:paraId="3BFAD11B" w14:textId="77777777" w:rsidR="004B1583" w:rsidRPr="00BF2633" w:rsidRDefault="004B1583" w:rsidP="004B1583">
            <w:pPr>
              <w:pStyle w:val="TAL"/>
              <w:keepNext w:val="0"/>
              <w:keepLines w:val="0"/>
              <w:rPr>
                <w:sz w:val="16"/>
                <w:szCs w:val="16"/>
                <w:lang w:eastAsia="zh-CN"/>
              </w:rPr>
            </w:pPr>
          </w:p>
        </w:tc>
        <w:tc>
          <w:tcPr>
            <w:tcW w:w="1274" w:type="dxa"/>
          </w:tcPr>
          <w:p w14:paraId="2034C2FD" w14:textId="77777777" w:rsidR="004B1583" w:rsidRPr="00BF2633" w:rsidRDefault="004B1583" w:rsidP="004B1583">
            <w:pPr>
              <w:pStyle w:val="TAL"/>
              <w:keepNext w:val="0"/>
              <w:keepLines w:val="0"/>
              <w:rPr>
                <w:sz w:val="16"/>
                <w:szCs w:val="16"/>
              </w:rPr>
            </w:pPr>
          </w:p>
        </w:tc>
        <w:tc>
          <w:tcPr>
            <w:tcW w:w="1554" w:type="dxa"/>
          </w:tcPr>
          <w:p w14:paraId="23293702" w14:textId="77777777" w:rsidR="004B1583" w:rsidRPr="00BF2633" w:rsidRDefault="004B1583" w:rsidP="004B1583">
            <w:pPr>
              <w:pStyle w:val="TAL"/>
              <w:keepNext w:val="0"/>
              <w:keepLines w:val="0"/>
              <w:rPr>
                <w:sz w:val="16"/>
                <w:szCs w:val="16"/>
              </w:rPr>
            </w:pPr>
          </w:p>
        </w:tc>
        <w:tc>
          <w:tcPr>
            <w:tcW w:w="1554" w:type="dxa"/>
          </w:tcPr>
          <w:p w14:paraId="075985DF" w14:textId="77777777" w:rsidR="004B1583" w:rsidRPr="008B24CC" w:rsidRDefault="004B1583" w:rsidP="004B1583">
            <w:pPr>
              <w:pStyle w:val="TAC"/>
              <w:rPr>
                <w:sz w:val="16"/>
                <w:szCs w:val="16"/>
              </w:rPr>
            </w:pPr>
          </w:p>
        </w:tc>
      </w:tr>
      <w:tr w:rsidR="004B1583" w:rsidRPr="00BF2633" w14:paraId="1EA84405" w14:textId="10716899" w:rsidTr="004B1583">
        <w:trPr>
          <w:jc w:val="center"/>
        </w:trPr>
        <w:tc>
          <w:tcPr>
            <w:tcW w:w="1196" w:type="dxa"/>
            <w:shd w:val="clear" w:color="auto" w:fill="auto"/>
          </w:tcPr>
          <w:p w14:paraId="714B8E76" w14:textId="77777777" w:rsidR="004B1583" w:rsidRPr="00BF2633" w:rsidRDefault="004B1583" w:rsidP="004B1583">
            <w:pPr>
              <w:pStyle w:val="TAL"/>
              <w:keepNext w:val="0"/>
              <w:keepLines w:val="0"/>
              <w:rPr>
                <w:sz w:val="16"/>
                <w:szCs w:val="16"/>
              </w:rPr>
            </w:pPr>
            <w:r w:rsidRPr="00BF2633">
              <w:rPr>
                <w:sz w:val="16"/>
                <w:szCs w:val="16"/>
              </w:rPr>
              <w:t>6.1.2.5</w:t>
            </w:r>
          </w:p>
        </w:tc>
        <w:tc>
          <w:tcPr>
            <w:tcW w:w="3652" w:type="dxa"/>
            <w:tcBorders>
              <w:top w:val="single" w:sz="4" w:space="0" w:color="auto"/>
              <w:bottom w:val="single" w:sz="4" w:space="0" w:color="auto"/>
            </w:tcBorders>
            <w:shd w:val="clear" w:color="auto" w:fill="auto"/>
          </w:tcPr>
          <w:p w14:paraId="7AA53E2C" w14:textId="77777777" w:rsidR="004B1583" w:rsidRPr="00BF2633" w:rsidRDefault="004B1583" w:rsidP="004B1583">
            <w:pPr>
              <w:pStyle w:val="TAL"/>
              <w:keepNext w:val="0"/>
              <w:keepLines w:val="0"/>
              <w:rPr>
                <w:sz w:val="16"/>
                <w:szCs w:val="16"/>
              </w:rPr>
            </w:pPr>
            <w:r w:rsidRPr="00BF2633">
              <w:rPr>
                <w:sz w:val="16"/>
                <w:szCs w:val="16"/>
              </w:rPr>
              <w:t>Void</w:t>
            </w:r>
          </w:p>
        </w:tc>
        <w:tc>
          <w:tcPr>
            <w:tcW w:w="792" w:type="dxa"/>
            <w:tcBorders>
              <w:top w:val="single" w:sz="4" w:space="0" w:color="auto"/>
              <w:bottom w:val="single" w:sz="4" w:space="0" w:color="auto"/>
            </w:tcBorders>
            <w:shd w:val="clear" w:color="auto" w:fill="auto"/>
          </w:tcPr>
          <w:p w14:paraId="304F212F" w14:textId="77777777" w:rsidR="004B1583" w:rsidRPr="00BF2633" w:rsidRDefault="004B1583" w:rsidP="004B1583">
            <w:pPr>
              <w:pStyle w:val="TAL"/>
              <w:keepNext w:val="0"/>
              <w:keepLines w:val="0"/>
              <w:jc w:val="center"/>
              <w:rPr>
                <w:sz w:val="16"/>
                <w:szCs w:val="16"/>
              </w:rPr>
            </w:pPr>
          </w:p>
        </w:tc>
        <w:tc>
          <w:tcPr>
            <w:tcW w:w="1054" w:type="dxa"/>
            <w:tcBorders>
              <w:top w:val="single" w:sz="4" w:space="0" w:color="auto"/>
              <w:bottom w:val="single" w:sz="4" w:space="0" w:color="auto"/>
            </w:tcBorders>
            <w:shd w:val="clear" w:color="auto" w:fill="auto"/>
          </w:tcPr>
          <w:p w14:paraId="66B8E402" w14:textId="77777777" w:rsidR="004B1583" w:rsidRPr="00BF2633" w:rsidRDefault="004B1583" w:rsidP="004B1583">
            <w:pPr>
              <w:pStyle w:val="TAL"/>
              <w:keepNext w:val="0"/>
              <w:keepLines w:val="0"/>
              <w:jc w:val="center"/>
              <w:rPr>
                <w:sz w:val="16"/>
                <w:szCs w:val="16"/>
              </w:rPr>
            </w:pPr>
          </w:p>
        </w:tc>
        <w:tc>
          <w:tcPr>
            <w:tcW w:w="3519" w:type="dxa"/>
            <w:tcBorders>
              <w:top w:val="single" w:sz="4" w:space="0" w:color="auto"/>
              <w:bottom w:val="single" w:sz="4" w:space="0" w:color="auto"/>
            </w:tcBorders>
            <w:shd w:val="clear" w:color="auto" w:fill="auto"/>
          </w:tcPr>
          <w:p w14:paraId="5E101C0F" w14:textId="77777777" w:rsidR="004B1583" w:rsidRPr="00BF2633" w:rsidRDefault="004B1583" w:rsidP="004B1583">
            <w:pPr>
              <w:pStyle w:val="TAL"/>
              <w:keepNext w:val="0"/>
              <w:keepLines w:val="0"/>
              <w:rPr>
                <w:sz w:val="16"/>
                <w:szCs w:val="16"/>
              </w:rPr>
            </w:pPr>
          </w:p>
        </w:tc>
        <w:tc>
          <w:tcPr>
            <w:tcW w:w="1409" w:type="dxa"/>
          </w:tcPr>
          <w:p w14:paraId="2B11448A" w14:textId="77777777" w:rsidR="004B1583" w:rsidRPr="00BF2633" w:rsidRDefault="004B1583" w:rsidP="004B1583">
            <w:pPr>
              <w:pStyle w:val="TAL"/>
              <w:keepNext w:val="0"/>
              <w:keepLines w:val="0"/>
              <w:rPr>
                <w:sz w:val="16"/>
                <w:szCs w:val="16"/>
                <w:lang w:eastAsia="zh-CN"/>
              </w:rPr>
            </w:pPr>
          </w:p>
        </w:tc>
        <w:tc>
          <w:tcPr>
            <w:tcW w:w="1274" w:type="dxa"/>
          </w:tcPr>
          <w:p w14:paraId="507F3AD9" w14:textId="77777777" w:rsidR="004B1583" w:rsidRPr="00BF2633" w:rsidRDefault="004B1583" w:rsidP="004B1583">
            <w:pPr>
              <w:pStyle w:val="TAL"/>
              <w:keepNext w:val="0"/>
              <w:keepLines w:val="0"/>
              <w:rPr>
                <w:sz w:val="16"/>
                <w:szCs w:val="16"/>
              </w:rPr>
            </w:pPr>
          </w:p>
        </w:tc>
        <w:tc>
          <w:tcPr>
            <w:tcW w:w="1554" w:type="dxa"/>
          </w:tcPr>
          <w:p w14:paraId="3C017312" w14:textId="77777777" w:rsidR="004B1583" w:rsidRPr="00BF2633" w:rsidRDefault="004B1583" w:rsidP="004B1583">
            <w:pPr>
              <w:pStyle w:val="TAL"/>
              <w:keepNext w:val="0"/>
              <w:keepLines w:val="0"/>
              <w:rPr>
                <w:sz w:val="16"/>
                <w:szCs w:val="16"/>
              </w:rPr>
            </w:pPr>
          </w:p>
        </w:tc>
        <w:tc>
          <w:tcPr>
            <w:tcW w:w="1554" w:type="dxa"/>
          </w:tcPr>
          <w:p w14:paraId="69C66BFA" w14:textId="77777777" w:rsidR="004B1583" w:rsidRPr="008B24CC" w:rsidRDefault="004B1583" w:rsidP="004B1583">
            <w:pPr>
              <w:pStyle w:val="TAC"/>
              <w:rPr>
                <w:sz w:val="16"/>
                <w:szCs w:val="16"/>
              </w:rPr>
            </w:pPr>
          </w:p>
        </w:tc>
      </w:tr>
      <w:tr w:rsidR="004B1583" w:rsidRPr="00BF2633" w14:paraId="601F288F" w14:textId="7C295113" w:rsidTr="004B1583">
        <w:trPr>
          <w:jc w:val="center"/>
        </w:trPr>
        <w:tc>
          <w:tcPr>
            <w:tcW w:w="1196" w:type="dxa"/>
            <w:shd w:val="clear" w:color="auto" w:fill="auto"/>
          </w:tcPr>
          <w:p w14:paraId="38463C6C" w14:textId="77777777" w:rsidR="004B1583" w:rsidRPr="00BF2633" w:rsidRDefault="004B1583" w:rsidP="004B1583">
            <w:pPr>
              <w:pStyle w:val="TAL"/>
              <w:keepNext w:val="0"/>
              <w:keepLines w:val="0"/>
              <w:rPr>
                <w:sz w:val="16"/>
                <w:szCs w:val="16"/>
              </w:rPr>
            </w:pPr>
            <w:r w:rsidRPr="00BF2633">
              <w:rPr>
                <w:sz w:val="16"/>
                <w:szCs w:val="16"/>
              </w:rPr>
              <w:t>6.1.2.6</w:t>
            </w:r>
          </w:p>
        </w:tc>
        <w:tc>
          <w:tcPr>
            <w:tcW w:w="3652" w:type="dxa"/>
            <w:tcBorders>
              <w:top w:val="single" w:sz="4" w:space="0" w:color="auto"/>
              <w:bottom w:val="single" w:sz="4" w:space="0" w:color="auto"/>
            </w:tcBorders>
            <w:shd w:val="clear" w:color="auto" w:fill="auto"/>
          </w:tcPr>
          <w:p w14:paraId="7988D572" w14:textId="77777777" w:rsidR="004B1583" w:rsidRPr="00BF2633" w:rsidRDefault="004B1583" w:rsidP="004B1583">
            <w:pPr>
              <w:pStyle w:val="TAL"/>
              <w:keepNext w:val="0"/>
              <w:keepLines w:val="0"/>
              <w:rPr>
                <w:sz w:val="16"/>
                <w:szCs w:val="16"/>
              </w:rPr>
            </w:pPr>
            <w:r w:rsidRPr="00BF2633">
              <w:rPr>
                <w:sz w:val="16"/>
                <w:szCs w:val="16"/>
              </w:rPr>
              <w:t>Void</w:t>
            </w:r>
          </w:p>
        </w:tc>
        <w:tc>
          <w:tcPr>
            <w:tcW w:w="792" w:type="dxa"/>
            <w:tcBorders>
              <w:top w:val="single" w:sz="4" w:space="0" w:color="auto"/>
              <w:bottom w:val="single" w:sz="4" w:space="0" w:color="auto"/>
            </w:tcBorders>
            <w:shd w:val="clear" w:color="auto" w:fill="auto"/>
          </w:tcPr>
          <w:p w14:paraId="11716AEE" w14:textId="77777777" w:rsidR="004B1583" w:rsidRPr="00BF2633" w:rsidRDefault="004B1583" w:rsidP="004B1583">
            <w:pPr>
              <w:pStyle w:val="TAL"/>
              <w:keepNext w:val="0"/>
              <w:keepLines w:val="0"/>
              <w:jc w:val="center"/>
              <w:rPr>
                <w:sz w:val="16"/>
                <w:szCs w:val="16"/>
              </w:rPr>
            </w:pPr>
          </w:p>
        </w:tc>
        <w:tc>
          <w:tcPr>
            <w:tcW w:w="1054" w:type="dxa"/>
            <w:tcBorders>
              <w:top w:val="single" w:sz="4" w:space="0" w:color="auto"/>
              <w:bottom w:val="single" w:sz="4" w:space="0" w:color="auto"/>
            </w:tcBorders>
            <w:shd w:val="clear" w:color="auto" w:fill="auto"/>
          </w:tcPr>
          <w:p w14:paraId="471FF152" w14:textId="77777777" w:rsidR="004B1583" w:rsidRPr="00BF2633" w:rsidRDefault="004B1583" w:rsidP="004B1583">
            <w:pPr>
              <w:pStyle w:val="TAL"/>
              <w:keepNext w:val="0"/>
              <w:keepLines w:val="0"/>
              <w:jc w:val="center"/>
              <w:rPr>
                <w:sz w:val="16"/>
                <w:szCs w:val="16"/>
              </w:rPr>
            </w:pPr>
          </w:p>
        </w:tc>
        <w:tc>
          <w:tcPr>
            <w:tcW w:w="3519" w:type="dxa"/>
            <w:tcBorders>
              <w:top w:val="single" w:sz="4" w:space="0" w:color="auto"/>
              <w:bottom w:val="single" w:sz="4" w:space="0" w:color="auto"/>
            </w:tcBorders>
            <w:shd w:val="clear" w:color="auto" w:fill="auto"/>
          </w:tcPr>
          <w:p w14:paraId="2F79ADDB" w14:textId="77777777" w:rsidR="004B1583" w:rsidRPr="00BF2633" w:rsidRDefault="004B1583" w:rsidP="004B1583">
            <w:pPr>
              <w:pStyle w:val="TAL"/>
              <w:keepNext w:val="0"/>
              <w:keepLines w:val="0"/>
              <w:rPr>
                <w:sz w:val="16"/>
                <w:szCs w:val="16"/>
              </w:rPr>
            </w:pPr>
          </w:p>
        </w:tc>
        <w:tc>
          <w:tcPr>
            <w:tcW w:w="1409" w:type="dxa"/>
          </w:tcPr>
          <w:p w14:paraId="6A0F86F1" w14:textId="77777777" w:rsidR="004B1583" w:rsidRPr="00BF2633" w:rsidRDefault="004B1583" w:rsidP="004B1583">
            <w:pPr>
              <w:pStyle w:val="TAL"/>
              <w:keepNext w:val="0"/>
              <w:keepLines w:val="0"/>
              <w:rPr>
                <w:sz w:val="16"/>
                <w:szCs w:val="16"/>
                <w:lang w:eastAsia="zh-CN"/>
              </w:rPr>
            </w:pPr>
          </w:p>
        </w:tc>
        <w:tc>
          <w:tcPr>
            <w:tcW w:w="1274" w:type="dxa"/>
          </w:tcPr>
          <w:p w14:paraId="70B8CA54" w14:textId="77777777" w:rsidR="004B1583" w:rsidRPr="00BF2633" w:rsidRDefault="004B1583" w:rsidP="004B1583">
            <w:pPr>
              <w:pStyle w:val="TAL"/>
              <w:keepNext w:val="0"/>
              <w:keepLines w:val="0"/>
              <w:rPr>
                <w:sz w:val="16"/>
                <w:szCs w:val="16"/>
              </w:rPr>
            </w:pPr>
          </w:p>
        </w:tc>
        <w:tc>
          <w:tcPr>
            <w:tcW w:w="1554" w:type="dxa"/>
          </w:tcPr>
          <w:p w14:paraId="7C36DF3D" w14:textId="77777777" w:rsidR="004B1583" w:rsidRPr="00BF2633" w:rsidRDefault="004B1583" w:rsidP="004B1583">
            <w:pPr>
              <w:pStyle w:val="TAL"/>
              <w:keepNext w:val="0"/>
              <w:keepLines w:val="0"/>
              <w:rPr>
                <w:sz w:val="16"/>
                <w:szCs w:val="16"/>
              </w:rPr>
            </w:pPr>
          </w:p>
        </w:tc>
        <w:tc>
          <w:tcPr>
            <w:tcW w:w="1554" w:type="dxa"/>
          </w:tcPr>
          <w:p w14:paraId="58183E63" w14:textId="77777777" w:rsidR="004B1583" w:rsidRPr="008B24CC" w:rsidRDefault="004B1583" w:rsidP="004B1583">
            <w:pPr>
              <w:pStyle w:val="TAC"/>
              <w:rPr>
                <w:sz w:val="16"/>
                <w:szCs w:val="16"/>
              </w:rPr>
            </w:pPr>
          </w:p>
        </w:tc>
      </w:tr>
      <w:tr w:rsidR="004B1583" w:rsidRPr="00BF2633" w14:paraId="5E8C727D" w14:textId="351E38CD" w:rsidTr="004B1583">
        <w:trPr>
          <w:jc w:val="center"/>
        </w:trPr>
        <w:tc>
          <w:tcPr>
            <w:tcW w:w="1196" w:type="dxa"/>
            <w:shd w:val="clear" w:color="auto" w:fill="auto"/>
          </w:tcPr>
          <w:p w14:paraId="2663EA77" w14:textId="77777777" w:rsidR="004B1583" w:rsidRPr="00BF2633" w:rsidRDefault="004B1583" w:rsidP="004B1583">
            <w:pPr>
              <w:pStyle w:val="TAL"/>
              <w:keepNext w:val="0"/>
              <w:keepLines w:val="0"/>
              <w:rPr>
                <w:sz w:val="16"/>
                <w:szCs w:val="16"/>
              </w:rPr>
            </w:pPr>
            <w:r w:rsidRPr="00BF2633">
              <w:rPr>
                <w:sz w:val="16"/>
                <w:szCs w:val="16"/>
              </w:rPr>
              <w:t>6.1.2.7</w:t>
            </w:r>
          </w:p>
        </w:tc>
        <w:tc>
          <w:tcPr>
            <w:tcW w:w="3652" w:type="dxa"/>
            <w:tcBorders>
              <w:top w:val="single" w:sz="4" w:space="0" w:color="auto"/>
              <w:bottom w:val="single" w:sz="4" w:space="0" w:color="auto"/>
            </w:tcBorders>
            <w:shd w:val="clear" w:color="auto" w:fill="auto"/>
          </w:tcPr>
          <w:p w14:paraId="62269C03" w14:textId="5302C8D3" w:rsidR="004B1583" w:rsidRPr="00BF2633" w:rsidRDefault="004B1583" w:rsidP="004B1583">
            <w:pPr>
              <w:pStyle w:val="TAL"/>
              <w:keepNext w:val="0"/>
              <w:keepLines w:val="0"/>
              <w:rPr>
                <w:sz w:val="16"/>
                <w:szCs w:val="16"/>
              </w:rPr>
            </w:pPr>
            <w:r w:rsidRPr="00BF2633">
              <w:rPr>
                <w:sz w:val="16"/>
                <w:szCs w:val="16"/>
              </w:rPr>
              <w:t>On-network / Chat Group Call / Emergency Group Call / Client Originated (CO)</w:t>
            </w:r>
          </w:p>
        </w:tc>
        <w:tc>
          <w:tcPr>
            <w:tcW w:w="792" w:type="dxa"/>
            <w:tcBorders>
              <w:top w:val="single" w:sz="4" w:space="0" w:color="auto"/>
              <w:bottom w:val="single" w:sz="4" w:space="0" w:color="auto"/>
            </w:tcBorders>
            <w:shd w:val="clear" w:color="auto" w:fill="auto"/>
          </w:tcPr>
          <w:p w14:paraId="7E3C158C"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6213A2BB"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2656B7FA" w14:textId="095D38BF"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67DCB5B4" w14:textId="77777777" w:rsidR="004B1583" w:rsidRPr="00BF2633" w:rsidRDefault="004B1583" w:rsidP="004B1583">
            <w:pPr>
              <w:pStyle w:val="TAL"/>
              <w:keepNext w:val="0"/>
              <w:keepLines w:val="0"/>
              <w:rPr>
                <w:sz w:val="16"/>
                <w:szCs w:val="16"/>
                <w:lang w:eastAsia="zh-CN"/>
              </w:rPr>
            </w:pPr>
          </w:p>
        </w:tc>
        <w:tc>
          <w:tcPr>
            <w:tcW w:w="1274" w:type="dxa"/>
          </w:tcPr>
          <w:p w14:paraId="1933A9F6" w14:textId="77777777" w:rsidR="004B1583" w:rsidRPr="00BF2633" w:rsidRDefault="004B1583" w:rsidP="004B1583">
            <w:pPr>
              <w:pStyle w:val="TAL"/>
              <w:keepNext w:val="0"/>
              <w:keepLines w:val="0"/>
              <w:rPr>
                <w:sz w:val="16"/>
                <w:szCs w:val="16"/>
              </w:rPr>
            </w:pPr>
          </w:p>
        </w:tc>
        <w:tc>
          <w:tcPr>
            <w:tcW w:w="1554" w:type="dxa"/>
          </w:tcPr>
          <w:p w14:paraId="6E0C0799" w14:textId="77777777" w:rsidR="004B1583" w:rsidRPr="00BF2633" w:rsidRDefault="004B1583" w:rsidP="004B1583">
            <w:pPr>
              <w:pStyle w:val="TAL"/>
              <w:keepNext w:val="0"/>
              <w:keepLines w:val="0"/>
              <w:rPr>
                <w:sz w:val="16"/>
                <w:szCs w:val="16"/>
              </w:rPr>
            </w:pPr>
          </w:p>
        </w:tc>
        <w:tc>
          <w:tcPr>
            <w:tcW w:w="1554" w:type="dxa"/>
          </w:tcPr>
          <w:p w14:paraId="6375EC55" w14:textId="2C58D7C1" w:rsidR="004B1583" w:rsidRPr="008B24CC" w:rsidRDefault="004B1583" w:rsidP="004B1583">
            <w:pPr>
              <w:pStyle w:val="TAC"/>
              <w:rPr>
                <w:sz w:val="16"/>
                <w:szCs w:val="16"/>
              </w:rPr>
            </w:pPr>
            <w:r w:rsidRPr="008B24CC">
              <w:rPr>
                <w:sz w:val="16"/>
                <w:szCs w:val="16"/>
              </w:rPr>
              <w:t>Rel-12</w:t>
            </w:r>
          </w:p>
        </w:tc>
      </w:tr>
      <w:tr w:rsidR="004B1583" w:rsidRPr="00BF2633" w14:paraId="49C4DB02" w14:textId="3DF86D3E" w:rsidTr="004B1583">
        <w:trPr>
          <w:jc w:val="center"/>
        </w:trPr>
        <w:tc>
          <w:tcPr>
            <w:tcW w:w="1196" w:type="dxa"/>
            <w:shd w:val="clear" w:color="auto" w:fill="auto"/>
          </w:tcPr>
          <w:p w14:paraId="4D1113A1" w14:textId="77777777" w:rsidR="004B1583" w:rsidRPr="00BF2633" w:rsidRDefault="004B1583" w:rsidP="004B1583">
            <w:pPr>
              <w:pStyle w:val="TAL"/>
              <w:keepNext w:val="0"/>
              <w:keepLines w:val="0"/>
              <w:rPr>
                <w:sz w:val="16"/>
                <w:szCs w:val="16"/>
              </w:rPr>
            </w:pPr>
            <w:r w:rsidRPr="00BF2633">
              <w:rPr>
                <w:sz w:val="16"/>
                <w:szCs w:val="16"/>
              </w:rPr>
              <w:t>6.1.2.8</w:t>
            </w:r>
          </w:p>
        </w:tc>
        <w:tc>
          <w:tcPr>
            <w:tcW w:w="3652" w:type="dxa"/>
            <w:tcBorders>
              <w:top w:val="single" w:sz="4" w:space="0" w:color="auto"/>
              <w:bottom w:val="single" w:sz="4" w:space="0" w:color="auto"/>
            </w:tcBorders>
            <w:shd w:val="clear" w:color="auto" w:fill="auto"/>
          </w:tcPr>
          <w:p w14:paraId="232AE8BF" w14:textId="2CDF2151" w:rsidR="004B1583" w:rsidRPr="00BF2633" w:rsidRDefault="004B1583" w:rsidP="004B1583">
            <w:pPr>
              <w:pStyle w:val="TAL"/>
              <w:keepNext w:val="0"/>
              <w:keepLines w:val="0"/>
              <w:rPr>
                <w:sz w:val="16"/>
                <w:szCs w:val="16"/>
              </w:rPr>
            </w:pPr>
            <w:r w:rsidRPr="00BF2633">
              <w:rPr>
                <w:sz w:val="16"/>
                <w:szCs w:val="16"/>
              </w:rPr>
              <w:t>On-network / Chat Group Call / Emergency Group Call / Client Terminated (CT)</w:t>
            </w:r>
          </w:p>
        </w:tc>
        <w:tc>
          <w:tcPr>
            <w:tcW w:w="792" w:type="dxa"/>
            <w:tcBorders>
              <w:top w:val="single" w:sz="4" w:space="0" w:color="auto"/>
              <w:bottom w:val="single" w:sz="4" w:space="0" w:color="auto"/>
            </w:tcBorders>
            <w:shd w:val="clear" w:color="auto" w:fill="auto"/>
          </w:tcPr>
          <w:p w14:paraId="402FB862"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01C16F02"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74CC4650" w14:textId="5856C04A"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5BB259CF" w14:textId="77777777" w:rsidR="004B1583" w:rsidRPr="00BF2633" w:rsidRDefault="004B1583" w:rsidP="004B1583">
            <w:pPr>
              <w:pStyle w:val="TAL"/>
              <w:keepNext w:val="0"/>
              <w:keepLines w:val="0"/>
              <w:rPr>
                <w:sz w:val="16"/>
                <w:szCs w:val="16"/>
                <w:lang w:eastAsia="zh-CN"/>
              </w:rPr>
            </w:pPr>
          </w:p>
        </w:tc>
        <w:tc>
          <w:tcPr>
            <w:tcW w:w="1274" w:type="dxa"/>
          </w:tcPr>
          <w:p w14:paraId="642C3695" w14:textId="77777777" w:rsidR="004B1583" w:rsidRPr="00BF2633" w:rsidRDefault="004B1583" w:rsidP="004B1583">
            <w:pPr>
              <w:pStyle w:val="TAL"/>
              <w:keepNext w:val="0"/>
              <w:keepLines w:val="0"/>
              <w:rPr>
                <w:sz w:val="16"/>
                <w:szCs w:val="16"/>
              </w:rPr>
            </w:pPr>
          </w:p>
        </w:tc>
        <w:tc>
          <w:tcPr>
            <w:tcW w:w="1554" w:type="dxa"/>
          </w:tcPr>
          <w:p w14:paraId="0F36F0E9" w14:textId="77777777" w:rsidR="004B1583" w:rsidRPr="00BF2633" w:rsidRDefault="004B1583" w:rsidP="004B1583">
            <w:pPr>
              <w:pStyle w:val="TAL"/>
              <w:keepNext w:val="0"/>
              <w:keepLines w:val="0"/>
              <w:rPr>
                <w:sz w:val="16"/>
                <w:szCs w:val="16"/>
              </w:rPr>
            </w:pPr>
          </w:p>
        </w:tc>
        <w:tc>
          <w:tcPr>
            <w:tcW w:w="1554" w:type="dxa"/>
          </w:tcPr>
          <w:p w14:paraId="7E83C0BB" w14:textId="6759DE07" w:rsidR="004B1583" w:rsidRPr="008B24CC" w:rsidRDefault="004B1583" w:rsidP="004B1583">
            <w:pPr>
              <w:pStyle w:val="TAC"/>
              <w:rPr>
                <w:sz w:val="16"/>
                <w:szCs w:val="16"/>
              </w:rPr>
            </w:pPr>
            <w:r w:rsidRPr="008B24CC">
              <w:rPr>
                <w:sz w:val="16"/>
                <w:szCs w:val="16"/>
              </w:rPr>
              <w:t>Rel-12</w:t>
            </w:r>
          </w:p>
        </w:tc>
      </w:tr>
      <w:tr w:rsidR="004B1583" w:rsidRPr="00BF2633" w14:paraId="7EDBC394" w14:textId="1F85C4A4" w:rsidTr="004B1583">
        <w:trPr>
          <w:jc w:val="center"/>
        </w:trPr>
        <w:tc>
          <w:tcPr>
            <w:tcW w:w="1196" w:type="dxa"/>
            <w:shd w:val="clear" w:color="auto" w:fill="auto"/>
          </w:tcPr>
          <w:p w14:paraId="2012B6B1" w14:textId="77777777" w:rsidR="004B1583" w:rsidRPr="00BF2633" w:rsidRDefault="004B1583" w:rsidP="004B1583">
            <w:pPr>
              <w:pStyle w:val="TAL"/>
              <w:keepNext w:val="0"/>
              <w:keepLines w:val="0"/>
              <w:rPr>
                <w:sz w:val="16"/>
                <w:szCs w:val="16"/>
              </w:rPr>
            </w:pPr>
            <w:r w:rsidRPr="00BF2633">
              <w:rPr>
                <w:sz w:val="16"/>
                <w:szCs w:val="16"/>
              </w:rPr>
              <w:t>6.1.2.9</w:t>
            </w:r>
          </w:p>
        </w:tc>
        <w:tc>
          <w:tcPr>
            <w:tcW w:w="3652" w:type="dxa"/>
            <w:tcBorders>
              <w:top w:val="single" w:sz="4" w:space="0" w:color="auto"/>
              <w:bottom w:val="single" w:sz="4" w:space="0" w:color="auto"/>
            </w:tcBorders>
            <w:shd w:val="clear" w:color="auto" w:fill="auto"/>
          </w:tcPr>
          <w:p w14:paraId="08F76B69" w14:textId="070DF207" w:rsidR="004B1583" w:rsidRPr="00BF2633" w:rsidRDefault="004B1583" w:rsidP="004B1583">
            <w:pPr>
              <w:pStyle w:val="TAL"/>
              <w:keepNext w:val="0"/>
              <w:keepLines w:val="0"/>
              <w:rPr>
                <w:sz w:val="16"/>
                <w:szCs w:val="16"/>
              </w:rPr>
            </w:pPr>
            <w:r w:rsidRPr="00BF2633">
              <w:rPr>
                <w:sz w:val="16"/>
                <w:szCs w:val="16"/>
              </w:rPr>
              <w:t>On-network / Chat Group Call / Imminent Peril Group Call / Client Originated (CO)</w:t>
            </w:r>
          </w:p>
        </w:tc>
        <w:tc>
          <w:tcPr>
            <w:tcW w:w="792" w:type="dxa"/>
            <w:tcBorders>
              <w:top w:val="single" w:sz="4" w:space="0" w:color="auto"/>
              <w:bottom w:val="single" w:sz="4" w:space="0" w:color="auto"/>
            </w:tcBorders>
            <w:shd w:val="clear" w:color="auto" w:fill="auto"/>
          </w:tcPr>
          <w:p w14:paraId="16E05D16"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385FC279"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4CB47F9C" w14:textId="131BCCF9"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439073D7" w14:textId="77777777" w:rsidR="004B1583" w:rsidRPr="00BF2633" w:rsidRDefault="004B1583" w:rsidP="004B1583">
            <w:pPr>
              <w:pStyle w:val="TAL"/>
              <w:keepNext w:val="0"/>
              <w:keepLines w:val="0"/>
              <w:rPr>
                <w:sz w:val="16"/>
                <w:szCs w:val="16"/>
                <w:lang w:eastAsia="zh-CN"/>
              </w:rPr>
            </w:pPr>
          </w:p>
        </w:tc>
        <w:tc>
          <w:tcPr>
            <w:tcW w:w="1274" w:type="dxa"/>
          </w:tcPr>
          <w:p w14:paraId="17B8D5BA" w14:textId="77777777" w:rsidR="004B1583" w:rsidRPr="00BF2633" w:rsidRDefault="004B1583" w:rsidP="004B1583">
            <w:pPr>
              <w:pStyle w:val="TAL"/>
              <w:keepNext w:val="0"/>
              <w:keepLines w:val="0"/>
              <w:rPr>
                <w:sz w:val="16"/>
                <w:szCs w:val="16"/>
              </w:rPr>
            </w:pPr>
          </w:p>
        </w:tc>
        <w:tc>
          <w:tcPr>
            <w:tcW w:w="1554" w:type="dxa"/>
          </w:tcPr>
          <w:p w14:paraId="28EBF326" w14:textId="77777777" w:rsidR="004B1583" w:rsidRPr="00BF2633" w:rsidRDefault="004B1583" w:rsidP="004B1583">
            <w:pPr>
              <w:pStyle w:val="TAL"/>
              <w:keepNext w:val="0"/>
              <w:keepLines w:val="0"/>
              <w:rPr>
                <w:sz w:val="16"/>
                <w:szCs w:val="16"/>
              </w:rPr>
            </w:pPr>
          </w:p>
        </w:tc>
        <w:tc>
          <w:tcPr>
            <w:tcW w:w="1554" w:type="dxa"/>
          </w:tcPr>
          <w:p w14:paraId="69D5810C" w14:textId="7DA7A75A" w:rsidR="004B1583" w:rsidRPr="008B24CC" w:rsidRDefault="004B1583" w:rsidP="004B1583">
            <w:pPr>
              <w:pStyle w:val="TAC"/>
              <w:rPr>
                <w:sz w:val="16"/>
                <w:szCs w:val="16"/>
              </w:rPr>
            </w:pPr>
            <w:r w:rsidRPr="008B24CC">
              <w:rPr>
                <w:sz w:val="16"/>
                <w:szCs w:val="16"/>
              </w:rPr>
              <w:t>Rel-12</w:t>
            </w:r>
          </w:p>
        </w:tc>
      </w:tr>
      <w:tr w:rsidR="004B1583" w:rsidRPr="00BF2633" w14:paraId="02BB32C7" w14:textId="3EC48F69" w:rsidTr="004B1583">
        <w:trPr>
          <w:jc w:val="center"/>
        </w:trPr>
        <w:tc>
          <w:tcPr>
            <w:tcW w:w="1196" w:type="dxa"/>
            <w:shd w:val="clear" w:color="auto" w:fill="auto"/>
          </w:tcPr>
          <w:p w14:paraId="4FEB0F9B" w14:textId="77777777" w:rsidR="004B1583" w:rsidRPr="00BF2633" w:rsidRDefault="004B1583" w:rsidP="004B1583">
            <w:pPr>
              <w:pStyle w:val="TAL"/>
              <w:keepNext w:val="0"/>
              <w:keepLines w:val="0"/>
              <w:rPr>
                <w:sz w:val="16"/>
                <w:szCs w:val="16"/>
              </w:rPr>
            </w:pPr>
            <w:r w:rsidRPr="00BF2633">
              <w:rPr>
                <w:sz w:val="16"/>
                <w:szCs w:val="16"/>
              </w:rPr>
              <w:t>6.1.2.10</w:t>
            </w:r>
          </w:p>
        </w:tc>
        <w:tc>
          <w:tcPr>
            <w:tcW w:w="3652" w:type="dxa"/>
            <w:tcBorders>
              <w:top w:val="single" w:sz="4" w:space="0" w:color="auto"/>
              <w:bottom w:val="single" w:sz="4" w:space="0" w:color="auto"/>
            </w:tcBorders>
            <w:shd w:val="clear" w:color="auto" w:fill="auto"/>
          </w:tcPr>
          <w:p w14:paraId="07C29D7B" w14:textId="3D0AA29A" w:rsidR="004B1583" w:rsidRPr="00BF2633" w:rsidRDefault="004B1583" w:rsidP="004B1583">
            <w:pPr>
              <w:pStyle w:val="TAL"/>
              <w:keepNext w:val="0"/>
              <w:keepLines w:val="0"/>
              <w:rPr>
                <w:sz w:val="16"/>
                <w:szCs w:val="16"/>
              </w:rPr>
            </w:pPr>
            <w:r w:rsidRPr="00BF2633">
              <w:rPr>
                <w:sz w:val="16"/>
                <w:szCs w:val="16"/>
              </w:rPr>
              <w:t xml:space="preserve">On-network / Chat Group </w:t>
            </w:r>
            <w:r>
              <w:rPr>
                <w:sz w:val="16"/>
                <w:szCs w:val="16"/>
              </w:rPr>
              <w:t xml:space="preserve">Call / </w:t>
            </w:r>
            <w:r w:rsidRPr="00BF2633">
              <w:rPr>
                <w:sz w:val="16"/>
                <w:szCs w:val="16"/>
              </w:rPr>
              <w:t xml:space="preserve">Imminent Peril Group Call / Client Terminated (CT) </w:t>
            </w:r>
          </w:p>
        </w:tc>
        <w:tc>
          <w:tcPr>
            <w:tcW w:w="792" w:type="dxa"/>
            <w:tcBorders>
              <w:top w:val="single" w:sz="4" w:space="0" w:color="auto"/>
              <w:bottom w:val="single" w:sz="4" w:space="0" w:color="auto"/>
            </w:tcBorders>
            <w:shd w:val="clear" w:color="auto" w:fill="auto"/>
          </w:tcPr>
          <w:p w14:paraId="502027F0"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7CA8FB20"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79B6EBC3" w14:textId="2C932A20"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797FA2D4" w14:textId="77777777" w:rsidR="004B1583" w:rsidRPr="00BF2633" w:rsidRDefault="004B1583" w:rsidP="004B1583">
            <w:pPr>
              <w:pStyle w:val="TAL"/>
              <w:keepNext w:val="0"/>
              <w:keepLines w:val="0"/>
              <w:rPr>
                <w:sz w:val="16"/>
                <w:szCs w:val="16"/>
                <w:lang w:eastAsia="zh-CN"/>
              </w:rPr>
            </w:pPr>
          </w:p>
        </w:tc>
        <w:tc>
          <w:tcPr>
            <w:tcW w:w="1274" w:type="dxa"/>
          </w:tcPr>
          <w:p w14:paraId="30969D1F" w14:textId="77777777" w:rsidR="004B1583" w:rsidRPr="00BF2633" w:rsidRDefault="004B1583" w:rsidP="004B1583">
            <w:pPr>
              <w:pStyle w:val="TAL"/>
              <w:keepNext w:val="0"/>
              <w:keepLines w:val="0"/>
              <w:rPr>
                <w:sz w:val="16"/>
                <w:szCs w:val="16"/>
              </w:rPr>
            </w:pPr>
          </w:p>
        </w:tc>
        <w:tc>
          <w:tcPr>
            <w:tcW w:w="1554" w:type="dxa"/>
          </w:tcPr>
          <w:p w14:paraId="1D167CB7" w14:textId="77777777" w:rsidR="004B1583" w:rsidRPr="00BF2633" w:rsidRDefault="004B1583" w:rsidP="004B1583">
            <w:pPr>
              <w:pStyle w:val="TAL"/>
              <w:keepNext w:val="0"/>
              <w:keepLines w:val="0"/>
              <w:rPr>
                <w:sz w:val="16"/>
                <w:szCs w:val="16"/>
              </w:rPr>
            </w:pPr>
          </w:p>
        </w:tc>
        <w:tc>
          <w:tcPr>
            <w:tcW w:w="1554" w:type="dxa"/>
          </w:tcPr>
          <w:p w14:paraId="15BE981F" w14:textId="23CC2EB8" w:rsidR="004B1583" w:rsidRPr="008B24CC" w:rsidRDefault="004B1583" w:rsidP="004B1583">
            <w:pPr>
              <w:pStyle w:val="TAC"/>
              <w:rPr>
                <w:sz w:val="16"/>
                <w:szCs w:val="16"/>
              </w:rPr>
            </w:pPr>
            <w:r w:rsidRPr="008B24CC">
              <w:rPr>
                <w:sz w:val="16"/>
                <w:szCs w:val="16"/>
              </w:rPr>
              <w:t>Rel-12</w:t>
            </w:r>
          </w:p>
        </w:tc>
      </w:tr>
      <w:tr w:rsidR="004B1583" w:rsidRPr="00BF2633" w14:paraId="739C2705" w14:textId="4BDEA318" w:rsidTr="004B1583">
        <w:trPr>
          <w:jc w:val="center"/>
        </w:trPr>
        <w:tc>
          <w:tcPr>
            <w:tcW w:w="1196" w:type="dxa"/>
            <w:shd w:val="clear" w:color="auto" w:fill="auto"/>
          </w:tcPr>
          <w:p w14:paraId="6297BBE8" w14:textId="77777777" w:rsidR="004B1583" w:rsidRPr="00BF2633" w:rsidRDefault="004B1583" w:rsidP="004B1583">
            <w:pPr>
              <w:pStyle w:val="TAL"/>
              <w:keepNext w:val="0"/>
              <w:keepLines w:val="0"/>
              <w:rPr>
                <w:sz w:val="16"/>
                <w:szCs w:val="16"/>
              </w:rPr>
            </w:pPr>
            <w:r w:rsidRPr="00BF2633">
              <w:rPr>
                <w:sz w:val="16"/>
                <w:szCs w:val="16"/>
              </w:rPr>
              <w:t>6.1.2.11</w:t>
            </w:r>
          </w:p>
        </w:tc>
        <w:tc>
          <w:tcPr>
            <w:tcW w:w="3652" w:type="dxa"/>
            <w:tcBorders>
              <w:top w:val="single" w:sz="4" w:space="0" w:color="auto"/>
              <w:bottom w:val="single" w:sz="4" w:space="0" w:color="auto"/>
            </w:tcBorders>
            <w:shd w:val="clear" w:color="auto" w:fill="auto"/>
          </w:tcPr>
          <w:p w14:paraId="72109549" w14:textId="5C0CC04A" w:rsidR="004B1583" w:rsidRPr="00BF2633" w:rsidRDefault="004B1583" w:rsidP="004B1583">
            <w:pPr>
              <w:pStyle w:val="TAL"/>
              <w:keepNext w:val="0"/>
              <w:keepLines w:val="0"/>
              <w:rPr>
                <w:sz w:val="16"/>
                <w:szCs w:val="16"/>
              </w:rPr>
            </w:pPr>
            <w:r w:rsidRPr="00BF2633">
              <w:rPr>
                <w:sz w:val="16"/>
                <w:szCs w:val="16"/>
              </w:rPr>
              <w:t>On-network / Chat Group Call / Join Chat Group Session / Upgrade to Emergency / Cancel Emergency / Upgrade to Imminent Peril / Cancel Imminent Peril / Client Originated (CO)</w:t>
            </w:r>
          </w:p>
        </w:tc>
        <w:tc>
          <w:tcPr>
            <w:tcW w:w="792" w:type="dxa"/>
            <w:tcBorders>
              <w:top w:val="single" w:sz="4" w:space="0" w:color="auto"/>
              <w:bottom w:val="single" w:sz="4" w:space="0" w:color="auto"/>
            </w:tcBorders>
            <w:shd w:val="clear" w:color="auto" w:fill="auto"/>
          </w:tcPr>
          <w:p w14:paraId="013C18D8"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7991CBBD"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6942177B" w14:textId="24C3D3E9"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278BBECC" w14:textId="77777777" w:rsidR="004B1583" w:rsidRPr="00BF2633" w:rsidRDefault="004B1583" w:rsidP="004B1583">
            <w:pPr>
              <w:pStyle w:val="TAL"/>
              <w:keepNext w:val="0"/>
              <w:keepLines w:val="0"/>
              <w:rPr>
                <w:sz w:val="16"/>
                <w:szCs w:val="16"/>
                <w:lang w:eastAsia="zh-CN"/>
              </w:rPr>
            </w:pPr>
          </w:p>
        </w:tc>
        <w:tc>
          <w:tcPr>
            <w:tcW w:w="1274" w:type="dxa"/>
          </w:tcPr>
          <w:p w14:paraId="37236E47" w14:textId="77777777" w:rsidR="004B1583" w:rsidRPr="00BF2633" w:rsidRDefault="004B1583" w:rsidP="004B1583">
            <w:pPr>
              <w:pStyle w:val="TAL"/>
              <w:keepNext w:val="0"/>
              <w:keepLines w:val="0"/>
              <w:rPr>
                <w:sz w:val="16"/>
                <w:szCs w:val="16"/>
              </w:rPr>
            </w:pPr>
          </w:p>
        </w:tc>
        <w:tc>
          <w:tcPr>
            <w:tcW w:w="1554" w:type="dxa"/>
          </w:tcPr>
          <w:p w14:paraId="654A6F49" w14:textId="77777777" w:rsidR="004B1583" w:rsidRPr="00BF2633" w:rsidRDefault="004B1583" w:rsidP="004B1583">
            <w:pPr>
              <w:pStyle w:val="TAL"/>
              <w:keepNext w:val="0"/>
              <w:keepLines w:val="0"/>
              <w:rPr>
                <w:sz w:val="16"/>
                <w:szCs w:val="16"/>
              </w:rPr>
            </w:pPr>
          </w:p>
        </w:tc>
        <w:tc>
          <w:tcPr>
            <w:tcW w:w="1554" w:type="dxa"/>
          </w:tcPr>
          <w:p w14:paraId="3723B4A6" w14:textId="6B29089B" w:rsidR="004B1583" w:rsidRPr="008B24CC" w:rsidRDefault="004B1583" w:rsidP="004B1583">
            <w:pPr>
              <w:pStyle w:val="TAC"/>
              <w:rPr>
                <w:sz w:val="16"/>
                <w:szCs w:val="16"/>
              </w:rPr>
            </w:pPr>
            <w:r w:rsidRPr="008B24CC">
              <w:rPr>
                <w:sz w:val="16"/>
                <w:szCs w:val="16"/>
              </w:rPr>
              <w:t>Rel-12</w:t>
            </w:r>
          </w:p>
        </w:tc>
      </w:tr>
      <w:tr w:rsidR="004B1583" w:rsidRPr="00BF2633" w14:paraId="7392C096" w14:textId="6FD6117A" w:rsidTr="004B1583">
        <w:trPr>
          <w:jc w:val="center"/>
        </w:trPr>
        <w:tc>
          <w:tcPr>
            <w:tcW w:w="1196" w:type="dxa"/>
            <w:shd w:val="clear" w:color="auto" w:fill="auto"/>
          </w:tcPr>
          <w:p w14:paraId="4891F369" w14:textId="77777777" w:rsidR="004B1583" w:rsidRPr="00BF2633" w:rsidRDefault="004B1583" w:rsidP="004B1583">
            <w:pPr>
              <w:pStyle w:val="TAL"/>
              <w:keepNext w:val="0"/>
              <w:keepLines w:val="0"/>
              <w:rPr>
                <w:sz w:val="16"/>
                <w:szCs w:val="16"/>
              </w:rPr>
            </w:pPr>
            <w:r w:rsidRPr="00BF2633">
              <w:rPr>
                <w:sz w:val="16"/>
                <w:szCs w:val="16"/>
              </w:rPr>
              <w:t>6.1.2.12</w:t>
            </w:r>
          </w:p>
        </w:tc>
        <w:tc>
          <w:tcPr>
            <w:tcW w:w="3652" w:type="dxa"/>
            <w:tcBorders>
              <w:top w:val="single" w:sz="4" w:space="0" w:color="auto"/>
              <w:bottom w:val="single" w:sz="4" w:space="0" w:color="auto"/>
            </w:tcBorders>
            <w:shd w:val="clear" w:color="auto" w:fill="auto"/>
          </w:tcPr>
          <w:p w14:paraId="2233E215" w14:textId="7039C89F" w:rsidR="004B1583" w:rsidRPr="00BF2633" w:rsidRDefault="004B1583" w:rsidP="004B1583">
            <w:pPr>
              <w:pStyle w:val="TAL"/>
              <w:keepNext w:val="0"/>
              <w:keepLines w:val="0"/>
              <w:rPr>
                <w:sz w:val="16"/>
                <w:szCs w:val="16"/>
              </w:rPr>
            </w:pPr>
            <w:r w:rsidRPr="00BF2633">
              <w:rPr>
                <w:sz w:val="16"/>
                <w:szCs w:val="16"/>
              </w:rPr>
              <w:t xml:space="preserve">On-network / Chat Group Call / </w:t>
            </w:r>
            <w:r>
              <w:rPr>
                <w:sz w:val="16"/>
                <w:szCs w:val="16"/>
              </w:rPr>
              <w:t xml:space="preserve">Join Chat Group Session / </w:t>
            </w:r>
            <w:r w:rsidRPr="00BF2633">
              <w:rPr>
                <w:sz w:val="16"/>
                <w:szCs w:val="16"/>
              </w:rPr>
              <w:t>Upgrade to Emergency / Cancel Emergency / Upgrade to Imminent Peril / Cancel Imminent Peril / Client Originated (CT)</w:t>
            </w:r>
          </w:p>
        </w:tc>
        <w:tc>
          <w:tcPr>
            <w:tcW w:w="792" w:type="dxa"/>
            <w:tcBorders>
              <w:top w:val="single" w:sz="4" w:space="0" w:color="auto"/>
              <w:bottom w:val="single" w:sz="4" w:space="0" w:color="auto"/>
            </w:tcBorders>
            <w:shd w:val="clear" w:color="auto" w:fill="auto"/>
          </w:tcPr>
          <w:p w14:paraId="3B74F86D"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116B3B4D"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59CEBA4F" w14:textId="07A553A9"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6ACE5186" w14:textId="77777777" w:rsidR="004B1583" w:rsidRPr="00BF2633" w:rsidRDefault="004B1583" w:rsidP="004B1583">
            <w:pPr>
              <w:pStyle w:val="TAL"/>
              <w:keepNext w:val="0"/>
              <w:keepLines w:val="0"/>
              <w:rPr>
                <w:sz w:val="16"/>
                <w:szCs w:val="16"/>
                <w:lang w:eastAsia="zh-CN"/>
              </w:rPr>
            </w:pPr>
          </w:p>
        </w:tc>
        <w:tc>
          <w:tcPr>
            <w:tcW w:w="1274" w:type="dxa"/>
          </w:tcPr>
          <w:p w14:paraId="081A5FF1" w14:textId="77777777" w:rsidR="004B1583" w:rsidRPr="00BF2633" w:rsidRDefault="004B1583" w:rsidP="004B1583">
            <w:pPr>
              <w:pStyle w:val="TAL"/>
              <w:keepNext w:val="0"/>
              <w:keepLines w:val="0"/>
              <w:rPr>
                <w:sz w:val="16"/>
                <w:szCs w:val="16"/>
              </w:rPr>
            </w:pPr>
          </w:p>
        </w:tc>
        <w:tc>
          <w:tcPr>
            <w:tcW w:w="1554" w:type="dxa"/>
          </w:tcPr>
          <w:p w14:paraId="76DF6781" w14:textId="77777777" w:rsidR="004B1583" w:rsidRPr="00BF2633" w:rsidRDefault="004B1583" w:rsidP="004B1583">
            <w:pPr>
              <w:pStyle w:val="TAL"/>
              <w:keepNext w:val="0"/>
              <w:keepLines w:val="0"/>
              <w:rPr>
                <w:sz w:val="16"/>
                <w:szCs w:val="16"/>
              </w:rPr>
            </w:pPr>
          </w:p>
        </w:tc>
        <w:tc>
          <w:tcPr>
            <w:tcW w:w="1554" w:type="dxa"/>
          </w:tcPr>
          <w:p w14:paraId="026978F9" w14:textId="203C1241" w:rsidR="004B1583" w:rsidRPr="008B24CC" w:rsidRDefault="004B1583" w:rsidP="004B1583">
            <w:pPr>
              <w:pStyle w:val="TAC"/>
              <w:rPr>
                <w:sz w:val="16"/>
                <w:szCs w:val="16"/>
              </w:rPr>
            </w:pPr>
            <w:r w:rsidRPr="008B24CC">
              <w:rPr>
                <w:sz w:val="16"/>
                <w:szCs w:val="16"/>
              </w:rPr>
              <w:t>Rel-12</w:t>
            </w:r>
          </w:p>
        </w:tc>
      </w:tr>
      <w:tr w:rsidR="004B1583" w:rsidRPr="00BF2633" w14:paraId="236B2F6F" w14:textId="77777777" w:rsidTr="004B1583">
        <w:trPr>
          <w:jc w:val="center"/>
        </w:trPr>
        <w:tc>
          <w:tcPr>
            <w:tcW w:w="1196" w:type="dxa"/>
            <w:shd w:val="clear" w:color="auto" w:fill="auto"/>
          </w:tcPr>
          <w:p w14:paraId="5818C722" w14:textId="2D723E9E" w:rsidR="004B1583" w:rsidRPr="00BF2633" w:rsidRDefault="004B1583" w:rsidP="004B1583">
            <w:pPr>
              <w:pStyle w:val="TAL"/>
              <w:keepNext w:val="0"/>
              <w:keepLines w:val="0"/>
              <w:rPr>
                <w:sz w:val="16"/>
                <w:szCs w:val="16"/>
              </w:rPr>
            </w:pPr>
            <w:r>
              <w:rPr>
                <w:sz w:val="16"/>
                <w:szCs w:val="16"/>
              </w:rPr>
              <w:t>6.1.2.13</w:t>
            </w:r>
          </w:p>
        </w:tc>
        <w:tc>
          <w:tcPr>
            <w:tcW w:w="3652" w:type="dxa"/>
            <w:tcBorders>
              <w:top w:val="single" w:sz="4" w:space="0" w:color="auto"/>
              <w:bottom w:val="single" w:sz="4" w:space="0" w:color="auto"/>
            </w:tcBorders>
            <w:shd w:val="clear" w:color="auto" w:fill="auto"/>
          </w:tcPr>
          <w:p w14:paraId="499C3D7D" w14:textId="12D8F3B1" w:rsidR="004B1583" w:rsidRPr="00BF2633" w:rsidRDefault="004B1583" w:rsidP="004B1583">
            <w:pPr>
              <w:pStyle w:val="TAL"/>
              <w:keepNext w:val="0"/>
              <w:keepLines w:val="0"/>
              <w:rPr>
                <w:sz w:val="16"/>
                <w:szCs w:val="16"/>
              </w:rPr>
            </w:pPr>
            <w:r w:rsidRPr="009E3350">
              <w:rPr>
                <w:sz w:val="16"/>
                <w:szCs w:val="16"/>
              </w:rPr>
              <w:t>On-network / Chat Group Call / Join Chat Group Session / Active functional alias / Client Originated (CO)</w:t>
            </w:r>
          </w:p>
        </w:tc>
        <w:tc>
          <w:tcPr>
            <w:tcW w:w="792" w:type="dxa"/>
            <w:tcBorders>
              <w:top w:val="single" w:sz="4" w:space="0" w:color="auto"/>
              <w:bottom w:val="single" w:sz="4" w:space="0" w:color="auto"/>
            </w:tcBorders>
            <w:shd w:val="clear" w:color="auto" w:fill="auto"/>
          </w:tcPr>
          <w:p w14:paraId="09EFD1F5" w14:textId="28097AEF" w:rsidR="004B1583" w:rsidRPr="00BF2633" w:rsidRDefault="004B1583" w:rsidP="004B1583">
            <w:pPr>
              <w:pStyle w:val="TAL"/>
              <w:keepNext w:val="0"/>
              <w:keepLines w:val="0"/>
              <w:jc w:val="center"/>
              <w:rPr>
                <w:sz w:val="16"/>
                <w:szCs w:val="16"/>
              </w:rPr>
            </w:pPr>
            <w:r w:rsidRPr="009E3350">
              <w:rPr>
                <w:sz w:val="16"/>
                <w:szCs w:val="16"/>
              </w:rPr>
              <w:t>Rel-15</w:t>
            </w:r>
          </w:p>
        </w:tc>
        <w:tc>
          <w:tcPr>
            <w:tcW w:w="1054" w:type="dxa"/>
            <w:tcBorders>
              <w:top w:val="single" w:sz="4" w:space="0" w:color="auto"/>
              <w:bottom w:val="single" w:sz="4" w:space="0" w:color="auto"/>
            </w:tcBorders>
            <w:shd w:val="clear" w:color="auto" w:fill="auto"/>
          </w:tcPr>
          <w:p w14:paraId="50566CE9" w14:textId="0EBDEE0E" w:rsidR="004B1583" w:rsidRPr="00BF2633" w:rsidRDefault="004B1583" w:rsidP="004B1583">
            <w:pPr>
              <w:pStyle w:val="TAL"/>
              <w:keepNext w:val="0"/>
              <w:keepLines w:val="0"/>
              <w:jc w:val="center"/>
              <w:rPr>
                <w:sz w:val="16"/>
                <w:szCs w:val="16"/>
              </w:rPr>
            </w:pPr>
            <w:r w:rsidRPr="009E3350">
              <w:rPr>
                <w:sz w:val="16"/>
                <w:szCs w:val="16"/>
              </w:rPr>
              <w:t>C01</w:t>
            </w:r>
          </w:p>
        </w:tc>
        <w:tc>
          <w:tcPr>
            <w:tcW w:w="3519" w:type="dxa"/>
            <w:tcBorders>
              <w:top w:val="single" w:sz="4" w:space="0" w:color="auto"/>
              <w:bottom w:val="single" w:sz="4" w:space="0" w:color="auto"/>
            </w:tcBorders>
            <w:shd w:val="clear" w:color="auto" w:fill="auto"/>
          </w:tcPr>
          <w:p w14:paraId="1E9CF65F" w14:textId="276250A6" w:rsidR="004B1583" w:rsidRDefault="004B1583" w:rsidP="004B1583">
            <w:pPr>
              <w:pStyle w:val="TAL"/>
              <w:keepNext w:val="0"/>
              <w:keepLines w:val="0"/>
              <w:rPr>
                <w:sz w:val="16"/>
                <w:szCs w:val="16"/>
              </w:rPr>
            </w:pPr>
            <w:r w:rsidRPr="009E3350">
              <w:rPr>
                <w:sz w:val="16"/>
                <w:szCs w:val="16"/>
              </w:rPr>
              <w:t>IUT containing MCPTT Client</w:t>
            </w:r>
          </w:p>
        </w:tc>
        <w:tc>
          <w:tcPr>
            <w:tcW w:w="1409" w:type="dxa"/>
          </w:tcPr>
          <w:p w14:paraId="06A4582E" w14:textId="77777777" w:rsidR="004B1583" w:rsidRPr="00BF2633" w:rsidRDefault="004B1583" w:rsidP="004B1583">
            <w:pPr>
              <w:pStyle w:val="TAL"/>
              <w:keepNext w:val="0"/>
              <w:keepLines w:val="0"/>
              <w:rPr>
                <w:sz w:val="16"/>
                <w:szCs w:val="16"/>
                <w:lang w:eastAsia="zh-CN"/>
              </w:rPr>
            </w:pPr>
          </w:p>
        </w:tc>
        <w:tc>
          <w:tcPr>
            <w:tcW w:w="1274" w:type="dxa"/>
          </w:tcPr>
          <w:p w14:paraId="69D7A2FE" w14:textId="77777777" w:rsidR="004B1583" w:rsidRPr="00BF2633" w:rsidRDefault="004B1583" w:rsidP="004B1583">
            <w:pPr>
              <w:pStyle w:val="TAL"/>
              <w:keepNext w:val="0"/>
              <w:keepLines w:val="0"/>
              <w:rPr>
                <w:sz w:val="16"/>
                <w:szCs w:val="16"/>
              </w:rPr>
            </w:pPr>
          </w:p>
        </w:tc>
        <w:tc>
          <w:tcPr>
            <w:tcW w:w="1554" w:type="dxa"/>
          </w:tcPr>
          <w:p w14:paraId="1094D2A7" w14:textId="77777777" w:rsidR="004B1583" w:rsidRPr="00BF2633" w:rsidRDefault="004B1583" w:rsidP="004B1583">
            <w:pPr>
              <w:pStyle w:val="TAL"/>
              <w:keepNext w:val="0"/>
              <w:keepLines w:val="0"/>
              <w:rPr>
                <w:sz w:val="16"/>
                <w:szCs w:val="16"/>
              </w:rPr>
            </w:pPr>
          </w:p>
        </w:tc>
        <w:tc>
          <w:tcPr>
            <w:tcW w:w="1554" w:type="dxa"/>
          </w:tcPr>
          <w:p w14:paraId="3862051E" w14:textId="01BCC7AD" w:rsidR="004B1583" w:rsidRPr="008B24CC" w:rsidRDefault="004B1583" w:rsidP="004B1583">
            <w:pPr>
              <w:pStyle w:val="TAC"/>
              <w:rPr>
                <w:sz w:val="16"/>
                <w:szCs w:val="16"/>
              </w:rPr>
            </w:pPr>
            <w:r w:rsidRPr="009E3350">
              <w:rPr>
                <w:sz w:val="16"/>
                <w:szCs w:val="16"/>
              </w:rPr>
              <w:t>Rel-12</w:t>
            </w:r>
          </w:p>
        </w:tc>
      </w:tr>
      <w:tr w:rsidR="004B1583" w:rsidRPr="00BF2633" w14:paraId="449E6B4C" w14:textId="77777777" w:rsidTr="004B1583">
        <w:trPr>
          <w:jc w:val="center"/>
        </w:trPr>
        <w:tc>
          <w:tcPr>
            <w:tcW w:w="1196" w:type="dxa"/>
            <w:shd w:val="clear" w:color="auto" w:fill="auto"/>
          </w:tcPr>
          <w:p w14:paraId="31AEDE62" w14:textId="4244E362" w:rsidR="004B1583" w:rsidRPr="00BF2633" w:rsidRDefault="004B1583" w:rsidP="004B1583">
            <w:pPr>
              <w:pStyle w:val="TAL"/>
              <w:keepNext w:val="0"/>
              <w:keepLines w:val="0"/>
              <w:rPr>
                <w:sz w:val="16"/>
                <w:szCs w:val="16"/>
              </w:rPr>
            </w:pPr>
            <w:r>
              <w:rPr>
                <w:sz w:val="16"/>
                <w:szCs w:val="16"/>
              </w:rPr>
              <w:t>6.1.2.14</w:t>
            </w:r>
          </w:p>
        </w:tc>
        <w:tc>
          <w:tcPr>
            <w:tcW w:w="3652" w:type="dxa"/>
            <w:tcBorders>
              <w:top w:val="single" w:sz="4" w:space="0" w:color="auto"/>
              <w:bottom w:val="single" w:sz="4" w:space="0" w:color="auto"/>
            </w:tcBorders>
            <w:shd w:val="clear" w:color="auto" w:fill="auto"/>
          </w:tcPr>
          <w:p w14:paraId="1C9627A7" w14:textId="67D3EE88" w:rsidR="004B1583" w:rsidRPr="00BF2633" w:rsidRDefault="004B1583" w:rsidP="004B1583">
            <w:pPr>
              <w:pStyle w:val="TAL"/>
              <w:keepNext w:val="0"/>
              <w:keepLines w:val="0"/>
              <w:rPr>
                <w:sz w:val="16"/>
                <w:szCs w:val="16"/>
              </w:rPr>
            </w:pPr>
            <w:r w:rsidRPr="009E3350">
              <w:rPr>
                <w:sz w:val="16"/>
                <w:szCs w:val="16"/>
              </w:rPr>
              <w:t>On-network / Chat Group Call / Chat Group Call Using Pre-established Session / Active functional alias / Client Originated (CO)</w:t>
            </w:r>
          </w:p>
        </w:tc>
        <w:tc>
          <w:tcPr>
            <w:tcW w:w="792" w:type="dxa"/>
            <w:tcBorders>
              <w:top w:val="single" w:sz="4" w:space="0" w:color="auto"/>
              <w:bottom w:val="single" w:sz="4" w:space="0" w:color="auto"/>
            </w:tcBorders>
            <w:shd w:val="clear" w:color="auto" w:fill="auto"/>
          </w:tcPr>
          <w:p w14:paraId="477BE12C" w14:textId="4872D6A2" w:rsidR="004B1583" w:rsidRPr="00BF2633" w:rsidRDefault="004B1583" w:rsidP="004B1583">
            <w:pPr>
              <w:pStyle w:val="TAL"/>
              <w:keepNext w:val="0"/>
              <w:keepLines w:val="0"/>
              <w:jc w:val="center"/>
              <w:rPr>
                <w:sz w:val="16"/>
                <w:szCs w:val="16"/>
              </w:rPr>
            </w:pPr>
            <w:r w:rsidRPr="009E3350">
              <w:rPr>
                <w:sz w:val="16"/>
                <w:szCs w:val="16"/>
              </w:rPr>
              <w:t>Rel-15</w:t>
            </w:r>
          </w:p>
        </w:tc>
        <w:tc>
          <w:tcPr>
            <w:tcW w:w="1054" w:type="dxa"/>
            <w:tcBorders>
              <w:top w:val="single" w:sz="4" w:space="0" w:color="auto"/>
              <w:bottom w:val="single" w:sz="4" w:space="0" w:color="auto"/>
            </w:tcBorders>
            <w:shd w:val="clear" w:color="auto" w:fill="auto"/>
          </w:tcPr>
          <w:p w14:paraId="767A34F7" w14:textId="78A0EF06" w:rsidR="004B1583" w:rsidRPr="00BF2633" w:rsidRDefault="004B1583" w:rsidP="004B1583">
            <w:pPr>
              <w:pStyle w:val="TAL"/>
              <w:keepNext w:val="0"/>
              <w:keepLines w:val="0"/>
              <w:jc w:val="center"/>
              <w:rPr>
                <w:sz w:val="16"/>
                <w:szCs w:val="16"/>
              </w:rPr>
            </w:pPr>
            <w:r w:rsidRPr="009E3350">
              <w:rPr>
                <w:sz w:val="16"/>
                <w:szCs w:val="16"/>
              </w:rPr>
              <w:t>C01</w:t>
            </w:r>
          </w:p>
        </w:tc>
        <w:tc>
          <w:tcPr>
            <w:tcW w:w="3519" w:type="dxa"/>
            <w:tcBorders>
              <w:top w:val="single" w:sz="4" w:space="0" w:color="auto"/>
              <w:bottom w:val="single" w:sz="4" w:space="0" w:color="auto"/>
            </w:tcBorders>
            <w:shd w:val="clear" w:color="auto" w:fill="auto"/>
          </w:tcPr>
          <w:p w14:paraId="494EDBB8" w14:textId="50FEA1C7" w:rsidR="004B1583" w:rsidRDefault="004B1583" w:rsidP="004B1583">
            <w:pPr>
              <w:pStyle w:val="TAL"/>
              <w:keepNext w:val="0"/>
              <w:keepLines w:val="0"/>
              <w:rPr>
                <w:sz w:val="16"/>
                <w:szCs w:val="16"/>
              </w:rPr>
            </w:pPr>
            <w:r w:rsidRPr="009E3350">
              <w:rPr>
                <w:sz w:val="16"/>
                <w:szCs w:val="16"/>
              </w:rPr>
              <w:t>IUT containing MCPTT Client</w:t>
            </w:r>
          </w:p>
        </w:tc>
        <w:tc>
          <w:tcPr>
            <w:tcW w:w="1409" w:type="dxa"/>
          </w:tcPr>
          <w:p w14:paraId="71500293" w14:textId="77777777" w:rsidR="004B1583" w:rsidRPr="00BF2633" w:rsidRDefault="004B1583" w:rsidP="004B1583">
            <w:pPr>
              <w:pStyle w:val="TAL"/>
              <w:keepNext w:val="0"/>
              <w:keepLines w:val="0"/>
              <w:rPr>
                <w:sz w:val="16"/>
                <w:szCs w:val="16"/>
                <w:lang w:eastAsia="zh-CN"/>
              </w:rPr>
            </w:pPr>
          </w:p>
        </w:tc>
        <w:tc>
          <w:tcPr>
            <w:tcW w:w="1274" w:type="dxa"/>
          </w:tcPr>
          <w:p w14:paraId="257FAE5A" w14:textId="77777777" w:rsidR="004B1583" w:rsidRPr="00BF2633" w:rsidRDefault="004B1583" w:rsidP="004B1583">
            <w:pPr>
              <w:pStyle w:val="TAL"/>
              <w:keepNext w:val="0"/>
              <w:keepLines w:val="0"/>
              <w:rPr>
                <w:sz w:val="16"/>
                <w:szCs w:val="16"/>
              </w:rPr>
            </w:pPr>
          </w:p>
        </w:tc>
        <w:tc>
          <w:tcPr>
            <w:tcW w:w="1554" w:type="dxa"/>
          </w:tcPr>
          <w:p w14:paraId="2E506A5E" w14:textId="77777777" w:rsidR="004B1583" w:rsidRPr="00BF2633" w:rsidRDefault="004B1583" w:rsidP="004B1583">
            <w:pPr>
              <w:pStyle w:val="TAL"/>
              <w:keepNext w:val="0"/>
              <w:keepLines w:val="0"/>
              <w:rPr>
                <w:sz w:val="16"/>
                <w:szCs w:val="16"/>
              </w:rPr>
            </w:pPr>
          </w:p>
        </w:tc>
        <w:tc>
          <w:tcPr>
            <w:tcW w:w="1554" w:type="dxa"/>
          </w:tcPr>
          <w:p w14:paraId="5E0D706A" w14:textId="53913F03" w:rsidR="004B1583" w:rsidRPr="008B24CC" w:rsidRDefault="004B1583" w:rsidP="004B1583">
            <w:pPr>
              <w:pStyle w:val="TAC"/>
              <w:rPr>
                <w:sz w:val="16"/>
                <w:szCs w:val="16"/>
              </w:rPr>
            </w:pPr>
            <w:r w:rsidRPr="009E3350">
              <w:rPr>
                <w:sz w:val="16"/>
                <w:szCs w:val="16"/>
              </w:rPr>
              <w:t>Rel-12</w:t>
            </w:r>
          </w:p>
        </w:tc>
      </w:tr>
      <w:tr w:rsidR="004B1583" w:rsidRPr="00BF2633" w14:paraId="4A2F83CE" w14:textId="77777777" w:rsidTr="004B1583">
        <w:trPr>
          <w:jc w:val="center"/>
        </w:trPr>
        <w:tc>
          <w:tcPr>
            <w:tcW w:w="1196" w:type="dxa"/>
            <w:shd w:val="clear" w:color="auto" w:fill="auto"/>
          </w:tcPr>
          <w:p w14:paraId="7CC93E6C" w14:textId="062B2944" w:rsidR="004B1583" w:rsidRPr="00634126" w:rsidRDefault="004B1583" w:rsidP="004B1583">
            <w:pPr>
              <w:pStyle w:val="TAL"/>
              <w:keepNext w:val="0"/>
              <w:keepLines w:val="0"/>
              <w:rPr>
                <w:sz w:val="16"/>
                <w:szCs w:val="16"/>
              </w:rPr>
            </w:pPr>
            <w:r w:rsidRPr="00634126">
              <w:rPr>
                <w:b/>
                <w:bCs/>
                <w:sz w:val="16"/>
                <w:szCs w:val="16"/>
              </w:rPr>
              <w:t>6.1.3</w:t>
            </w:r>
          </w:p>
        </w:tc>
        <w:tc>
          <w:tcPr>
            <w:tcW w:w="3652" w:type="dxa"/>
            <w:tcBorders>
              <w:top w:val="single" w:sz="4" w:space="0" w:color="auto"/>
              <w:bottom w:val="single" w:sz="4" w:space="0" w:color="auto"/>
            </w:tcBorders>
            <w:shd w:val="clear" w:color="auto" w:fill="auto"/>
          </w:tcPr>
          <w:p w14:paraId="4F6CC16D" w14:textId="40DABAA5" w:rsidR="004B1583" w:rsidRPr="00634126" w:rsidRDefault="004B1583" w:rsidP="004B1583">
            <w:pPr>
              <w:pStyle w:val="TAL"/>
              <w:keepNext w:val="0"/>
              <w:keepLines w:val="0"/>
              <w:rPr>
                <w:sz w:val="16"/>
                <w:szCs w:val="16"/>
              </w:rPr>
            </w:pPr>
            <w:r w:rsidRPr="009E3350">
              <w:rPr>
                <w:b/>
                <w:bCs/>
                <w:sz w:val="16"/>
                <w:szCs w:val="16"/>
              </w:rPr>
              <w:t>Conference Event Package</w:t>
            </w:r>
          </w:p>
        </w:tc>
        <w:tc>
          <w:tcPr>
            <w:tcW w:w="792" w:type="dxa"/>
            <w:tcBorders>
              <w:top w:val="single" w:sz="4" w:space="0" w:color="auto"/>
              <w:bottom w:val="single" w:sz="4" w:space="0" w:color="auto"/>
            </w:tcBorders>
            <w:shd w:val="clear" w:color="auto" w:fill="auto"/>
          </w:tcPr>
          <w:p w14:paraId="1A4546BF" w14:textId="77777777" w:rsidR="004B1583" w:rsidRPr="00BF2633" w:rsidRDefault="004B1583" w:rsidP="004B1583">
            <w:pPr>
              <w:pStyle w:val="TAL"/>
              <w:keepNext w:val="0"/>
              <w:keepLines w:val="0"/>
              <w:jc w:val="center"/>
              <w:rPr>
                <w:sz w:val="16"/>
                <w:szCs w:val="16"/>
              </w:rPr>
            </w:pPr>
          </w:p>
        </w:tc>
        <w:tc>
          <w:tcPr>
            <w:tcW w:w="1054" w:type="dxa"/>
            <w:tcBorders>
              <w:top w:val="single" w:sz="4" w:space="0" w:color="auto"/>
              <w:bottom w:val="single" w:sz="4" w:space="0" w:color="auto"/>
            </w:tcBorders>
            <w:shd w:val="clear" w:color="auto" w:fill="auto"/>
          </w:tcPr>
          <w:p w14:paraId="6EB7C030" w14:textId="77777777" w:rsidR="004B1583" w:rsidRPr="00BF2633" w:rsidRDefault="004B1583" w:rsidP="004B1583">
            <w:pPr>
              <w:pStyle w:val="TAL"/>
              <w:keepNext w:val="0"/>
              <w:keepLines w:val="0"/>
              <w:jc w:val="center"/>
              <w:rPr>
                <w:sz w:val="16"/>
                <w:szCs w:val="16"/>
              </w:rPr>
            </w:pPr>
          </w:p>
        </w:tc>
        <w:tc>
          <w:tcPr>
            <w:tcW w:w="3519" w:type="dxa"/>
            <w:tcBorders>
              <w:top w:val="single" w:sz="4" w:space="0" w:color="auto"/>
              <w:bottom w:val="single" w:sz="4" w:space="0" w:color="auto"/>
            </w:tcBorders>
            <w:shd w:val="clear" w:color="auto" w:fill="auto"/>
          </w:tcPr>
          <w:p w14:paraId="1A54D120" w14:textId="77777777" w:rsidR="004B1583" w:rsidRDefault="004B1583" w:rsidP="004B1583">
            <w:pPr>
              <w:pStyle w:val="TAL"/>
              <w:keepNext w:val="0"/>
              <w:keepLines w:val="0"/>
              <w:rPr>
                <w:sz w:val="16"/>
                <w:szCs w:val="16"/>
              </w:rPr>
            </w:pPr>
          </w:p>
        </w:tc>
        <w:tc>
          <w:tcPr>
            <w:tcW w:w="1409" w:type="dxa"/>
          </w:tcPr>
          <w:p w14:paraId="42E76A74" w14:textId="77777777" w:rsidR="004B1583" w:rsidRPr="00BF2633" w:rsidRDefault="004B1583" w:rsidP="004B1583">
            <w:pPr>
              <w:pStyle w:val="TAL"/>
              <w:keepNext w:val="0"/>
              <w:keepLines w:val="0"/>
              <w:rPr>
                <w:sz w:val="16"/>
                <w:szCs w:val="16"/>
                <w:lang w:eastAsia="zh-CN"/>
              </w:rPr>
            </w:pPr>
          </w:p>
        </w:tc>
        <w:tc>
          <w:tcPr>
            <w:tcW w:w="1274" w:type="dxa"/>
          </w:tcPr>
          <w:p w14:paraId="42EBB5F6" w14:textId="77777777" w:rsidR="004B1583" w:rsidRPr="00BF2633" w:rsidRDefault="004B1583" w:rsidP="004B1583">
            <w:pPr>
              <w:pStyle w:val="TAL"/>
              <w:keepNext w:val="0"/>
              <w:keepLines w:val="0"/>
              <w:rPr>
                <w:sz w:val="16"/>
                <w:szCs w:val="16"/>
              </w:rPr>
            </w:pPr>
          </w:p>
        </w:tc>
        <w:tc>
          <w:tcPr>
            <w:tcW w:w="1554" w:type="dxa"/>
          </w:tcPr>
          <w:p w14:paraId="67B085B1" w14:textId="77777777" w:rsidR="004B1583" w:rsidRPr="00BF2633" w:rsidRDefault="004B1583" w:rsidP="004B1583">
            <w:pPr>
              <w:pStyle w:val="TAL"/>
              <w:keepNext w:val="0"/>
              <w:keepLines w:val="0"/>
              <w:rPr>
                <w:sz w:val="16"/>
                <w:szCs w:val="16"/>
              </w:rPr>
            </w:pPr>
          </w:p>
        </w:tc>
        <w:tc>
          <w:tcPr>
            <w:tcW w:w="1554" w:type="dxa"/>
          </w:tcPr>
          <w:p w14:paraId="7A05C3A5" w14:textId="77777777" w:rsidR="004B1583" w:rsidRPr="008B24CC" w:rsidRDefault="004B1583" w:rsidP="004B1583">
            <w:pPr>
              <w:pStyle w:val="TAC"/>
              <w:rPr>
                <w:sz w:val="16"/>
                <w:szCs w:val="16"/>
              </w:rPr>
            </w:pPr>
          </w:p>
        </w:tc>
      </w:tr>
      <w:tr w:rsidR="004B1583" w:rsidRPr="00BF2633" w14:paraId="0C3CBC06" w14:textId="77777777" w:rsidTr="004B1583">
        <w:trPr>
          <w:jc w:val="center"/>
        </w:trPr>
        <w:tc>
          <w:tcPr>
            <w:tcW w:w="1196" w:type="dxa"/>
            <w:shd w:val="clear" w:color="auto" w:fill="auto"/>
          </w:tcPr>
          <w:p w14:paraId="73525EEE" w14:textId="22371479" w:rsidR="004B1583" w:rsidRPr="00BF2633" w:rsidRDefault="004B1583" w:rsidP="004B1583">
            <w:pPr>
              <w:pStyle w:val="TAL"/>
              <w:keepNext w:val="0"/>
              <w:keepLines w:val="0"/>
              <w:rPr>
                <w:sz w:val="16"/>
                <w:szCs w:val="16"/>
              </w:rPr>
            </w:pPr>
            <w:r>
              <w:rPr>
                <w:sz w:val="16"/>
                <w:szCs w:val="16"/>
              </w:rPr>
              <w:t>6.1.3.1</w:t>
            </w:r>
          </w:p>
        </w:tc>
        <w:tc>
          <w:tcPr>
            <w:tcW w:w="3652" w:type="dxa"/>
            <w:tcBorders>
              <w:top w:val="single" w:sz="4" w:space="0" w:color="auto"/>
              <w:bottom w:val="single" w:sz="4" w:space="0" w:color="auto"/>
            </w:tcBorders>
            <w:shd w:val="clear" w:color="auto" w:fill="auto"/>
          </w:tcPr>
          <w:p w14:paraId="3A10D66F" w14:textId="36193934" w:rsidR="004B1583" w:rsidRPr="00BF2633" w:rsidRDefault="004B1583" w:rsidP="004B1583">
            <w:pPr>
              <w:pStyle w:val="TAL"/>
              <w:keepNext w:val="0"/>
              <w:keepLines w:val="0"/>
              <w:rPr>
                <w:sz w:val="16"/>
                <w:szCs w:val="16"/>
              </w:rPr>
            </w:pPr>
            <w:r w:rsidRPr="009E3350">
              <w:rPr>
                <w:sz w:val="16"/>
                <w:szCs w:val="16"/>
              </w:rPr>
              <w:t>On-network / Conference Event Package / Subscription to Conference Event Package / Termination of subscription</w:t>
            </w:r>
          </w:p>
        </w:tc>
        <w:tc>
          <w:tcPr>
            <w:tcW w:w="792" w:type="dxa"/>
            <w:tcBorders>
              <w:top w:val="single" w:sz="4" w:space="0" w:color="auto"/>
              <w:bottom w:val="single" w:sz="4" w:space="0" w:color="auto"/>
            </w:tcBorders>
            <w:shd w:val="clear" w:color="auto" w:fill="auto"/>
          </w:tcPr>
          <w:p w14:paraId="32FF3179" w14:textId="00B4522B" w:rsidR="004B1583" w:rsidRPr="00BF2633" w:rsidRDefault="004B1583" w:rsidP="004B1583">
            <w:pPr>
              <w:pStyle w:val="TAL"/>
              <w:keepNext w:val="0"/>
              <w:keepLines w:val="0"/>
              <w:jc w:val="center"/>
              <w:rPr>
                <w:sz w:val="16"/>
                <w:szCs w:val="16"/>
              </w:rPr>
            </w:pPr>
            <w:r w:rsidRPr="009E3350">
              <w:rPr>
                <w:sz w:val="16"/>
                <w:szCs w:val="16"/>
              </w:rPr>
              <w:t>Rel-15</w:t>
            </w:r>
          </w:p>
        </w:tc>
        <w:tc>
          <w:tcPr>
            <w:tcW w:w="1054" w:type="dxa"/>
            <w:tcBorders>
              <w:top w:val="single" w:sz="4" w:space="0" w:color="auto"/>
              <w:bottom w:val="single" w:sz="4" w:space="0" w:color="auto"/>
            </w:tcBorders>
            <w:shd w:val="clear" w:color="auto" w:fill="auto"/>
          </w:tcPr>
          <w:p w14:paraId="0319BDEF" w14:textId="20C0D9AB" w:rsidR="004B1583" w:rsidRPr="00BF2633" w:rsidRDefault="004B1583" w:rsidP="004B1583">
            <w:pPr>
              <w:pStyle w:val="TAL"/>
              <w:keepNext w:val="0"/>
              <w:keepLines w:val="0"/>
              <w:jc w:val="center"/>
              <w:rPr>
                <w:sz w:val="16"/>
                <w:szCs w:val="16"/>
              </w:rPr>
            </w:pPr>
            <w:r>
              <w:rPr>
                <w:sz w:val="16"/>
                <w:szCs w:val="16"/>
              </w:rPr>
              <w:t>C01</w:t>
            </w:r>
          </w:p>
        </w:tc>
        <w:tc>
          <w:tcPr>
            <w:tcW w:w="3519" w:type="dxa"/>
            <w:tcBorders>
              <w:top w:val="single" w:sz="4" w:space="0" w:color="auto"/>
              <w:bottom w:val="single" w:sz="4" w:space="0" w:color="auto"/>
            </w:tcBorders>
            <w:shd w:val="clear" w:color="auto" w:fill="auto"/>
          </w:tcPr>
          <w:p w14:paraId="0D983E89" w14:textId="216B48BF" w:rsidR="004B1583" w:rsidRDefault="004B1583" w:rsidP="004B1583">
            <w:pPr>
              <w:pStyle w:val="TAL"/>
              <w:keepNext w:val="0"/>
              <w:keepLines w:val="0"/>
              <w:rPr>
                <w:sz w:val="16"/>
                <w:szCs w:val="16"/>
              </w:rPr>
            </w:pPr>
            <w:r>
              <w:rPr>
                <w:sz w:val="16"/>
                <w:szCs w:val="16"/>
              </w:rPr>
              <w:t>IUT containing MCPTT Client</w:t>
            </w:r>
          </w:p>
        </w:tc>
        <w:tc>
          <w:tcPr>
            <w:tcW w:w="1409" w:type="dxa"/>
          </w:tcPr>
          <w:p w14:paraId="24A3D6E7" w14:textId="77777777" w:rsidR="004B1583" w:rsidRPr="00BF2633" w:rsidRDefault="004B1583" w:rsidP="004B1583">
            <w:pPr>
              <w:pStyle w:val="TAL"/>
              <w:keepNext w:val="0"/>
              <w:keepLines w:val="0"/>
              <w:rPr>
                <w:sz w:val="16"/>
                <w:szCs w:val="16"/>
                <w:lang w:eastAsia="zh-CN"/>
              </w:rPr>
            </w:pPr>
          </w:p>
        </w:tc>
        <w:tc>
          <w:tcPr>
            <w:tcW w:w="1274" w:type="dxa"/>
          </w:tcPr>
          <w:p w14:paraId="3C783130" w14:textId="77777777" w:rsidR="004B1583" w:rsidRPr="00BF2633" w:rsidRDefault="004B1583" w:rsidP="004B1583">
            <w:pPr>
              <w:pStyle w:val="TAL"/>
              <w:keepNext w:val="0"/>
              <w:keepLines w:val="0"/>
              <w:rPr>
                <w:sz w:val="16"/>
                <w:szCs w:val="16"/>
              </w:rPr>
            </w:pPr>
          </w:p>
        </w:tc>
        <w:tc>
          <w:tcPr>
            <w:tcW w:w="1554" w:type="dxa"/>
          </w:tcPr>
          <w:p w14:paraId="6A03CD09" w14:textId="77777777" w:rsidR="004B1583" w:rsidRPr="00BF2633" w:rsidRDefault="004B1583" w:rsidP="004B1583">
            <w:pPr>
              <w:pStyle w:val="TAL"/>
              <w:keepNext w:val="0"/>
              <w:keepLines w:val="0"/>
              <w:rPr>
                <w:sz w:val="16"/>
                <w:szCs w:val="16"/>
              </w:rPr>
            </w:pPr>
          </w:p>
        </w:tc>
        <w:tc>
          <w:tcPr>
            <w:tcW w:w="1554" w:type="dxa"/>
          </w:tcPr>
          <w:p w14:paraId="2EDDC0DD" w14:textId="2BD27B47" w:rsidR="004B1583" w:rsidRPr="008B24CC" w:rsidRDefault="004B1583" w:rsidP="004B1583">
            <w:pPr>
              <w:pStyle w:val="TAC"/>
              <w:rPr>
                <w:sz w:val="16"/>
                <w:szCs w:val="16"/>
              </w:rPr>
            </w:pPr>
            <w:r w:rsidRPr="009E3350">
              <w:rPr>
                <w:sz w:val="16"/>
                <w:szCs w:val="16"/>
              </w:rPr>
              <w:t>Rel-12</w:t>
            </w:r>
          </w:p>
        </w:tc>
      </w:tr>
      <w:tr w:rsidR="004B1583" w:rsidRPr="00BF2633" w14:paraId="16FCE9F8" w14:textId="77777777" w:rsidTr="004B1583">
        <w:trPr>
          <w:jc w:val="center"/>
        </w:trPr>
        <w:tc>
          <w:tcPr>
            <w:tcW w:w="1196" w:type="dxa"/>
            <w:shd w:val="clear" w:color="auto" w:fill="auto"/>
          </w:tcPr>
          <w:p w14:paraId="4390C752" w14:textId="44D0113F" w:rsidR="004B1583" w:rsidRPr="00634126" w:rsidRDefault="004B1583" w:rsidP="004B1583">
            <w:pPr>
              <w:pStyle w:val="TAL"/>
              <w:keepNext w:val="0"/>
              <w:keepLines w:val="0"/>
              <w:rPr>
                <w:sz w:val="16"/>
                <w:szCs w:val="16"/>
              </w:rPr>
            </w:pPr>
            <w:r w:rsidRPr="00634126">
              <w:rPr>
                <w:b/>
                <w:bCs/>
                <w:sz w:val="16"/>
                <w:szCs w:val="16"/>
              </w:rPr>
              <w:t>6.1.4</w:t>
            </w:r>
          </w:p>
        </w:tc>
        <w:tc>
          <w:tcPr>
            <w:tcW w:w="3652" w:type="dxa"/>
            <w:tcBorders>
              <w:top w:val="single" w:sz="4" w:space="0" w:color="auto"/>
              <w:bottom w:val="single" w:sz="4" w:space="0" w:color="auto"/>
            </w:tcBorders>
            <w:shd w:val="clear" w:color="auto" w:fill="auto"/>
          </w:tcPr>
          <w:p w14:paraId="243B67D0" w14:textId="7D3273CA" w:rsidR="004B1583" w:rsidRPr="00634126" w:rsidRDefault="004B1583" w:rsidP="004B1583">
            <w:pPr>
              <w:pStyle w:val="TAL"/>
              <w:keepNext w:val="0"/>
              <w:keepLines w:val="0"/>
              <w:rPr>
                <w:sz w:val="16"/>
                <w:szCs w:val="16"/>
              </w:rPr>
            </w:pPr>
            <w:r w:rsidRPr="009E3350">
              <w:rPr>
                <w:b/>
                <w:bCs/>
                <w:sz w:val="16"/>
                <w:szCs w:val="16"/>
              </w:rPr>
              <w:t>Remote Change of Selected Group</w:t>
            </w:r>
          </w:p>
        </w:tc>
        <w:tc>
          <w:tcPr>
            <w:tcW w:w="792" w:type="dxa"/>
            <w:tcBorders>
              <w:top w:val="single" w:sz="4" w:space="0" w:color="auto"/>
              <w:bottom w:val="single" w:sz="4" w:space="0" w:color="auto"/>
            </w:tcBorders>
            <w:shd w:val="clear" w:color="auto" w:fill="auto"/>
          </w:tcPr>
          <w:p w14:paraId="160A53EF" w14:textId="77777777" w:rsidR="004B1583" w:rsidRPr="00BF2633" w:rsidRDefault="004B1583" w:rsidP="004B1583">
            <w:pPr>
              <w:pStyle w:val="TAL"/>
              <w:keepNext w:val="0"/>
              <w:keepLines w:val="0"/>
              <w:jc w:val="center"/>
              <w:rPr>
                <w:sz w:val="16"/>
                <w:szCs w:val="16"/>
              </w:rPr>
            </w:pPr>
          </w:p>
        </w:tc>
        <w:tc>
          <w:tcPr>
            <w:tcW w:w="1054" w:type="dxa"/>
            <w:tcBorders>
              <w:top w:val="single" w:sz="4" w:space="0" w:color="auto"/>
              <w:bottom w:val="single" w:sz="4" w:space="0" w:color="auto"/>
            </w:tcBorders>
            <w:shd w:val="clear" w:color="auto" w:fill="auto"/>
          </w:tcPr>
          <w:p w14:paraId="2542A23C" w14:textId="77777777" w:rsidR="004B1583" w:rsidRPr="00BF2633" w:rsidRDefault="004B1583" w:rsidP="004B1583">
            <w:pPr>
              <w:pStyle w:val="TAL"/>
              <w:keepNext w:val="0"/>
              <w:keepLines w:val="0"/>
              <w:jc w:val="center"/>
              <w:rPr>
                <w:sz w:val="16"/>
                <w:szCs w:val="16"/>
              </w:rPr>
            </w:pPr>
          </w:p>
        </w:tc>
        <w:tc>
          <w:tcPr>
            <w:tcW w:w="3519" w:type="dxa"/>
            <w:tcBorders>
              <w:top w:val="single" w:sz="4" w:space="0" w:color="auto"/>
              <w:bottom w:val="single" w:sz="4" w:space="0" w:color="auto"/>
            </w:tcBorders>
            <w:shd w:val="clear" w:color="auto" w:fill="auto"/>
          </w:tcPr>
          <w:p w14:paraId="0856AA4C" w14:textId="77777777" w:rsidR="004B1583" w:rsidRDefault="004B1583" w:rsidP="004B1583">
            <w:pPr>
              <w:pStyle w:val="TAL"/>
              <w:keepNext w:val="0"/>
              <w:keepLines w:val="0"/>
              <w:rPr>
                <w:sz w:val="16"/>
                <w:szCs w:val="16"/>
              </w:rPr>
            </w:pPr>
          </w:p>
        </w:tc>
        <w:tc>
          <w:tcPr>
            <w:tcW w:w="1409" w:type="dxa"/>
          </w:tcPr>
          <w:p w14:paraId="7FCFD88F" w14:textId="77777777" w:rsidR="004B1583" w:rsidRPr="00BF2633" w:rsidRDefault="004B1583" w:rsidP="004B1583">
            <w:pPr>
              <w:pStyle w:val="TAL"/>
              <w:keepNext w:val="0"/>
              <w:keepLines w:val="0"/>
              <w:rPr>
                <w:sz w:val="16"/>
                <w:szCs w:val="16"/>
                <w:lang w:eastAsia="zh-CN"/>
              </w:rPr>
            </w:pPr>
          </w:p>
        </w:tc>
        <w:tc>
          <w:tcPr>
            <w:tcW w:w="1274" w:type="dxa"/>
          </w:tcPr>
          <w:p w14:paraId="63B3D391" w14:textId="77777777" w:rsidR="004B1583" w:rsidRPr="00BF2633" w:rsidRDefault="004B1583" w:rsidP="004B1583">
            <w:pPr>
              <w:pStyle w:val="TAL"/>
              <w:keepNext w:val="0"/>
              <w:keepLines w:val="0"/>
              <w:rPr>
                <w:sz w:val="16"/>
                <w:szCs w:val="16"/>
              </w:rPr>
            </w:pPr>
          </w:p>
        </w:tc>
        <w:tc>
          <w:tcPr>
            <w:tcW w:w="1554" w:type="dxa"/>
          </w:tcPr>
          <w:p w14:paraId="04C857FE" w14:textId="77777777" w:rsidR="004B1583" w:rsidRPr="00BF2633" w:rsidRDefault="004B1583" w:rsidP="004B1583">
            <w:pPr>
              <w:pStyle w:val="TAL"/>
              <w:keepNext w:val="0"/>
              <w:keepLines w:val="0"/>
              <w:rPr>
                <w:sz w:val="16"/>
                <w:szCs w:val="16"/>
              </w:rPr>
            </w:pPr>
          </w:p>
        </w:tc>
        <w:tc>
          <w:tcPr>
            <w:tcW w:w="1554" w:type="dxa"/>
          </w:tcPr>
          <w:p w14:paraId="14E4577C" w14:textId="77777777" w:rsidR="004B1583" w:rsidRPr="008B24CC" w:rsidRDefault="004B1583" w:rsidP="004B1583">
            <w:pPr>
              <w:pStyle w:val="TAC"/>
              <w:rPr>
                <w:sz w:val="16"/>
                <w:szCs w:val="16"/>
              </w:rPr>
            </w:pPr>
          </w:p>
        </w:tc>
      </w:tr>
      <w:tr w:rsidR="004B1583" w:rsidRPr="00BF2633" w14:paraId="70A3C7D0" w14:textId="77777777" w:rsidTr="004B1583">
        <w:trPr>
          <w:jc w:val="center"/>
        </w:trPr>
        <w:tc>
          <w:tcPr>
            <w:tcW w:w="1196" w:type="dxa"/>
            <w:shd w:val="clear" w:color="auto" w:fill="auto"/>
          </w:tcPr>
          <w:p w14:paraId="376D622B" w14:textId="13910312" w:rsidR="004B1583" w:rsidRPr="00BF2633" w:rsidRDefault="004B1583" w:rsidP="004B1583">
            <w:pPr>
              <w:pStyle w:val="TAL"/>
              <w:keepNext w:val="0"/>
              <w:keepLines w:val="0"/>
              <w:rPr>
                <w:sz w:val="16"/>
                <w:szCs w:val="16"/>
              </w:rPr>
            </w:pPr>
            <w:r>
              <w:rPr>
                <w:sz w:val="16"/>
                <w:szCs w:val="16"/>
              </w:rPr>
              <w:t>6.1.4.1</w:t>
            </w:r>
          </w:p>
        </w:tc>
        <w:tc>
          <w:tcPr>
            <w:tcW w:w="3652" w:type="dxa"/>
            <w:tcBorders>
              <w:top w:val="single" w:sz="4" w:space="0" w:color="auto"/>
              <w:bottom w:val="single" w:sz="4" w:space="0" w:color="auto"/>
            </w:tcBorders>
            <w:shd w:val="clear" w:color="auto" w:fill="auto"/>
          </w:tcPr>
          <w:p w14:paraId="7A5BCB75" w14:textId="3D2F9897" w:rsidR="004B1583" w:rsidRPr="00BF2633" w:rsidRDefault="004B1583" w:rsidP="004B1583">
            <w:pPr>
              <w:pStyle w:val="TAL"/>
              <w:keepNext w:val="0"/>
              <w:keepLines w:val="0"/>
              <w:rPr>
                <w:sz w:val="16"/>
                <w:szCs w:val="16"/>
              </w:rPr>
            </w:pPr>
            <w:r w:rsidRPr="009E3350">
              <w:rPr>
                <w:sz w:val="16"/>
                <w:szCs w:val="16"/>
              </w:rPr>
              <w:t xml:space="preserve">On-network / Remote Change of </w:t>
            </w:r>
            <w:r w:rsidRPr="009E3350">
              <w:rPr>
                <w:noProof/>
                <w:sz w:val="16"/>
                <w:szCs w:val="16"/>
              </w:rPr>
              <w:t>Selected Group / Selected Group Change of Targeted User / Client Originated (CO)</w:t>
            </w:r>
          </w:p>
        </w:tc>
        <w:tc>
          <w:tcPr>
            <w:tcW w:w="792" w:type="dxa"/>
            <w:tcBorders>
              <w:top w:val="single" w:sz="4" w:space="0" w:color="auto"/>
              <w:bottom w:val="single" w:sz="4" w:space="0" w:color="auto"/>
            </w:tcBorders>
            <w:shd w:val="clear" w:color="auto" w:fill="auto"/>
          </w:tcPr>
          <w:p w14:paraId="2E993E6B" w14:textId="65FDA488" w:rsidR="004B1583" w:rsidRPr="00BF2633" w:rsidRDefault="004B1583" w:rsidP="004B1583">
            <w:pPr>
              <w:pStyle w:val="TAL"/>
              <w:keepNext w:val="0"/>
              <w:keepLines w:val="0"/>
              <w:jc w:val="center"/>
              <w:rPr>
                <w:sz w:val="16"/>
                <w:szCs w:val="16"/>
              </w:rPr>
            </w:pPr>
            <w:r w:rsidRPr="009E3350">
              <w:rPr>
                <w:sz w:val="16"/>
                <w:szCs w:val="16"/>
              </w:rPr>
              <w:t>Rel-15</w:t>
            </w:r>
          </w:p>
        </w:tc>
        <w:tc>
          <w:tcPr>
            <w:tcW w:w="1054" w:type="dxa"/>
            <w:tcBorders>
              <w:top w:val="single" w:sz="4" w:space="0" w:color="auto"/>
              <w:bottom w:val="single" w:sz="4" w:space="0" w:color="auto"/>
            </w:tcBorders>
            <w:shd w:val="clear" w:color="auto" w:fill="auto"/>
          </w:tcPr>
          <w:p w14:paraId="47FC4C89" w14:textId="4E9DE0C7" w:rsidR="004B1583" w:rsidRPr="00BF2633" w:rsidRDefault="004B1583" w:rsidP="004B1583">
            <w:pPr>
              <w:pStyle w:val="TAL"/>
              <w:keepNext w:val="0"/>
              <w:keepLines w:val="0"/>
              <w:jc w:val="center"/>
              <w:rPr>
                <w:sz w:val="16"/>
                <w:szCs w:val="16"/>
              </w:rPr>
            </w:pPr>
            <w:r>
              <w:rPr>
                <w:sz w:val="16"/>
                <w:szCs w:val="16"/>
              </w:rPr>
              <w:t>C01</w:t>
            </w:r>
          </w:p>
        </w:tc>
        <w:tc>
          <w:tcPr>
            <w:tcW w:w="3519" w:type="dxa"/>
            <w:tcBorders>
              <w:top w:val="single" w:sz="4" w:space="0" w:color="auto"/>
              <w:bottom w:val="single" w:sz="4" w:space="0" w:color="auto"/>
            </w:tcBorders>
            <w:shd w:val="clear" w:color="auto" w:fill="auto"/>
          </w:tcPr>
          <w:p w14:paraId="3511106B" w14:textId="19C5174D" w:rsidR="004B1583" w:rsidRDefault="004B1583" w:rsidP="004B1583">
            <w:pPr>
              <w:pStyle w:val="TAL"/>
              <w:keepNext w:val="0"/>
              <w:keepLines w:val="0"/>
              <w:rPr>
                <w:sz w:val="16"/>
                <w:szCs w:val="16"/>
              </w:rPr>
            </w:pPr>
            <w:r>
              <w:rPr>
                <w:sz w:val="16"/>
                <w:szCs w:val="16"/>
              </w:rPr>
              <w:t>IUT containing MCPTT Client</w:t>
            </w:r>
          </w:p>
        </w:tc>
        <w:tc>
          <w:tcPr>
            <w:tcW w:w="1409" w:type="dxa"/>
          </w:tcPr>
          <w:p w14:paraId="6AAF9AE1" w14:textId="77777777" w:rsidR="004B1583" w:rsidRPr="00BF2633" w:rsidRDefault="004B1583" w:rsidP="004B1583">
            <w:pPr>
              <w:pStyle w:val="TAL"/>
              <w:keepNext w:val="0"/>
              <w:keepLines w:val="0"/>
              <w:rPr>
                <w:sz w:val="16"/>
                <w:szCs w:val="16"/>
                <w:lang w:eastAsia="zh-CN"/>
              </w:rPr>
            </w:pPr>
          </w:p>
        </w:tc>
        <w:tc>
          <w:tcPr>
            <w:tcW w:w="1274" w:type="dxa"/>
          </w:tcPr>
          <w:p w14:paraId="6DD5AAEA" w14:textId="77777777" w:rsidR="004B1583" w:rsidRPr="00BF2633" w:rsidRDefault="004B1583" w:rsidP="004B1583">
            <w:pPr>
              <w:pStyle w:val="TAL"/>
              <w:keepNext w:val="0"/>
              <w:keepLines w:val="0"/>
              <w:rPr>
                <w:sz w:val="16"/>
                <w:szCs w:val="16"/>
              </w:rPr>
            </w:pPr>
          </w:p>
        </w:tc>
        <w:tc>
          <w:tcPr>
            <w:tcW w:w="1554" w:type="dxa"/>
          </w:tcPr>
          <w:p w14:paraId="390AB28B" w14:textId="77777777" w:rsidR="004B1583" w:rsidRPr="00BF2633" w:rsidRDefault="004B1583" w:rsidP="004B1583">
            <w:pPr>
              <w:pStyle w:val="TAL"/>
              <w:keepNext w:val="0"/>
              <w:keepLines w:val="0"/>
              <w:rPr>
                <w:sz w:val="16"/>
                <w:szCs w:val="16"/>
              </w:rPr>
            </w:pPr>
          </w:p>
        </w:tc>
        <w:tc>
          <w:tcPr>
            <w:tcW w:w="1554" w:type="dxa"/>
          </w:tcPr>
          <w:p w14:paraId="6A7048BF" w14:textId="391B92C1" w:rsidR="004B1583" w:rsidRPr="008B24CC" w:rsidRDefault="004B1583" w:rsidP="004B1583">
            <w:pPr>
              <w:pStyle w:val="TAC"/>
              <w:rPr>
                <w:sz w:val="16"/>
                <w:szCs w:val="16"/>
              </w:rPr>
            </w:pPr>
            <w:r w:rsidRPr="009E3350">
              <w:rPr>
                <w:sz w:val="16"/>
                <w:szCs w:val="16"/>
              </w:rPr>
              <w:t>Rel-12</w:t>
            </w:r>
          </w:p>
        </w:tc>
      </w:tr>
      <w:tr w:rsidR="004B1583" w:rsidRPr="00BF2633" w14:paraId="684FF169" w14:textId="77777777" w:rsidTr="004B1583">
        <w:trPr>
          <w:jc w:val="center"/>
        </w:trPr>
        <w:tc>
          <w:tcPr>
            <w:tcW w:w="1196" w:type="dxa"/>
            <w:shd w:val="clear" w:color="auto" w:fill="auto"/>
          </w:tcPr>
          <w:p w14:paraId="0BCCD048" w14:textId="71D9CF46" w:rsidR="004B1583" w:rsidRPr="00BF2633" w:rsidRDefault="004B1583" w:rsidP="004B1583">
            <w:pPr>
              <w:pStyle w:val="TAL"/>
              <w:keepNext w:val="0"/>
              <w:keepLines w:val="0"/>
              <w:rPr>
                <w:sz w:val="16"/>
                <w:szCs w:val="16"/>
              </w:rPr>
            </w:pPr>
            <w:r>
              <w:rPr>
                <w:sz w:val="16"/>
                <w:szCs w:val="16"/>
              </w:rPr>
              <w:t>6.1.4.2</w:t>
            </w:r>
          </w:p>
        </w:tc>
        <w:tc>
          <w:tcPr>
            <w:tcW w:w="3652" w:type="dxa"/>
            <w:tcBorders>
              <w:top w:val="single" w:sz="4" w:space="0" w:color="auto"/>
              <w:bottom w:val="single" w:sz="4" w:space="0" w:color="auto"/>
            </w:tcBorders>
            <w:shd w:val="clear" w:color="auto" w:fill="auto"/>
          </w:tcPr>
          <w:p w14:paraId="4B5F138D" w14:textId="4BF1B67A" w:rsidR="004B1583" w:rsidRPr="00BF2633" w:rsidRDefault="004B1583" w:rsidP="004B1583">
            <w:pPr>
              <w:pStyle w:val="TAL"/>
              <w:keepNext w:val="0"/>
              <w:keepLines w:val="0"/>
              <w:rPr>
                <w:sz w:val="16"/>
                <w:szCs w:val="16"/>
              </w:rPr>
            </w:pPr>
            <w:r w:rsidRPr="009E3350">
              <w:rPr>
                <w:noProof/>
                <w:sz w:val="16"/>
                <w:szCs w:val="16"/>
              </w:rPr>
              <w:t>On-network / Remote Change of Selected Group / Selected Group Change of Targeted User / Client Terminated (CT)</w:t>
            </w:r>
          </w:p>
        </w:tc>
        <w:tc>
          <w:tcPr>
            <w:tcW w:w="792" w:type="dxa"/>
            <w:tcBorders>
              <w:top w:val="single" w:sz="4" w:space="0" w:color="auto"/>
              <w:bottom w:val="single" w:sz="4" w:space="0" w:color="auto"/>
            </w:tcBorders>
            <w:shd w:val="clear" w:color="auto" w:fill="auto"/>
          </w:tcPr>
          <w:p w14:paraId="197DE74F" w14:textId="12F23E84" w:rsidR="004B1583" w:rsidRPr="00BF2633" w:rsidRDefault="004B1583" w:rsidP="004B1583">
            <w:pPr>
              <w:pStyle w:val="TAL"/>
              <w:keepNext w:val="0"/>
              <w:keepLines w:val="0"/>
              <w:jc w:val="center"/>
              <w:rPr>
                <w:sz w:val="16"/>
                <w:szCs w:val="16"/>
              </w:rPr>
            </w:pPr>
            <w:r w:rsidRPr="009E3350">
              <w:rPr>
                <w:sz w:val="16"/>
                <w:szCs w:val="16"/>
              </w:rPr>
              <w:t>Rel-15</w:t>
            </w:r>
          </w:p>
        </w:tc>
        <w:tc>
          <w:tcPr>
            <w:tcW w:w="1054" w:type="dxa"/>
            <w:tcBorders>
              <w:top w:val="single" w:sz="4" w:space="0" w:color="auto"/>
              <w:bottom w:val="single" w:sz="4" w:space="0" w:color="auto"/>
            </w:tcBorders>
            <w:shd w:val="clear" w:color="auto" w:fill="auto"/>
          </w:tcPr>
          <w:p w14:paraId="0E1F886F" w14:textId="7254F969" w:rsidR="004B1583" w:rsidRPr="00BF2633" w:rsidRDefault="004B1583" w:rsidP="004B1583">
            <w:pPr>
              <w:pStyle w:val="TAL"/>
              <w:keepNext w:val="0"/>
              <w:keepLines w:val="0"/>
              <w:jc w:val="center"/>
              <w:rPr>
                <w:sz w:val="16"/>
                <w:szCs w:val="16"/>
              </w:rPr>
            </w:pPr>
            <w:r>
              <w:rPr>
                <w:sz w:val="16"/>
                <w:szCs w:val="16"/>
              </w:rPr>
              <w:t>C01</w:t>
            </w:r>
          </w:p>
        </w:tc>
        <w:tc>
          <w:tcPr>
            <w:tcW w:w="3519" w:type="dxa"/>
            <w:tcBorders>
              <w:top w:val="single" w:sz="4" w:space="0" w:color="auto"/>
              <w:bottom w:val="single" w:sz="4" w:space="0" w:color="auto"/>
            </w:tcBorders>
            <w:shd w:val="clear" w:color="auto" w:fill="auto"/>
          </w:tcPr>
          <w:p w14:paraId="6AC1CFC8" w14:textId="40F11879" w:rsidR="004B1583" w:rsidRDefault="004B1583" w:rsidP="004B1583">
            <w:pPr>
              <w:pStyle w:val="TAL"/>
              <w:keepNext w:val="0"/>
              <w:keepLines w:val="0"/>
              <w:rPr>
                <w:sz w:val="16"/>
                <w:szCs w:val="16"/>
              </w:rPr>
            </w:pPr>
            <w:r>
              <w:rPr>
                <w:sz w:val="16"/>
                <w:szCs w:val="16"/>
              </w:rPr>
              <w:t>IUT containing MCPTT Client</w:t>
            </w:r>
          </w:p>
        </w:tc>
        <w:tc>
          <w:tcPr>
            <w:tcW w:w="1409" w:type="dxa"/>
          </w:tcPr>
          <w:p w14:paraId="284D141C" w14:textId="77777777" w:rsidR="004B1583" w:rsidRPr="00BF2633" w:rsidRDefault="004B1583" w:rsidP="004B1583">
            <w:pPr>
              <w:pStyle w:val="TAL"/>
              <w:keepNext w:val="0"/>
              <w:keepLines w:val="0"/>
              <w:rPr>
                <w:sz w:val="16"/>
                <w:szCs w:val="16"/>
                <w:lang w:eastAsia="zh-CN"/>
              </w:rPr>
            </w:pPr>
          </w:p>
        </w:tc>
        <w:tc>
          <w:tcPr>
            <w:tcW w:w="1274" w:type="dxa"/>
          </w:tcPr>
          <w:p w14:paraId="30093197" w14:textId="77777777" w:rsidR="004B1583" w:rsidRPr="00BF2633" w:rsidRDefault="004B1583" w:rsidP="004B1583">
            <w:pPr>
              <w:pStyle w:val="TAL"/>
              <w:keepNext w:val="0"/>
              <w:keepLines w:val="0"/>
              <w:rPr>
                <w:sz w:val="16"/>
                <w:szCs w:val="16"/>
              </w:rPr>
            </w:pPr>
          </w:p>
        </w:tc>
        <w:tc>
          <w:tcPr>
            <w:tcW w:w="1554" w:type="dxa"/>
          </w:tcPr>
          <w:p w14:paraId="6BC04944" w14:textId="77777777" w:rsidR="004B1583" w:rsidRPr="00BF2633" w:rsidRDefault="004B1583" w:rsidP="004B1583">
            <w:pPr>
              <w:pStyle w:val="TAL"/>
              <w:keepNext w:val="0"/>
              <w:keepLines w:val="0"/>
              <w:rPr>
                <w:sz w:val="16"/>
                <w:szCs w:val="16"/>
              </w:rPr>
            </w:pPr>
          </w:p>
        </w:tc>
        <w:tc>
          <w:tcPr>
            <w:tcW w:w="1554" w:type="dxa"/>
          </w:tcPr>
          <w:p w14:paraId="4AC7A69F" w14:textId="7C44A003" w:rsidR="004B1583" w:rsidRPr="008B24CC" w:rsidRDefault="004B1583" w:rsidP="004B1583">
            <w:pPr>
              <w:pStyle w:val="TAC"/>
              <w:rPr>
                <w:sz w:val="16"/>
                <w:szCs w:val="16"/>
              </w:rPr>
            </w:pPr>
            <w:r w:rsidRPr="009E3350">
              <w:rPr>
                <w:sz w:val="16"/>
                <w:szCs w:val="16"/>
              </w:rPr>
              <w:t>Rel-12</w:t>
            </w:r>
          </w:p>
        </w:tc>
      </w:tr>
      <w:tr w:rsidR="004B1583" w:rsidRPr="00BF2633" w14:paraId="18024378" w14:textId="77777777" w:rsidTr="004B1583">
        <w:trPr>
          <w:jc w:val="center"/>
        </w:trPr>
        <w:tc>
          <w:tcPr>
            <w:tcW w:w="1196" w:type="dxa"/>
            <w:shd w:val="clear" w:color="auto" w:fill="auto"/>
          </w:tcPr>
          <w:p w14:paraId="232D615F" w14:textId="6FBB8CEC" w:rsidR="004B1583" w:rsidRPr="00634126" w:rsidRDefault="004B1583" w:rsidP="004B1583">
            <w:pPr>
              <w:pStyle w:val="TAL"/>
              <w:keepNext w:val="0"/>
              <w:keepLines w:val="0"/>
              <w:rPr>
                <w:sz w:val="16"/>
                <w:szCs w:val="16"/>
              </w:rPr>
            </w:pPr>
            <w:r w:rsidRPr="00634126">
              <w:rPr>
                <w:b/>
                <w:bCs/>
                <w:sz w:val="16"/>
                <w:szCs w:val="16"/>
              </w:rPr>
              <w:t>6.1.5</w:t>
            </w:r>
          </w:p>
        </w:tc>
        <w:tc>
          <w:tcPr>
            <w:tcW w:w="3652" w:type="dxa"/>
            <w:tcBorders>
              <w:top w:val="single" w:sz="4" w:space="0" w:color="auto"/>
              <w:bottom w:val="single" w:sz="4" w:space="0" w:color="auto"/>
            </w:tcBorders>
            <w:shd w:val="clear" w:color="auto" w:fill="auto"/>
          </w:tcPr>
          <w:p w14:paraId="1EFD4AF6" w14:textId="091A2110" w:rsidR="004B1583" w:rsidRPr="00634126" w:rsidRDefault="004B1583" w:rsidP="004B1583">
            <w:pPr>
              <w:pStyle w:val="TAL"/>
              <w:keepNext w:val="0"/>
              <w:keepLines w:val="0"/>
              <w:rPr>
                <w:sz w:val="16"/>
                <w:szCs w:val="16"/>
              </w:rPr>
            </w:pPr>
            <w:r w:rsidRPr="009E3350">
              <w:rPr>
                <w:b/>
                <w:bCs/>
                <w:sz w:val="16"/>
                <w:szCs w:val="16"/>
              </w:rPr>
              <w:t>Remotely initiated group call</w:t>
            </w:r>
          </w:p>
        </w:tc>
        <w:tc>
          <w:tcPr>
            <w:tcW w:w="792" w:type="dxa"/>
            <w:tcBorders>
              <w:top w:val="single" w:sz="4" w:space="0" w:color="auto"/>
              <w:bottom w:val="single" w:sz="4" w:space="0" w:color="auto"/>
            </w:tcBorders>
            <w:shd w:val="clear" w:color="auto" w:fill="auto"/>
          </w:tcPr>
          <w:p w14:paraId="763183D9" w14:textId="77777777" w:rsidR="004B1583" w:rsidRPr="00BF2633" w:rsidRDefault="004B1583" w:rsidP="004B1583">
            <w:pPr>
              <w:pStyle w:val="TAL"/>
              <w:keepNext w:val="0"/>
              <w:keepLines w:val="0"/>
              <w:jc w:val="center"/>
              <w:rPr>
                <w:sz w:val="16"/>
                <w:szCs w:val="16"/>
              </w:rPr>
            </w:pPr>
          </w:p>
        </w:tc>
        <w:tc>
          <w:tcPr>
            <w:tcW w:w="1054" w:type="dxa"/>
            <w:tcBorders>
              <w:top w:val="single" w:sz="4" w:space="0" w:color="auto"/>
              <w:bottom w:val="single" w:sz="4" w:space="0" w:color="auto"/>
            </w:tcBorders>
            <w:shd w:val="clear" w:color="auto" w:fill="auto"/>
          </w:tcPr>
          <w:p w14:paraId="649C1CC8" w14:textId="77777777" w:rsidR="004B1583" w:rsidRPr="00BF2633" w:rsidRDefault="004B1583" w:rsidP="004B1583">
            <w:pPr>
              <w:pStyle w:val="TAL"/>
              <w:keepNext w:val="0"/>
              <w:keepLines w:val="0"/>
              <w:jc w:val="center"/>
              <w:rPr>
                <w:sz w:val="16"/>
                <w:szCs w:val="16"/>
              </w:rPr>
            </w:pPr>
          </w:p>
        </w:tc>
        <w:tc>
          <w:tcPr>
            <w:tcW w:w="3519" w:type="dxa"/>
            <w:tcBorders>
              <w:top w:val="single" w:sz="4" w:space="0" w:color="auto"/>
              <w:bottom w:val="single" w:sz="4" w:space="0" w:color="auto"/>
            </w:tcBorders>
            <w:shd w:val="clear" w:color="auto" w:fill="auto"/>
          </w:tcPr>
          <w:p w14:paraId="540915B9" w14:textId="77777777" w:rsidR="004B1583" w:rsidRDefault="004B1583" w:rsidP="004B1583">
            <w:pPr>
              <w:pStyle w:val="TAL"/>
              <w:keepNext w:val="0"/>
              <w:keepLines w:val="0"/>
              <w:rPr>
                <w:sz w:val="16"/>
                <w:szCs w:val="16"/>
              </w:rPr>
            </w:pPr>
          </w:p>
        </w:tc>
        <w:tc>
          <w:tcPr>
            <w:tcW w:w="1409" w:type="dxa"/>
          </w:tcPr>
          <w:p w14:paraId="7B9337B7" w14:textId="77777777" w:rsidR="004B1583" w:rsidRPr="00BF2633" w:rsidRDefault="004B1583" w:rsidP="004B1583">
            <w:pPr>
              <w:pStyle w:val="TAL"/>
              <w:keepNext w:val="0"/>
              <w:keepLines w:val="0"/>
              <w:rPr>
                <w:sz w:val="16"/>
                <w:szCs w:val="16"/>
                <w:lang w:eastAsia="zh-CN"/>
              </w:rPr>
            </w:pPr>
          </w:p>
        </w:tc>
        <w:tc>
          <w:tcPr>
            <w:tcW w:w="1274" w:type="dxa"/>
          </w:tcPr>
          <w:p w14:paraId="59CD5BB1" w14:textId="77777777" w:rsidR="004B1583" w:rsidRPr="00BF2633" w:rsidRDefault="004B1583" w:rsidP="004B1583">
            <w:pPr>
              <w:pStyle w:val="TAL"/>
              <w:keepNext w:val="0"/>
              <w:keepLines w:val="0"/>
              <w:rPr>
                <w:sz w:val="16"/>
                <w:szCs w:val="16"/>
              </w:rPr>
            </w:pPr>
          </w:p>
        </w:tc>
        <w:tc>
          <w:tcPr>
            <w:tcW w:w="1554" w:type="dxa"/>
          </w:tcPr>
          <w:p w14:paraId="36438B04" w14:textId="77777777" w:rsidR="004B1583" w:rsidRPr="00BF2633" w:rsidRDefault="004B1583" w:rsidP="004B1583">
            <w:pPr>
              <w:pStyle w:val="TAL"/>
              <w:keepNext w:val="0"/>
              <w:keepLines w:val="0"/>
              <w:rPr>
                <w:sz w:val="16"/>
                <w:szCs w:val="16"/>
              </w:rPr>
            </w:pPr>
          </w:p>
        </w:tc>
        <w:tc>
          <w:tcPr>
            <w:tcW w:w="1554" w:type="dxa"/>
          </w:tcPr>
          <w:p w14:paraId="5838D9A4" w14:textId="77777777" w:rsidR="004B1583" w:rsidRPr="008B24CC" w:rsidRDefault="004B1583" w:rsidP="004B1583">
            <w:pPr>
              <w:pStyle w:val="TAC"/>
              <w:rPr>
                <w:sz w:val="16"/>
                <w:szCs w:val="16"/>
              </w:rPr>
            </w:pPr>
          </w:p>
        </w:tc>
      </w:tr>
      <w:tr w:rsidR="004B1583" w:rsidRPr="00BF2633" w14:paraId="46B37412" w14:textId="77777777" w:rsidTr="004B1583">
        <w:trPr>
          <w:jc w:val="center"/>
        </w:trPr>
        <w:tc>
          <w:tcPr>
            <w:tcW w:w="1196" w:type="dxa"/>
            <w:shd w:val="clear" w:color="auto" w:fill="auto"/>
          </w:tcPr>
          <w:p w14:paraId="28A380D2" w14:textId="4A7328DF" w:rsidR="004B1583" w:rsidRPr="00BF2633" w:rsidRDefault="004B1583" w:rsidP="004B1583">
            <w:pPr>
              <w:pStyle w:val="TAL"/>
              <w:keepNext w:val="0"/>
              <w:keepLines w:val="0"/>
              <w:rPr>
                <w:sz w:val="16"/>
                <w:szCs w:val="16"/>
              </w:rPr>
            </w:pPr>
            <w:r>
              <w:rPr>
                <w:sz w:val="16"/>
                <w:szCs w:val="16"/>
              </w:rPr>
              <w:lastRenderedPageBreak/>
              <w:t>6.1.5.1</w:t>
            </w:r>
          </w:p>
        </w:tc>
        <w:tc>
          <w:tcPr>
            <w:tcW w:w="3652" w:type="dxa"/>
            <w:tcBorders>
              <w:top w:val="single" w:sz="4" w:space="0" w:color="auto"/>
              <w:bottom w:val="single" w:sz="4" w:space="0" w:color="auto"/>
            </w:tcBorders>
            <w:shd w:val="clear" w:color="auto" w:fill="auto"/>
          </w:tcPr>
          <w:p w14:paraId="2391C95D" w14:textId="73D2719F" w:rsidR="004B1583" w:rsidRPr="00BF2633" w:rsidRDefault="004B1583" w:rsidP="004B1583">
            <w:pPr>
              <w:pStyle w:val="TAL"/>
              <w:keepNext w:val="0"/>
              <w:keepLines w:val="0"/>
              <w:rPr>
                <w:sz w:val="16"/>
                <w:szCs w:val="16"/>
              </w:rPr>
            </w:pPr>
            <w:r w:rsidRPr="009E3350">
              <w:rPr>
                <w:sz w:val="16"/>
                <w:szCs w:val="16"/>
              </w:rPr>
              <w:t>On-network / Remotely initiated group call / Client Originated (CO)</w:t>
            </w:r>
          </w:p>
        </w:tc>
        <w:tc>
          <w:tcPr>
            <w:tcW w:w="792" w:type="dxa"/>
            <w:tcBorders>
              <w:top w:val="single" w:sz="4" w:space="0" w:color="auto"/>
              <w:bottom w:val="single" w:sz="4" w:space="0" w:color="auto"/>
            </w:tcBorders>
            <w:shd w:val="clear" w:color="auto" w:fill="auto"/>
          </w:tcPr>
          <w:p w14:paraId="2AE6BCCB" w14:textId="291243DD" w:rsidR="004B1583" w:rsidRPr="00BF2633" w:rsidRDefault="004B1583" w:rsidP="004B1583">
            <w:pPr>
              <w:pStyle w:val="TAL"/>
              <w:keepNext w:val="0"/>
              <w:keepLines w:val="0"/>
              <w:jc w:val="center"/>
              <w:rPr>
                <w:sz w:val="16"/>
                <w:szCs w:val="16"/>
              </w:rPr>
            </w:pPr>
            <w:r>
              <w:rPr>
                <w:sz w:val="16"/>
                <w:szCs w:val="16"/>
              </w:rPr>
              <w:t>Rel-15</w:t>
            </w:r>
          </w:p>
        </w:tc>
        <w:tc>
          <w:tcPr>
            <w:tcW w:w="1054" w:type="dxa"/>
            <w:tcBorders>
              <w:top w:val="single" w:sz="4" w:space="0" w:color="auto"/>
              <w:bottom w:val="single" w:sz="4" w:space="0" w:color="auto"/>
            </w:tcBorders>
            <w:shd w:val="clear" w:color="auto" w:fill="auto"/>
          </w:tcPr>
          <w:p w14:paraId="70E58093" w14:textId="3CC22D55" w:rsidR="004B1583" w:rsidRPr="00BF2633" w:rsidRDefault="004B1583" w:rsidP="004B1583">
            <w:pPr>
              <w:pStyle w:val="TAL"/>
              <w:keepNext w:val="0"/>
              <w:keepLines w:val="0"/>
              <w:jc w:val="center"/>
              <w:rPr>
                <w:sz w:val="16"/>
                <w:szCs w:val="16"/>
              </w:rPr>
            </w:pPr>
            <w:r>
              <w:rPr>
                <w:sz w:val="16"/>
                <w:szCs w:val="16"/>
              </w:rPr>
              <w:t>C01</w:t>
            </w:r>
          </w:p>
        </w:tc>
        <w:tc>
          <w:tcPr>
            <w:tcW w:w="3519" w:type="dxa"/>
            <w:tcBorders>
              <w:top w:val="single" w:sz="4" w:space="0" w:color="auto"/>
              <w:bottom w:val="single" w:sz="4" w:space="0" w:color="auto"/>
            </w:tcBorders>
            <w:shd w:val="clear" w:color="auto" w:fill="auto"/>
          </w:tcPr>
          <w:p w14:paraId="2F827686" w14:textId="0051EAA1" w:rsidR="004B1583" w:rsidRDefault="004B1583" w:rsidP="004B1583">
            <w:pPr>
              <w:pStyle w:val="TAL"/>
              <w:keepNext w:val="0"/>
              <w:keepLines w:val="0"/>
              <w:rPr>
                <w:sz w:val="16"/>
                <w:szCs w:val="16"/>
              </w:rPr>
            </w:pPr>
            <w:r>
              <w:rPr>
                <w:sz w:val="16"/>
                <w:szCs w:val="16"/>
              </w:rPr>
              <w:t>IUT containing MCPTT Client</w:t>
            </w:r>
          </w:p>
        </w:tc>
        <w:tc>
          <w:tcPr>
            <w:tcW w:w="1409" w:type="dxa"/>
          </w:tcPr>
          <w:p w14:paraId="3B09B48B" w14:textId="77777777" w:rsidR="004B1583" w:rsidRPr="00BF2633" w:rsidRDefault="004B1583" w:rsidP="004B1583">
            <w:pPr>
              <w:pStyle w:val="TAL"/>
              <w:keepNext w:val="0"/>
              <w:keepLines w:val="0"/>
              <w:rPr>
                <w:sz w:val="16"/>
                <w:szCs w:val="16"/>
                <w:lang w:eastAsia="zh-CN"/>
              </w:rPr>
            </w:pPr>
          </w:p>
        </w:tc>
        <w:tc>
          <w:tcPr>
            <w:tcW w:w="1274" w:type="dxa"/>
          </w:tcPr>
          <w:p w14:paraId="7E60055E" w14:textId="77777777" w:rsidR="004B1583" w:rsidRPr="00BF2633" w:rsidRDefault="004B1583" w:rsidP="004B1583">
            <w:pPr>
              <w:pStyle w:val="TAL"/>
              <w:keepNext w:val="0"/>
              <w:keepLines w:val="0"/>
              <w:rPr>
                <w:sz w:val="16"/>
                <w:szCs w:val="16"/>
              </w:rPr>
            </w:pPr>
          </w:p>
        </w:tc>
        <w:tc>
          <w:tcPr>
            <w:tcW w:w="1554" w:type="dxa"/>
          </w:tcPr>
          <w:p w14:paraId="44BAF54A" w14:textId="77777777" w:rsidR="004B1583" w:rsidRPr="00BF2633" w:rsidRDefault="004B1583" w:rsidP="004B1583">
            <w:pPr>
              <w:pStyle w:val="TAL"/>
              <w:keepNext w:val="0"/>
              <w:keepLines w:val="0"/>
              <w:rPr>
                <w:sz w:val="16"/>
                <w:szCs w:val="16"/>
              </w:rPr>
            </w:pPr>
          </w:p>
        </w:tc>
        <w:tc>
          <w:tcPr>
            <w:tcW w:w="1554" w:type="dxa"/>
          </w:tcPr>
          <w:p w14:paraId="5360E163" w14:textId="61A2C04F" w:rsidR="004B1583" w:rsidRPr="008B24CC" w:rsidRDefault="004B1583" w:rsidP="004B1583">
            <w:pPr>
              <w:pStyle w:val="TAC"/>
              <w:rPr>
                <w:sz w:val="16"/>
                <w:szCs w:val="16"/>
              </w:rPr>
            </w:pPr>
            <w:r>
              <w:rPr>
                <w:sz w:val="16"/>
                <w:szCs w:val="16"/>
              </w:rPr>
              <w:t>Rel-12</w:t>
            </w:r>
          </w:p>
        </w:tc>
      </w:tr>
      <w:tr w:rsidR="004B1583" w:rsidRPr="00BF2633" w14:paraId="63B16A2C" w14:textId="77777777" w:rsidTr="004B1583">
        <w:trPr>
          <w:jc w:val="center"/>
        </w:trPr>
        <w:tc>
          <w:tcPr>
            <w:tcW w:w="1196" w:type="dxa"/>
            <w:shd w:val="clear" w:color="auto" w:fill="auto"/>
          </w:tcPr>
          <w:p w14:paraId="60B07E6A" w14:textId="3BB87BC8" w:rsidR="004B1583" w:rsidRPr="00BF2633" w:rsidRDefault="004B1583" w:rsidP="004B1583">
            <w:pPr>
              <w:pStyle w:val="TAL"/>
              <w:keepNext w:val="0"/>
              <w:keepLines w:val="0"/>
              <w:rPr>
                <w:sz w:val="16"/>
                <w:szCs w:val="16"/>
              </w:rPr>
            </w:pPr>
            <w:r>
              <w:rPr>
                <w:sz w:val="16"/>
                <w:szCs w:val="16"/>
              </w:rPr>
              <w:t>6.1.5.2</w:t>
            </w:r>
          </w:p>
        </w:tc>
        <w:tc>
          <w:tcPr>
            <w:tcW w:w="3652" w:type="dxa"/>
            <w:tcBorders>
              <w:top w:val="single" w:sz="4" w:space="0" w:color="auto"/>
              <w:bottom w:val="single" w:sz="4" w:space="0" w:color="auto"/>
            </w:tcBorders>
            <w:shd w:val="clear" w:color="auto" w:fill="auto"/>
          </w:tcPr>
          <w:p w14:paraId="6DEE8F15" w14:textId="6B5DD652" w:rsidR="004B1583" w:rsidRPr="00BF2633" w:rsidRDefault="004B1583" w:rsidP="004B1583">
            <w:pPr>
              <w:pStyle w:val="TAL"/>
              <w:keepNext w:val="0"/>
              <w:keepLines w:val="0"/>
              <w:rPr>
                <w:sz w:val="16"/>
                <w:szCs w:val="16"/>
              </w:rPr>
            </w:pPr>
            <w:r w:rsidRPr="009E3350">
              <w:rPr>
                <w:sz w:val="16"/>
                <w:szCs w:val="16"/>
              </w:rPr>
              <w:t xml:space="preserve">On-network / Remotely initiated group call / </w:t>
            </w:r>
            <w:r w:rsidRPr="009E3350">
              <w:rPr>
                <w:noProof/>
                <w:sz w:val="16"/>
                <w:szCs w:val="16"/>
              </w:rPr>
              <w:t>Client Terminated (CT)</w:t>
            </w:r>
          </w:p>
        </w:tc>
        <w:tc>
          <w:tcPr>
            <w:tcW w:w="792" w:type="dxa"/>
            <w:tcBorders>
              <w:top w:val="single" w:sz="4" w:space="0" w:color="auto"/>
              <w:bottom w:val="single" w:sz="4" w:space="0" w:color="auto"/>
            </w:tcBorders>
            <w:shd w:val="clear" w:color="auto" w:fill="auto"/>
          </w:tcPr>
          <w:p w14:paraId="73F40C04" w14:textId="2D1ABDFF" w:rsidR="004B1583" w:rsidRPr="00BF2633" w:rsidRDefault="004B1583" w:rsidP="004B1583">
            <w:pPr>
              <w:pStyle w:val="TAL"/>
              <w:keepNext w:val="0"/>
              <w:keepLines w:val="0"/>
              <w:jc w:val="center"/>
              <w:rPr>
                <w:sz w:val="16"/>
                <w:szCs w:val="16"/>
              </w:rPr>
            </w:pPr>
            <w:r>
              <w:rPr>
                <w:sz w:val="16"/>
                <w:szCs w:val="16"/>
              </w:rPr>
              <w:t>Rel-15</w:t>
            </w:r>
          </w:p>
        </w:tc>
        <w:tc>
          <w:tcPr>
            <w:tcW w:w="1054" w:type="dxa"/>
            <w:tcBorders>
              <w:top w:val="single" w:sz="4" w:space="0" w:color="auto"/>
              <w:bottom w:val="single" w:sz="4" w:space="0" w:color="auto"/>
            </w:tcBorders>
            <w:shd w:val="clear" w:color="auto" w:fill="auto"/>
          </w:tcPr>
          <w:p w14:paraId="747DEB2A" w14:textId="75F7A7B7" w:rsidR="004B1583" w:rsidRPr="00BF2633" w:rsidRDefault="004B1583" w:rsidP="004B1583">
            <w:pPr>
              <w:pStyle w:val="TAL"/>
              <w:keepNext w:val="0"/>
              <w:keepLines w:val="0"/>
              <w:jc w:val="center"/>
              <w:rPr>
                <w:sz w:val="16"/>
                <w:szCs w:val="16"/>
              </w:rPr>
            </w:pPr>
            <w:r>
              <w:rPr>
                <w:sz w:val="16"/>
                <w:szCs w:val="16"/>
              </w:rPr>
              <w:t>C01</w:t>
            </w:r>
          </w:p>
        </w:tc>
        <w:tc>
          <w:tcPr>
            <w:tcW w:w="3519" w:type="dxa"/>
            <w:tcBorders>
              <w:top w:val="single" w:sz="4" w:space="0" w:color="auto"/>
              <w:bottom w:val="single" w:sz="4" w:space="0" w:color="auto"/>
            </w:tcBorders>
            <w:shd w:val="clear" w:color="auto" w:fill="auto"/>
          </w:tcPr>
          <w:p w14:paraId="1DB391E3" w14:textId="38EA0DA5" w:rsidR="004B1583" w:rsidRDefault="004B1583" w:rsidP="004B1583">
            <w:pPr>
              <w:pStyle w:val="TAL"/>
              <w:keepNext w:val="0"/>
              <w:keepLines w:val="0"/>
              <w:rPr>
                <w:sz w:val="16"/>
                <w:szCs w:val="16"/>
              </w:rPr>
            </w:pPr>
            <w:r>
              <w:rPr>
                <w:sz w:val="16"/>
                <w:szCs w:val="16"/>
              </w:rPr>
              <w:t>IUT containing MCPTT Client</w:t>
            </w:r>
          </w:p>
        </w:tc>
        <w:tc>
          <w:tcPr>
            <w:tcW w:w="1409" w:type="dxa"/>
          </w:tcPr>
          <w:p w14:paraId="0CF06D09" w14:textId="77777777" w:rsidR="004B1583" w:rsidRPr="00BF2633" w:rsidRDefault="004B1583" w:rsidP="004B1583">
            <w:pPr>
              <w:pStyle w:val="TAL"/>
              <w:keepNext w:val="0"/>
              <w:keepLines w:val="0"/>
              <w:rPr>
                <w:sz w:val="16"/>
                <w:szCs w:val="16"/>
                <w:lang w:eastAsia="zh-CN"/>
              </w:rPr>
            </w:pPr>
          </w:p>
        </w:tc>
        <w:tc>
          <w:tcPr>
            <w:tcW w:w="1274" w:type="dxa"/>
          </w:tcPr>
          <w:p w14:paraId="7E93B540" w14:textId="77777777" w:rsidR="004B1583" w:rsidRPr="00BF2633" w:rsidRDefault="004B1583" w:rsidP="004B1583">
            <w:pPr>
              <w:pStyle w:val="TAL"/>
              <w:keepNext w:val="0"/>
              <w:keepLines w:val="0"/>
              <w:rPr>
                <w:sz w:val="16"/>
                <w:szCs w:val="16"/>
              </w:rPr>
            </w:pPr>
          </w:p>
        </w:tc>
        <w:tc>
          <w:tcPr>
            <w:tcW w:w="1554" w:type="dxa"/>
          </w:tcPr>
          <w:p w14:paraId="039D674B" w14:textId="77777777" w:rsidR="004B1583" w:rsidRPr="00BF2633" w:rsidRDefault="004B1583" w:rsidP="004B1583">
            <w:pPr>
              <w:pStyle w:val="TAL"/>
              <w:keepNext w:val="0"/>
              <w:keepLines w:val="0"/>
              <w:rPr>
                <w:sz w:val="16"/>
                <w:szCs w:val="16"/>
              </w:rPr>
            </w:pPr>
          </w:p>
        </w:tc>
        <w:tc>
          <w:tcPr>
            <w:tcW w:w="1554" w:type="dxa"/>
          </w:tcPr>
          <w:p w14:paraId="48905248" w14:textId="061A37A8" w:rsidR="004B1583" w:rsidRPr="008B24CC" w:rsidRDefault="004B1583" w:rsidP="004B1583">
            <w:pPr>
              <w:pStyle w:val="TAC"/>
              <w:rPr>
                <w:sz w:val="16"/>
                <w:szCs w:val="16"/>
              </w:rPr>
            </w:pPr>
            <w:r>
              <w:rPr>
                <w:sz w:val="16"/>
                <w:szCs w:val="16"/>
              </w:rPr>
              <w:t>Rel-12</w:t>
            </w:r>
          </w:p>
        </w:tc>
      </w:tr>
      <w:tr w:rsidR="004B1583" w:rsidRPr="00BF2633" w14:paraId="4C1D0490" w14:textId="2352A17B" w:rsidTr="004B1583">
        <w:trPr>
          <w:jc w:val="center"/>
        </w:trPr>
        <w:tc>
          <w:tcPr>
            <w:tcW w:w="1196" w:type="dxa"/>
            <w:shd w:val="clear" w:color="auto" w:fill="F2F2F2"/>
          </w:tcPr>
          <w:p w14:paraId="5FF33D17" w14:textId="77777777" w:rsidR="004B1583" w:rsidRPr="00BF2633" w:rsidRDefault="004B1583" w:rsidP="004B1583">
            <w:pPr>
              <w:pStyle w:val="TAL"/>
              <w:keepNext w:val="0"/>
              <w:keepLines w:val="0"/>
              <w:rPr>
                <w:b/>
                <w:sz w:val="16"/>
                <w:szCs w:val="16"/>
              </w:rPr>
            </w:pPr>
            <w:r w:rsidRPr="00BF2633">
              <w:rPr>
                <w:b/>
                <w:sz w:val="16"/>
                <w:szCs w:val="16"/>
              </w:rPr>
              <w:t>6.2</w:t>
            </w:r>
          </w:p>
        </w:tc>
        <w:tc>
          <w:tcPr>
            <w:tcW w:w="3652" w:type="dxa"/>
            <w:tcBorders>
              <w:top w:val="single" w:sz="4" w:space="0" w:color="auto"/>
              <w:bottom w:val="single" w:sz="4" w:space="0" w:color="auto"/>
            </w:tcBorders>
            <w:shd w:val="clear" w:color="auto" w:fill="F2F2F2"/>
          </w:tcPr>
          <w:p w14:paraId="117B8C47" w14:textId="77777777" w:rsidR="004B1583" w:rsidRPr="00BF2633" w:rsidRDefault="004B1583" w:rsidP="004B1583">
            <w:pPr>
              <w:pStyle w:val="TAL"/>
              <w:keepNext w:val="0"/>
              <w:keepLines w:val="0"/>
              <w:rPr>
                <w:b/>
                <w:sz w:val="16"/>
                <w:szCs w:val="16"/>
              </w:rPr>
            </w:pPr>
            <w:r w:rsidRPr="00BF2633">
              <w:rPr>
                <w:b/>
                <w:sz w:val="16"/>
                <w:szCs w:val="16"/>
              </w:rPr>
              <w:t>Private Calls</w:t>
            </w:r>
          </w:p>
        </w:tc>
        <w:tc>
          <w:tcPr>
            <w:tcW w:w="792" w:type="dxa"/>
            <w:tcBorders>
              <w:top w:val="single" w:sz="4" w:space="0" w:color="auto"/>
              <w:bottom w:val="single" w:sz="4" w:space="0" w:color="auto"/>
            </w:tcBorders>
            <w:shd w:val="clear" w:color="auto" w:fill="F2F2F2"/>
          </w:tcPr>
          <w:p w14:paraId="4BC12901" w14:textId="77777777" w:rsidR="004B1583" w:rsidRPr="00BF2633" w:rsidRDefault="004B1583" w:rsidP="004B1583">
            <w:pPr>
              <w:pStyle w:val="TAL"/>
              <w:keepNext w:val="0"/>
              <w:keepLines w:val="0"/>
              <w:jc w:val="center"/>
              <w:rPr>
                <w:b/>
                <w:sz w:val="16"/>
                <w:szCs w:val="16"/>
              </w:rPr>
            </w:pPr>
          </w:p>
        </w:tc>
        <w:tc>
          <w:tcPr>
            <w:tcW w:w="1054" w:type="dxa"/>
            <w:tcBorders>
              <w:top w:val="single" w:sz="4" w:space="0" w:color="auto"/>
              <w:bottom w:val="single" w:sz="4" w:space="0" w:color="auto"/>
            </w:tcBorders>
            <w:shd w:val="clear" w:color="auto" w:fill="F2F2F2"/>
          </w:tcPr>
          <w:p w14:paraId="4C4EE175" w14:textId="77777777" w:rsidR="004B1583" w:rsidRPr="00BF2633" w:rsidRDefault="004B1583" w:rsidP="004B1583">
            <w:pPr>
              <w:pStyle w:val="TAL"/>
              <w:keepNext w:val="0"/>
              <w:keepLines w:val="0"/>
              <w:jc w:val="center"/>
              <w:rPr>
                <w:b/>
                <w:sz w:val="16"/>
                <w:szCs w:val="16"/>
              </w:rPr>
            </w:pPr>
          </w:p>
        </w:tc>
        <w:tc>
          <w:tcPr>
            <w:tcW w:w="3519" w:type="dxa"/>
            <w:tcBorders>
              <w:top w:val="single" w:sz="4" w:space="0" w:color="auto"/>
              <w:bottom w:val="single" w:sz="4" w:space="0" w:color="auto"/>
            </w:tcBorders>
            <w:shd w:val="clear" w:color="auto" w:fill="F2F2F2"/>
          </w:tcPr>
          <w:p w14:paraId="092C1408" w14:textId="77777777" w:rsidR="004B1583" w:rsidRPr="00BF2633" w:rsidRDefault="004B1583" w:rsidP="004B1583">
            <w:pPr>
              <w:pStyle w:val="TAL"/>
              <w:keepNext w:val="0"/>
              <w:keepLines w:val="0"/>
              <w:rPr>
                <w:b/>
                <w:sz w:val="16"/>
                <w:szCs w:val="16"/>
              </w:rPr>
            </w:pPr>
          </w:p>
        </w:tc>
        <w:tc>
          <w:tcPr>
            <w:tcW w:w="1409" w:type="dxa"/>
            <w:shd w:val="clear" w:color="auto" w:fill="F2F2F2"/>
          </w:tcPr>
          <w:p w14:paraId="7B09382A" w14:textId="77777777" w:rsidR="004B1583" w:rsidRPr="00BF2633" w:rsidRDefault="004B1583" w:rsidP="004B1583">
            <w:pPr>
              <w:pStyle w:val="TAL"/>
              <w:keepNext w:val="0"/>
              <w:keepLines w:val="0"/>
              <w:rPr>
                <w:b/>
                <w:sz w:val="16"/>
                <w:szCs w:val="16"/>
                <w:lang w:eastAsia="zh-CN"/>
              </w:rPr>
            </w:pPr>
          </w:p>
        </w:tc>
        <w:tc>
          <w:tcPr>
            <w:tcW w:w="1274" w:type="dxa"/>
            <w:shd w:val="clear" w:color="auto" w:fill="F2F2F2"/>
          </w:tcPr>
          <w:p w14:paraId="2BBCAB7B" w14:textId="77777777" w:rsidR="004B1583" w:rsidRPr="00BF2633" w:rsidRDefault="004B1583" w:rsidP="004B1583">
            <w:pPr>
              <w:pStyle w:val="TAL"/>
              <w:keepNext w:val="0"/>
              <w:keepLines w:val="0"/>
              <w:rPr>
                <w:b/>
                <w:sz w:val="16"/>
                <w:szCs w:val="16"/>
              </w:rPr>
            </w:pPr>
          </w:p>
        </w:tc>
        <w:tc>
          <w:tcPr>
            <w:tcW w:w="1554" w:type="dxa"/>
            <w:shd w:val="clear" w:color="auto" w:fill="F2F2F2"/>
          </w:tcPr>
          <w:p w14:paraId="000B49DB" w14:textId="77777777" w:rsidR="004B1583" w:rsidRPr="00BF2633" w:rsidRDefault="004B1583" w:rsidP="004B1583">
            <w:pPr>
              <w:pStyle w:val="TAL"/>
              <w:keepNext w:val="0"/>
              <w:keepLines w:val="0"/>
              <w:rPr>
                <w:b/>
                <w:sz w:val="16"/>
                <w:szCs w:val="16"/>
              </w:rPr>
            </w:pPr>
          </w:p>
        </w:tc>
        <w:tc>
          <w:tcPr>
            <w:tcW w:w="1554" w:type="dxa"/>
            <w:shd w:val="clear" w:color="auto" w:fill="F2F2F2"/>
          </w:tcPr>
          <w:p w14:paraId="3409A7EE" w14:textId="77777777" w:rsidR="004B1583" w:rsidRPr="008B24CC" w:rsidRDefault="004B1583" w:rsidP="004B1583">
            <w:pPr>
              <w:pStyle w:val="TAC"/>
              <w:rPr>
                <w:sz w:val="16"/>
                <w:szCs w:val="16"/>
              </w:rPr>
            </w:pPr>
          </w:p>
        </w:tc>
      </w:tr>
      <w:tr w:rsidR="004B1583" w:rsidRPr="00BF2633" w14:paraId="0C690828" w14:textId="717C216F" w:rsidTr="004B1583">
        <w:trPr>
          <w:jc w:val="center"/>
        </w:trPr>
        <w:tc>
          <w:tcPr>
            <w:tcW w:w="1196" w:type="dxa"/>
            <w:shd w:val="clear" w:color="auto" w:fill="auto"/>
          </w:tcPr>
          <w:p w14:paraId="1044F663" w14:textId="77777777" w:rsidR="004B1583" w:rsidRPr="00BF2633" w:rsidRDefault="004B1583" w:rsidP="004B1583">
            <w:pPr>
              <w:pStyle w:val="TAL"/>
              <w:keepNext w:val="0"/>
              <w:keepLines w:val="0"/>
              <w:rPr>
                <w:sz w:val="16"/>
                <w:szCs w:val="16"/>
              </w:rPr>
            </w:pPr>
            <w:r w:rsidRPr="00BF2633">
              <w:rPr>
                <w:sz w:val="16"/>
                <w:szCs w:val="16"/>
              </w:rPr>
              <w:t>6.2.1</w:t>
            </w:r>
          </w:p>
        </w:tc>
        <w:tc>
          <w:tcPr>
            <w:tcW w:w="3652" w:type="dxa"/>
            <w:tcBorders>
              <w:top w:val="single" w:sz="4" w:space="0" w:color="auto"/>
              <w:bottom w:val="single" w:sz="4" w:space="0" w:color="auto"/>
            </w:tcBorders>
            <w:shd w:val="clear" w:color="auto" w:fill="auto"/>
          </w:tcPr>
          <w:p w14:paraId="40ACEE8F" w14:textId="71DDAD47" w:rsidR="004B1583" w:rsidRPr="00BF2633" w:rsidRDefault="004B1583" w:rsidP="004B1583">
            <w:pPr>
              <w:pStyle w:val="TAL"/>
              <w:keepNext w:val="0"/>
              <w:keepLines w:val="0"/>
              <w:rPr>
                <w:sz w:val="16"/>
                <w:szCs w:val="16"/>
              </w:rPr>
            </w:pPr>
            <w:r w:rsidRPr="00BF2633">
              <w:rPr>
                <w:sz w:val="16"/>
                <w:szCs w:val="16"/>
              </w:rPr>
              <w:t>On-network / Private Call / On-demand / Automatic Commencement Mode / With Floor Control / Upgrade to Emergency Call / Cancellation of Emergency on User request / Client Originated (CO)</w:t>
            </w:r>
          </w:p>
        </w:tc>
        <w:tc>
          <w:tcPr>
            <w:tcW w:w="792" w:type="dxa"/>
            <w:tcBorders>
              <w:top w:val="single" w:sz="4" w:space="0" w:color="auto"/>
              <w:bottom w:val="single" w:sz="4" w:space="0" w:color="auto"/>
            </w:tcBorders>
            <w:shd w:val="clear" w:color="auto" w:fill="auto"/>
          </w:tcPr>
          <w:p w14:paraId="4548BF70"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12E4FD36"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75D2CC11" w14:textId="6C872ED8"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32EBA502" w14:textId="77777777" w:rsidR="004B1583" w:rsidRPr="00BF2633" w:rsidRDefault="004B1583" w:rsidP="004B1583">
            <w:pPr>
              <w:pStyle w:val="TAL"/>
              <w:keepNext w:val="0"/>
              <w:keepLines w:val="0"/>
              <w:rPr>
                <w:sz w:val="16"/>
                <w:szCs w:val="16"/>
                <w:lang w:eastAsia="zh-CN"/>
              </w:rPr>
            </w:pPr>
          </w:p>
        </w:tc>
        <w:tc>
          <w:tcPr>
            <w:tcW w:w="1274" w:type="dxa"/>
          </w:tcPr>
          <w:p w14:paraId="152608E2" w14:textId="77777777" w:rsidR="004B1583" w:rsidRPr="00BF2633" w:rsidRDefault="004B1583" w:rsidP="004B1583">
            <w:pPr>
              <w:pStyle w:val="TAL"/>
              <w:keepNext w:val="0"/>
              <w:keepLines w:val="0"/>
              <w:rPr>
                <w:sz w:val="16"/>
                <w:szCs w:val="16"/>
              </w:rPr>
            </w:pPr>
          </w:p>
        </w:tc>
        <w:tc>
          <w:tcPr>
            <w:tcW w:w="1554" w:type="dxa"/>
          </w:tcPr>
          <w:p w14:paraId="6F2F80B1" w14:textId="77777777" w:rsidR="004B1583" w:rsidRPr="00BF2633" w:rsidRDefault="004B1583" w:rsidP="004B1583">
            <w:pPr>
              <w:pStyle w:val="TAL"/>
              <w:keepNext w:val="0"/>
              <w:keepLines w:val="0"/>
              <w:rPr>
                <w:sz w:val="16"/>
                <w:szCs w:val="16"/>
              </w:rPr>
            </w:pPr>
          </w:p>
        </w:tc>
        <w:tc>
          <w:tcPr>
            <w:tcW w:w="1554" w:type="dxa"/>
          </w:tcPr>
          <w:p w14:paraId="421BA692" w14:textId="3B95097A" w:rsidR="004B1583" w:rsidRPr="008B24CC" w:rsidRDefault="004B1583" w:rsidP="004B1583">
            <w:pPr>
              <w:pStyle w:val="TAC"/>
              <w:rPr>
                <w:sz w:val="16"/>
                <w:szCs w:val="16"/>
              </w:rPr>
            </w:pPr>
            <w:r w:rsidRPr="008B24CC">
              <w:rPr>
                <w:sz w:val="16"/>
                <w:szCs w:val="16"/>
              </w:rPr>
              <w:t>Rel-12</w:t>
            </w:r>
          </w:p>
        </w:tc>
      </w:tr>
      <w:tr w:rsidR="004B1583" w:rsidRPr="00BF2633" w14:paraId="7034D4D3" w14:textId="39D203A2" w:rsidTr="004B1583">
        <w:trPr>
          <w:jc w:val="center"/>
        </w:trPr>
        <w:tc>
          <w:tcPr>
            <w:tcW w:w="1196" w:type="dxa"/>
            <w:shd w:val="clear" w:color="auto" w:fill="auto"/>
          </w:tcPr>
          <w:p w14:paraId="346A91C4" w14:textId="77777777" w:rsidR="004B1583" w:rsidRPr="00BF2633" w:rsidRDefault="004B1583" w:rsidP="004B1583">
            <w:pPr>
              <w:pStyle w:val="TAL"/>
              <w:keepNext w:val="0"/>
              <w:keepLines w:val="0"/>
              <w:rPr>
                <w:sz w:val="16"/>
                <w:szCs w:val="16"/>
              </w:rPr>
            </w:pPr>
            <w:r w:rsidRPr="00BF2633">
              <w:rPr>
                <w:sz w:val="16"/>
                <w:szCs w:val="16"/>
              </w:rPr>
              <w:t>6.2.2</w:t>
            </w:r>
          </w:p>
        </w:tc>
        <w:tc>
          <w:tcPr>
            <w:tcW w:w="3652" w:type="dxa"/>
            <w:tcBorders>
              <w:top w:val="single" w:sz="4" w:space="0" w:color="auto"/>
              <w:bottom w:val="single" w:sz="4" w:space="0" w:color="auto"/>
            </w:tcBorders>
            <w:shd w:val="clear" w:color="auto" w:fill="auto"/>
          </w:tcPr>
          <w:p w14:paraId="7766DE9F" w14:textId="14379D0D" w:rsidR="004B1583" w:rsidRPr="00BF2633" w:rsidRDefault="004B1583" w:rsidP="004B1583">
            <w:pPr>
              <w:pStyle w:val="TAL"/>
              <w:keepNext w:val="0"/>
              <w:keepLines w:val="0"/>
              <w:rPr>
                <w:sz w:val="16"/>
                <w:szCs w:val="16"/>
              </w:rPr>
            </w:pPr>
            <w:r w:rsidRPr="00BF2633">
              <w:rPr>
                <w:sz w:val="16"/>
                <w:szCs w:val="16"/>
              </w:rPr>
              <w:t>On-network / Private Call / On-demand / Automatic Commencement Mode / With Floor Control / Upgrade to Emergency Call / Cancellation of Emergency on User request / Client Terminated (CT)</w:t>
            </w:r>
          </w:p>
        </w:tc>
        <w:tc>
          <w:tcPr>
            <w:tcW w:w="792" w:type="dxa"/>
            <w:tcBorders>
              <w:top w:val="single" w:sz="4" w:space="0" w:color="auto"/>
              <w:bottom w:val="single" w:sz="4" w:space="0" w:color="auto"/>
            </w:tcBorders>
            <w:shd w:val="clear" w:color="auto" w:fill="auto"/>
          </w:tcPr>
          <w:p w14:paraId="40777279"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416F5769"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67792D9C" w14:textId="191CF401"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2ED7AB0A" w14:textId="77777777" w:rsidR="004B1583" w:rsidRPr="00BF2633" w:rsidRDefault="004B1583" w:rsidP="004B1583">
            <w:pPr>
              <w:pStyle w:val="TAL"/>
              <w:keepNext w:val="0"/>
              <w:keepLines w:val="0"/>
              <w:rPr>
                <w:sz w:val="16"/>
                <w:szCs w:val="16"/>
                <w:lang w:eastAsia="zh-CN"/>
              </w:rPr>
            </w:pPr>
          </w:p>
        </w:tc>
        <w:tc>
          <w:tcPr>
            <w:tcW w:w="1274" w:type="dxa"/>
          </w:tcPr>
          <w:p w14:paraId="22C971A8" w14:textId="77777777" w:rsidR="004B1583" w:rsidRPr="00BF2633" w:rsidRDefault="004B1583" w:rsidP="004B1583">
            <w:pPr>
              <w:pStyle w:val="TAL"/>
              <w:keepNext w:val="0"/>
              <w:keepLines w:val="0"/>
              <w:rPr>
                <w:sz w:val="16"/>
                <w:szCs w:val="16"/>
              </w:rPr>
            </w:pPr>
          </w:p>
        </w:tc>
        <w:tc>
          <w:tcPr>
            <w:tcW w:w="1554" w:type="dxa"/>
          </w:tcPr>
          <w:p w14:paraId="2519F766" w14:textId="77777777" w:rsidR="004B1583" w:rsidRPr="00BF2633" w:rsidRDefault="004B1583" w:rsidP="004B1583">
            <w:pPr>
              <w:pStyle w:val="TAL"/>
              <w:keepNext w:val="0"/>
              <w:keepLines w:val="0"/>
              <w:rPr>
                <w:sz w:val="16"/>
                <w:szCs w:val="16"/>
              </w:rPr>
            </w:pPr>
          </w:p>
        </w:tc>
        <w:tc>
          <w:tcPr>
            <w:tcW w:w="1554" w:type="dxa"/>
          </w:tcPr>
          <w:p w14:paraId="48E23A76" w14:textId="5F995A32" w:rsidR="004B1583" w:rsidRPr="008B24CC" w:rsidRDefault="004B1583" w:rsidP="004B1583">
            <w:pPr>
              <w:pStyle w:val="TAC"/>
              <w:rPr>
                <w:sz w:val="16"/>
                <w:szCs w:val="16"/>
              </w:rPr>
            </w:pPr>
            <w:r w:rsidRPr="008B24CC">
              <w:rPr>
                <w:sz w:val="16"/>
                <w:szCs w:val="16"/>
              </w:rPr>
              <w:t>Rel-12</w:t>
            </w:r>
          </w:p>
        </w:tc>
      </w:tr>
      <w:tr w:rsidR="004B1583" w:rsidRPr="00BF2633" w14:paraId="2C0A4D4C" w14:textId="29E9AE30" w:rsidTr="004B1583">
        <w:trPr>
          <w:jc w:val="center"/>
        </w:trPr>
        <w:tc>
          <w:tcPr>
            <w:tcW w:w="1196" w:type="dxa"/>
            <w:shd w:val="clear" w:color="auto" w:fill="auto"/>
          </w:tcPr>
          <w:p w14:paraId="35D59B83" w14:textId="77777777" w:rsidR="004B1583" w:rsidRPr="00BF2633" w:rsidRDefault="004B1583" w:rsidP="004B1583">
            <w:pPr>
              <w:pStyle w:val="TAL"/>
              <w:keepNext w:val="0"/>
              <w:keepLines w:val="0"/>
              <w:rPr>
                <w:sz w:val="16"/>
                <w:szCs w:val="16"/>
              </w:rPr>
            </w:pPr>
            <w:r w:rsidRPr="00BF2633">
              <w:rPr>
                <w:sz w:val="16"/>
                <w:szCs w:val="16"/>
              </w:rPr>
              <w:t>6.2.3</w:t>
            </w:r>
          </w:p>
        </w:tc>
        <w:tc>
          <w:tcPr>
            <w:tcW w:w="3652" w:type="dxa"/>
            <w:tcBorders>
              <w:top w:val="single" w:sz="4" w:space="0" w:color="auto"/>
              <w:bottom w:val="single" w:sz="4" w:space="0" w:color="auto"/>
            </w:tcBorders>
            <w:shd w:val="clear" w:color="auto" w:fill="auto"/>
          </w:tcPr>
          <w:p w14:paraId="5EBBC9FA" w14:textId="3490A888" w:rsidR="004B1583" w:rsidRPr="00BF2633" w:rsidRDefault="004B1583" w:rsidP="004B1583">
            <w:pPr>
              <w:pStyle w:val="TAL"/>
              <w:keepNext w:val="0"/>
              <w:keepLines w:val="0"/>
              <w:rPr>
                <w:sz w:val="16"/>
                <w:szCs w:val="16"/>
              </w:rPr>
            </w:pPr>
            <w:r w:rsidRPr="00BF2633">
              <w:rPr>
                <w:sz w:val="16"/>
                <w:szCs w:val="16"/>
              </w:rPr>
              <w:t>On-network / Private Call / On-demand / Automatic Commencement Mode / Without Floor Control / Client Originated (CO)</w:t>
            </w:r>
          </w:p>
        </w:tc>
        <w:tc>
          <w:tcPr>
            <w:tcW w:w="792" w:type="dxa"/>
            <w:tcBorders>
              <w:top w:val="single" w:sz="4" w:space="0" w:color="auto"/>
              <w:bottom w:val="single" w:sz="4" w:space="0" w:color="auto"/>
            </w:tcBorders>
            <w:shd w:val="clear" w:color="auto" w:fill="auto"/>
          </w:tcPr>
          <w:p w14:paraId="65407068"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742537E5"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52DE3E88" w14:textId="06C9949F"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3311C871" w14:textId="77777777" w:rsidR="004B1583" w:rsidRPr="00BF2633" w:rsidRDefault="004B1583" w:rsidP="004B1583">
            <w:pPr>
              <w:pStyle w:val="TAL"/>
              <w:keepNext w:val="0"/>
              <w:keepLines w:val="0"/>
              <w:rPr>
                <w:sz w:val="16"/>
                <w:szCs w:val="16"/>
                <w:lang w:eastAsia="zh-CN"/>
              </w:rPr>
            </w:pPr>
          </w:p>
        </w:tc>
        <w:tc>
          <w:tcPr>
            <w:tcW w:w="1274" w:type="dxa"/>
          </w:tcPr>
          <w:p w14:paraId="4C435325" w14:textId="77777777" w:rsidR="004B1583" w:rsidRPr="00BF2633" w:rsidRDefault="004B1583" w:rsidP="004B1583">
            <w:pPr>
              <w:pStyle w:val="TAL"/>
              <w:keepNext w:val="0"/>
              <w:keepLines w:val="0"/>
              <w:rPr>
                <w:sz w:val="16"/>
                <w:szCs w:val="16"/>
              </w:rPr>
            </w:pPr>
          </w:p>
        </w:tc>
        <w:tc>
          <w:tcPr>
            <w:tcW w:w="1554" w:type="dxa"/>
          </w:tcPr>
          <w:p w14:paraId="4DD97FD8" w14:textId="77777777" w:rsidR="004B1583" w:rsidRPr="00BF2633" w:rsidRDefault="004B1583" w:rsidP="004B1583">
            <w:pPr>
              <w:pStyle w:val="TAL"/>
              <w:keepNext w:val="0"/>
              <w:keepLines w:val="0"/>
              <w:rPr>
                <w:sz w:val="16"/>
                <w:szCs w:val="16"/>
              </w:rPr>
            </w:pPr>
          </w:p>
        </w:tc>
        <w:tc>
          <w:tcPr>
            <w:tcW w:w="1554" w:type="dxa"/>
          </w:tcPr>
          <w:p w14:paraId="04CC41CE" w14:textId="192617F1" w:rsidR="004B1583" w:rsidRPr="008B24CC" w:rsidRDefault="004B1583" w:rsidP="004B1583">
            <w:pPr>
              <w:pStyle w:val="TAC"/>
              <w:rPr>
                <w:sz w:val="16"/>
                <w:szCs w:val="16"/>
              </w:rPr>
            </w:pPr>
            <w:r w:rsidRPr="008B24CC">
              <w:rPr>
                <w:sz w:val="16"/>
                <w:szCs w:val="16"/>
              </w:rPr>
              <w:t>Rel-12</w:t>
            </w:r>
          </w:p>
        </w:tc>
      </w:tr>
      <w:tr w:rsidR="004B1583" w:rsidRPr="00BF2633" w14:paraId="7F074920" w14:textId="2B053190" w:rsidTr="004B1583">
        <w:trPr>
          <w:jc w:val="center"/>
        </w:trPr>
        <w:tc>
          <w:tcPr>
            <w:tcW w:w="1196" w:type="dxa"/>
            <w:shd w:val="clear" w:color="auto" w:fill="auto"/>
          </w:tcPr>
          <w:p w14:paraId="22442F8F" w14:textId="77777777" w:rsidR="004B1583" w:rsidRPr="00BF2633" w:rsidRDefault="004B1583" w:rsidP="004B1583">
            <w:pPr>
              <w:pStyle w:val="TAL"/>
              <w:keepNext w:val="0"/>
              <w:keepLines w:val="0"/>
              <w:rPr>
                <w:sz w:val="16"/>
                <w:szCs w:val="16"/>
              </w:rPr>
            </w:pPr>
            <w:r w:rsidRPr="00BF2633">
              <w:rPr>
                <w:sz w:val="16"/>
                <w:szCs w:val="16"/>
              </w:rPr>
              <w:t>6.2.4</w:t>
            </w:r>
          </w:p>
        </w:tc>
        <w:tc>
          <w:tcPr>
            <w:tcW w:w="3652" w:type="dxa"/>
            <w:tcBorders>
              <w:top w:val="single" w:sz="4" w:space="0" w:color="auto"/>
              <w:bottom w:val="single" w:sz="4" w:space="0" w:color="auto"/>
            </w:tcBorders>
            <w:shd w:val="clear" w:color="auto" w:fill="auto"/>
          </w:tcPr>
          <w:p w14:paraId="2CE13759" w14:textId="2C9E34B6" w:rsidR="004B1583" w:rsidRPr="00BF2633" w:rsidRDefault="004B1583" w:rsidP="004B1583">
            <w:pPr>
              <w:pStyle w:val="TAL"/>
              <w:keepNext w:val="0"/>
              <w:keepLines w:val="0"/>
              <w:rPr>
                <w:sz w:val="16"/>
                <w:szCs w:val="16"/>
              </w:rPr>
            </w:pPr>
            <w:r w:rsidRPr="00BF2633">
              <w:rPr>
                <w:sz w:val="16"/>
                <w:szCs w:val="16"/>
              </w:rPr>
              <w:t>On-network / Private Call / On-demand / Automatic Commencement Mode / Without Floor Control / Client Terminated (CT)</w:t>
            </w:r>
          </w:p>
        </w:tc>
        <w:tc>
          <w:tcPr>
            <w:tcW w:w="792" w:type="dxa"/>
            <w:tcBorders>
              <w:top w:val="single" w:sz="4" w:space="0" w:color="auto"/>
              <w:bottom w:val="single" w:sz="4" w:space="0" w:color="auto"/>
            </w:tcBorders>
            <w:shd w:val="clear" w:color="auto" w:fill="auto"/>
          </w:tcPr>
          <w:p w14:paraId="5715263A"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61685131"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79FFA1A2" w14:textId="7E574B75"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5EE8C613" w14:textId="77777777" w:rsidR="004B1583" w:rsidRPr="00BF2633" w:rsidRDefault="004B1583" w:rsidP="004B1583">
            <w:pPr>
              <w:pStyle w:val="TAL"/>
              <w:keepNext w:val="0"/>
              <w:keepLines w:val="0"/>
              <w:rPr>
                <w:sz w:val="16"/>
                <w:szCs w:val="16"/>
                <w:lang w:eastAsia="zh-CN"/>
              </w:rPr>
            </w:pPr>
          </w:p>
        </w:tc>
        <w:tc>
          <w:tcPr>
            <w:tcW w:w="1274" w:type="dxa"/>
          </w:tcPr>
          <w:p w14:paraId="2303BB6B" w14:textId="77777777" w:rsidR="004B1583" w:rsidRPr="00BF2633" w:rsidRDefault="004B1583" w:rsidP="004B1583">
            <w:pPr>
              <w:pStyle w:val="TAL"/>
              <w:keepNext w:val="0"/>
              <w:keepLines w:val="0"/>
              <w:rPr>
                <w:sz w:val="16"/>
                <w:szCs w:val="16"/>
              </w:rPr>
            </w:pPr>
          </w:p>
        </w:tc>
        <w:tc>
          <w:tcPr>
            <w:tcW w:w="1554" w:type="dxa"/>
          </w:tcPr>
          <w:p w14:paraId="6139BCA7" w14:textId="77777777" w:rsidR="004B1583" w:rsidRPr="00BF2633" w:rsidRDefault="004B1583" w:rsidP="004B1583">
            <w:pPr>
              <w:pStyle w:val="TAL"/>
              <w:keepNext w:val="0"/>
              <w:keepLines w:val="0"/>
              <w:rPr>
                <w:sz w:val="16"/>
                <w:szCs w:val="16"/>
              </w:rPr>
            </w:pPr>
          </w:p>
        </w:tc>
        <w:tc>
          <w:tcPr>
            <w:tcW w:w="1554" w:type="dxa"/>
          </w:tcPr>
          <w:p w14:paraId="014B1DDC" w14:textId="657141FB" w:rsidR="004B1583" w:rsidRPr="008B24CC" w:rsidRDefault="004B1583" w:rsidP="004B1583">
            <w:pPr>
              <w:pStyle w:val="TAC"/>
              <w:rPr>
                <w:sz w:val="16"/>
                <w:szCs w:val="16"/>
              </w:rPr>
            </w:pPr>
            <w:r w:rsidRPr="008B24CC">
              <w:rPr>
                <w:sz w:val="16"/>
                <w:szCs w:val="16"/>
              </w:rPr>
              <w:t>Rel-12</w:t>
            </w:r>
          </w:p>
        </w:tc>
      </w:tr>
      <w:tr w:rsidR="004B1583" w:rsidRPr="00BF2633" w14:paraId="361D5DC3" w14:textId="39C52B68" w:rsidTr="004B1583">
        <w:trPr>
          <w:jc w:val="center"/>
        </w:trPr>
        <w:tc>
          <w:tcPr>
            <w:tcW w:w="1196" w:type="dxa"/>
            <w:shd w:val="clear" w:color="auto" w:fill="auto"/>
          </w:tcPr>
          <w:p w14:paraId="558D577F" w14:textId="77777777" w:rsidR="004B1583" w:rsidRPr="00BF2633" w:rsidRDefault="004B1583" w:rsidP="004B1583">
            <w:pPr>
              <w:pStyle w:val="TAL"/>
              <w:keepNext w:val="0"/>
              <w:keepLines w:val="0"/>
              <w:rPr>
                <w:sz w:val="16"/>
                <w:szCs w:val="16"/>
              </w:rPr>
            </w:pPr>
            <w:r w:rsidRPr="00BF2633">
              <w:rPr>
                <w:sz w:val="16"/>
                <w:szCs w:val="16"/>
              </w:rPr>
              <w:t>6.2.5</w:t>
            </w:r>
          </w:p>
        </w:tc>
        <w:tc>
          <w:tcPr>
            <w:tcW w:w="3652" w:type="dxa"/>
            <w:tcBorders>
              <w:top w:val="single" w:sz="4" w:space="0" w:color="auto"/>
              <w:bottom w:val="single" w:sz="4" w:space="0" w:color="auto"/>
            </w:tcBorders>
            <w:shd w:val="clear" w:color="auto" w:fill="auto"/>
          </w:tcPr>
          <w:p w14:paraId="2A627B2E" w14:textId="4C58F2A6" w:rsidR="004B1583" w:rsidRPr="00BF2633" w:rsidRDefault="004B1583" w:rsidP="004B1583">
            <w:pPr>
              <w:pStyle w:val="TAL"/>
              <w:keepNext w:val="0"/>
              <w:keepLines w:val="0"/>
              <w:rPr>
                <w:sz w:val="16"/>
                <w:szCs w:val="16"/>
              </w:rPr>
            </w:pPr>
            <w:r w:rsidRPr="00BF2633">
              <w:rPr>
                <w:sz w:val="16"/>
                <w:szCs w:val="16"/>
              </w:rPr>
              <w:t>On-network / Private Call / Emergency Private Call / On-demand / Automatic Commencement Mode / Force of automatic commencement mode / Without Floor Control / Client Originated (CO)</w:t>
            </w:r>
          </w:p>
        </w:tc>
        <w:tc>
          <w:tcPr>
            <w:tcW w:w="792" w:type="dxa"/>
            <w:tcBorders>
              <w:top w:val="single" w:sz="4" w:space="0" w:color="auto"/>
              <w:bottom w:val="single" w:sz="4" w:space="0" w:color="auto"/>
            </w:tcBorders>
            <w:shd w:val="clear" w:color="auto" w:fill="auto"/>
          </w:tcPr>
          <w:p w14:paraId="1F1C5799"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1D5951CA"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06A3779F" w14:textId="75F6D471"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4830BBF1" w14:textId="77777777" w:rsidR="004B1583" w:rsidRPr="00BF2633" w:rsidRDefault="004B1583" w:rsidP="004B1583">
            <w:pPr>
              <w:pStyle w:val="TAL"/>
              <w:keepNext w:val="0"/>
              <w:keepLines w:val="0"/>
              <w:rPr>
                <w:sz w:val="16"/>
                <w:szCs w:val="16"/>
                <w:lang w:eastAsia="zh-CN"/>
              </w:rPr>
            </w:pPr>
          </w:p>
        </w:tc>
        <w:tc>
          <w:tcPr>
            <w:tcW w:w="1274" w:type="dxa"/>
          </w:tcPr>
          <w:p w14:paraId="10A6FAB3" w14:textId="77777777" w:rsidR="004B1583" w:rsidRPr="00BF2633" w:rsidRDefault="004B1583" w:rsidP="004B1583">
            <w:pPr>
              <w:pStyle w:val="TAL"/>
              <w:keepNext w:val="0"/>
              <w:keepLines w:val="0"/>
              <w:rPr>
                <w:sz w:val="16"/>
                <w:szCs w:val="16"/>
              </w:rPr>
            </w:pPr>
          </w:p>
        </w:tc>
        <w:tc>
          <w:tcPr>
            <w:tcW w:w="1554" w:type="dxa"/>
          </w:tcPr>
          <w:p w14:paraId="70EC58F3" w14:textId="77777777" w:rsidR="004B1583" w:rsidRPr="00BF2633" w:rsidRDefault="004B1583" w:rsidP="004B1583">
            <w:pPr>
              <w:pStyle w:val="TAL"/>
              <w:keepNext w:val="0"/>
              <w:keepLines w:val="0"/>
              <w:rPr>
                <w:sz w:val="16"/>
                <w:szCs w:val="16"/>
              </w:rPr>
            </w:pPr>
          </w:p>
        </w:tc>
        <w:tc>
          <w:tcPr>
            <w:tcW w:w="1554" w:type="dxa"/>
          </w:tcPr>
          <w:p w14:paraId="5C1F0E3F" w14:textId="44FD1453" w:rsidR="004B1583" w:rsidRPr="008B24CC" w:rsidRDefault="004B1583" w:rsidP="004B1583">
            <w:pPr>
              <w:pStyle w:val="TAC"/>
              <w:rPr>
                <w:sz w:val="16"/>
                <w:szCs w:val="16"/>
              </w:rPr>
            </w:pPr>
            <w:r w:rsidRPr="008B24CC">
              <w:rPr>
                <w:sz w:val="16"/>
                <w:szCs w:val="16"/>
              </w:rPr>
              <w:t>Rel-12</w:t>
            </w:r>
          </w:p>
        </w:tc>
      </w:tr>
      <w:tr w:rsidR="004B1583" w:rsidRPr="00BF2633" w14:paraId="346220C9" w14:textId="2E72678C" w:rsidTr="004B1583">
        <w:trPr>
          <w:jc w:val="center"/>
        </w:trPr>
        <w:tc>
          <w:tcPr>
            <w:tcW w:w="1196" w:type="dxa"/>
            <w:shd w:val="clear" w:color="auto" w:fill="auto"/>
          </w:tcPr>
          <w:p w14:paraId="1FA2C281" w14:textId="77777777" w:rsidR="004B1583" w:rsidRPr="00BF2633" w:rsidRDefault="004B1583" w:rsidP="004B1583">
            <w:pPr>
              <w:pStyle w:val="TAL"/>
              <w:keepNext w:val="0"/>
              <w:keepLines w:val="0"/>
              <w:rPr>
                <w:sz w:val="16"/>
                <w:szCs w:val="16"/>
              </w:rPr>
            </w:pPr>
            <w:r w:rsidRPr="00BF2633">
              <w:rPr>
                <w:sz w:val="16"/>
                <w:szCs w:val="16"/>
              </w:rPr>
              <w:t>6.2.6</w:t>
            </w:r>
          </w:p>
        </w:tc>
        <w:tc>
          <w:tcPr>
            <w:tcW w:w="3652" w:type="dxa"/>
            <w:tcBorders>
              <w:top w:val="single" w:sz="4" w:space="0" w:color="auto"/>
              <w:bottom w:val="single" w:sz="4" w:space="0" w:color="auto"/>
            </w:tcBorders>
            <w:shd w:val="clear" w:color="auto" w:fill="auto"/>
          </w:tcPr>
          <w:p w14:paraId="420C9F56" w14:textId="3AE5FC7F" w:rsidR="004B1583" w:rsidRPr="00BF2633" w:rsidRDefault="004B1583" w:rsidP="004B1583">
            <w:pPr>
              <w:pStyle w:val="TAL"/>
              <w:keepNext w:val="0"/>
              <w:keepLines w:val="0"/>
              <w:rPr>
                <w:sz w:val="16"/>
                <w:szCs w:val="16"/>
              </w:rPr>
            </w:pPr>
            <w:r w:rsidRPr="00BF2633">
              <w:rPr>
                <w:sz w:val="16"/>
                <w:szCs w:val="16"/>
              </w:rPr>
              <w:t xml:space="preserve">On-network / Private Call / Emergency Private Call / On-demand / </w:t>
            </w:r>
            <w:r>
              <w:rPr>
                <w:sz w:val="16"/>
                <w:szCs w:val="16"/>
              </w:rPr>
              <w:t xml:space="preserve">Automatic </w:t>
            </w:r>
            <w:r w:rsidRPr="00BF2633">
              <w:rPr>
                <w:sz w:val="16"/>
                <w:szCs w:val="16"/>
              </w:rPr>
              <w:t>Commencement Mode / Force of automatic commencement mode / Without Floor Control / Client Terminated (CT)</w:t>
            </w:r>
          </w:p>
        </w:tc>
        <w:tc>
          <w:tcPr>
            <w:tcW w:w="792" w:type="dxa"/>
            <w:tcBorders>
              <w:top w:val="single" w:sz="4" w:space="0" w:color="auto"/>
              <w:bottom w:val="single" w:sz="4" w:space="0" w:color="auto"/>
            </w:tcBorders>
            <w:shd w:val="clear" w:color="auto" w:fill="auto"/>
          </w:tcPr>
          <w:p w14:paraId="7949833A"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143C31DF"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6451FDC5" w14:textId="1940E685"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38814C87" w14:textId="77777777" w:rsidR="004B1583" w:rsidRPr="00BF2633" w:rsidRDefault="004B1583" w:rsidP="004B1583">
            <w:pPr>
              <w:pStyle w:val="TAL"/>
              <w:keepNext w:val="0"/>
              <w:keepLines w:val="0"/>
              <w:rPr>
                <w:sz w:val="16"/>
                <w:szCs w:val="16"/>
                <w:lang w:eastAsia="zh-CN"/>
              </w:rPr>
            </w:pPr>
          </w:p>
        </w:tc>
        <w:tc>
          <w:tcPr>
            <w:tcW w:w="1274" w:type="dxa"/>
          </w:tcPr>
          <w:p w14:paraId="5361A857" w14:textId="77777777" w:rsidR="004B1583" w:rsidRPr="00BF2633" w:rsidRDefault="004B1583" w:rsidP="004B1583">
            <w:pPr>
              <w:pStyle w:val="TAL"/>
              <w:keepNext w:val="0"/>
              <w:keepLines w:val="0"/>
              <w:rPr>
                <w:sz w:val="16"/>
                <w:szCs w:val="16"/>
              </w:rPr>
            </w:pPr>
          </w:p>
        </w:tc>
        <w:tc>
          <w:tcPr>
            <w:tcW w:w="1554" w:type="dxa"/>
          </w:tcPr>
          <w:p w14:paraId="6483EE84" w14:textId="77777777" w:rsidR="004B1583" w:rsidRPr="00BF2633" w:rsidRDefault="004B1583" w:rsidP="004B1583">
            <w:pPr>
              <w:pStyle w:val="TAL"/>
              <w:keepNext w:val="0"/>
              <w:keepLines w:val="0"/>
              <w:rPr>
                <w:sz w:val="16"/>
                <w:szCs w:val="16"/>
              </w:rPr>
            </w:pPr>
          </w:p>
        </w:tc>
        <w:tc>
          <w:tcPr>
            <w:tcW w:w="1554" w:type="dxa"/>
          </w:tcPr>
          <w:p w14:paraId="75FB2578" w14:textId="3C017B56" w:rsidR="004B1583" w:rsidRPr="008B24CC" w:rsidRDefault="004B1583" w:rsidP="004B1583">
            <w:pPr>
              <w:pStyle w:val="TAC"/>
              <w:rPr>
                <w:sz w:val="16"/>
                <w:szCs w:val="16"/>
              </w:rPr>
            </w:pPr>
            <w:r w:rsidRPr="008B24CC">
              <w:rPr>
                <w:sz w:val="16"/>
                <w:szCs w:val="16"/>
              </w:rPr>
              <w:t>Rel-12</w:t>
            </w:r>
          </w:p>
        </w:tc>
      </w:tr>
      <w:tr w:rsidR="004B1583" w:rsidRPr="00BF2633" w14:paraId="602553D9" w14:textId="3ED974F7" w:rsidTr="004B1583">
        <w:trPr>
          <w:jc w:val="center"/>
        </w:trPr>
        <w:tc>
          <w:tcPr>
            <w:tcW w:w="1196" w:type="dxa"/>
            <w:shd w:val="clear" w:color="auto" w:fill="auto"/>
          </w:tcPr>
          <w:p w14:paraId="339088E6" w14:textId="77777777" w:rsidR="004B1583" w:rsidRPr="00BF2633" w:rsidRDefault="004B1583" w:rsidP="004B1583">
            <w:pPr>
              <w:pStyle w:val="TAL"/>
              <w:keepNext w:val="0"/>
              <w:keepLines w:val="0"/>
              <w:rPr>
                <w:sz w:val="16"/>
                <w:szCs w:val="16"/>
              </w:rPr>
            </w:pPr>
            <w:r w:rsidRPr="00BF2633">
              <w:rPr>
                <w:sz w:val="16"/>
                <w:szCs w:val="16"/>
              </w:rPr>
              <w:t>6.2.7</w:t>
            </w:r>
          </w:p>
        </w:tc>
        <w:tc>
          <w:tcPr>
            <w:tcW w:w="3652" w:type="dxa"/>
            <w:tcBorders>
              <w:top w:val="single" w:sz="4" w:space="0" w:color="auto"/>
              <w:bottom w:val="single" w:sz="4" w:space="0" w:color="auto"/>
            </w:tcBorders>
            <w:shd w:val="clear" w:color="auto" w:fill="auto"/>
          </w:tcPr>
          <w:p w14:paraId="4AE0BD24" w14:textId="2414588C" w:rsidR="004B1583" w:rsidRPr="00BF2633" w:rsidRDefault="004B1583" w:rsidP="004B1583">
            <w:pPr>
              <w:pStyle w:val="TAL"/>
              <w:keepNext w:val="0"/>
              <w:keepLines w:val="0"/>
              <w:rPr>
                <w:sz w:val="16"/>
                <w:szCs w:val="16"/>
              </w:rPr>
            </w:pPr>
            <w:r w:rsidRPr="00BF2633">
              <w:rPr>
                <w:sz w:val="16"/>
                <w:szCs w:val="16"/>
              </w:rPr>
              <w:t>On-network / Private Call / On-demand / Manual Commencement Mode / Without Floor Control / Client Originated (CO)</w:t>
            </w:r>
          </w:p>
        </w:tc>
        <w:tc>
          <w:tcPr>
            <w:tcW w:w="792" w:type="dxa"/>
            <w:tcBorders>
              <w:top w:val="single" w:sz="4" w:space="0" w:color="auto"/>
              <w:bottom w:val="single" w:sz="4" w:space="0" w:color="auto"/>
            </w:tcBorders>
            <w:shd w:val="clear" w:color="auto" w:fill="auto"/>
          </w:tcPr>
          <w:p w14:paraId="2AC4E2E6"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5E415CB5"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0C8E6CB7" w14:textId="69D82C58"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4EED5D9B" w14:textId="77777777" w:rsidR="004B1583" w:rsidRPr="00BF2633" w:rsidRDefault="004B1583" w:rsidP="004B1583">
            <w:pPr>
              <w:pStyle w:val="TAL"/>
              <w:keepNext w:val="0"/>
              <w:keepLines w:val="0"/>
              <w:rPr>
                <w:sz w:val="16"/>
                <w:szCs w:val="16"/>
                <w:lang w:eastAsia="zh-CN"/>
              </w:rPr>
            </w:pPr>
          </w:p>
        </w:tc>
        <w:tc>
          <w:tcPr>
            <w:tcW w:w="1274" w:type="dxa"/>
          </w:tcPr>
          <w:p w14:paraId="032CD4D6" w14:textId="77777777" w:rsidR="004B1583" w:rsidRPr="00BF2633" w:rsidRDefault="004B1583" w:rsidP="004B1583">
            <w:pPr>
              <w:pStyle w:val="TAL"/>
              <w:keepNext w:val="0"/>
              <w:keepLines w:val="0"/>
              <w:rPr>
                <w:sz w:val="16"/>
                <w:szCs w:val="16"/>
              </w:rPr>
            </w:pPr>
          </w:p>
        </w:tc>
        <w:tc>
          <w:tcPr>
            <w:tcW w:w="1554" w:type="dxa"/>
          </w:tcPr>
          <w:p w14:paraId="69EDBAD4" w14:textId="77777777" w:rsidR="004B1583" w:rsidRPr="00BF2633" w:rsidRDefault="004B1583" w:rsidP="004B1583">
            <w:pPr>
              <w:pStyle w:val="TAL"/>
              <w:keepNext w:val="0"/>
              <w:keepLines w:val="0"/>
              <w:rPr>
                <w:sz w:val="16"/>
                <w:szCs w:val="16"/>
              </w:rPr>
            </w:pPr>
          </w:p>
        </w:tc>
        <w:tc>
          <w:tcPr>
            <w:tcW w:w="1554" w:type="dxa"/>
          </w:tcPr>
          <w:p w14:paraId="3768F1AF" w14:textId="1FE55B26" w:rsidR="004B1583" w:rsidRPr="008B24CC" w:rsidRDefault="004B1583" w:rsidP="004B1583">
            <w:pPr>
              <w:pStyle w:val="TAC"/>
              <w:rPr>
                <w:sz w:val="16"/>
                <w:szCs w:val="16"/>
              </w:rPr>
            </w:pPr>
            <w:r w:rsidRPr="008B24CC">
              <w:rPr>
                <w:sz w:val="16"/>
                <w:szCs w:val="16"/>
              </w:rPr>
              <w:t>Rel-12</w:t>
            </w:r>
          </w:p>
        </w:tc>
      </w:tr>
      <w:tr w:rsidR="004B1583" w:rsidRPr="00BF2633" w14:paraId="574FCD8F" w14:textId="500CAB21" w:rsidTr="004B1583">
        <w:trPr>
          <w:jc w:val="center"/>
        </w:trPr>
        <w:tc>
          <w:tcPr>
            <w:tcW w:w="1196" w:type="dxa"/>
            <w:shd w:val="clear" w:color="auto" w:fill="auto"/>
          </w:tcPr>
          <w:p w14:paraId="130E8DD7" w14:textId="77777777" w:rsidR="004B1583" w:rsidRPr="00BF2633" w:rsidRDefault="004B1583" w:rsidP="004B1583">
            <w:pPr>
              <w:pStyle w:val="TAL"/>
              <w:keepNext w:val="0"/>
              <w:keepLines w:val="0"/>
              <w:rPr>
                <w:sz w:val="16"/>
                <w:szCs w:val="16"/>
              </w:rPr>
            </w:pPr>
            <w:r w:rsidRPr="00BF2633">
              <w:rPr>
                <w:sz w:val="16"/>
                <w:szCs w:val="16"/>
              </w:rPr>
              <w:t>6.2.8</w:t>
            </w:r>
          </w:p>
        </w:tc>
        <w:tc>
          <w:tcPr>
            <w:tcW w:w="3652" w:type="dxa"/>
            <w:tcBorders>
              <w:top w:val="single" w:sz="4" w:space="0" w:color="auto"/>
              <w:bottom w:val="single" w:sz="4" w:space="0" w:color="auto"/>
            </w:tcBorders>
            <w:shd w:val="clear" w:color="auto" w:fill="auto"/>
          </w:tcPr>
          <w:p w14:paraId="30643B10" w14:textId="3B95C67B" w:rsidR="004B1583" w:rsidRPr="00BF2633" w:rsidRDefault="004B1583" w:rsidP="004B1583">
            <w:pPr>
              <w:pStyle w:val="TAL"/>
              <w:keepNext w:val="0"/>
              <w:keepLines w:val="0"/>
              <w:rPr>
                <w:sz w:val="16"/>
                <w:szCs w:val="16"/>
              </w:rPr>
            </w:pPr>
            <w:r w:rsidRPr="00BF2633">
              <w:rPr>
                <w:sz w:val="16"/>
                <w:szCs w:val="16"/>
              </w:rPr>
              <w:t>On-network / Private Call / On-demand / Manual Commencement Mode / Without Floor Control / Client Terminated (CT)</w:t>
            </w:r>
          </w:p>
        </w:tc>
        <w:tc>
          <w:tcPr>
            <w:tcW w:w="792" w:type="dxa"/>
            <w:tcBorders>
              <w:top w:val="single" w:sz="4" w:space="0" w:color="auto"/>
              <w:bottom w:val="single" w:sz="4" w:space="0" w:color="auto"/>
            </w:tcBorders>
            <w:shd w:val="clear" w:color="auto" w:fill="auto"/>
          </w:tcPr>
          <w:p w14:paraId="103A9302"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32265E10"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04F35758" w14:textId="252A165E"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066A820B" w14:textId="77777777" w:rsidR="004B1583" w:rsidRPr="00BF2633" w:rsidRDefault="004B1583" w:rsidP="004B1583">
            <w:pPr>
              <w:pStyle w:val="TAL"/>
              <w:keepNext w:val="0"/>
              <w:keepLines w:val="0"/>
              <w:rPr>
                <w:sz w:val="16"/>
                <w:szCs w:val="16"/>
                <w:lang w:eastAsia="zh-CN"/>
              </w:rPr>
            </w:pPr>
          </w:p>
        </w:tc>
        <w:tc>
          <w:tcPr>
            <w:tcW w:w="1274" w:type="dxa"/>
          </w:tcPr>
          <w:p w14:paraId="3F0BA6E1" w14:textId="77777777" w:rsidR="004B1583" w:rsidRPr="00BF2633" w:rsidRDefault="004B1583" w:rsidP="004B1583">
            <w:pPr>
              <w:pStyle w:val="TAL"/>
              <w:keepNext w:val="0"/>
              <w:keepLines w:val="0"/>
              <w:rPr>
                <w:sz w:val="16"/>
                <w:szCs w:val="16"/>
              </w:rPr>
            </w:pPr>
          </w:p>
        </w:tc>
        <w:tc>
          <w:tcPr>
            <w:tcW w:w="1554" w:type="dxa"/>
          </w:tcPr>
          <w:p w14:paraId="3D0DD922" w14:textId="77777777" w:rsidR="004B1583" w:rsidRPr="00BF2633" w:rsidRDefault="004B1583" w:rsidP="004B1583">
            <w:pPr>
              <w:pStyle w:val="TAL"/>
              <w:keepNext w:val="0"/>
              <w:keepLines w:val="0"/>
              <w:rPr>
                <w:sz w:val="16"/>
                <w:szCs w:val="16"/>
              </w:rPr>
            </w:pPr>
          </w:p>
        </w:tc>
        <w:tc>
          <w:tcPr>
            <w:tcW w:w="1554" w:type="dxa"/>
          </w:tcPr>
          <w:p w14:paraId="110DE1B0" w14:textId="3CE69087" w:rsidR="004B1583" w:rsidRPr="008B24CC" w:rsidRDefault="004B1583" w:rsidP="004B1583">
            <w:pPr>
              <w:pStyle w:val="TAC"/>
              <w:rPr>
                <w:sz w:val="16"/>
                <w:szCs w:val="16"/>
              </w:rPr>
            </w:pPr>
            <w:r w:rsidRPr="008B24CC">
              <w:rPr>
                <w:sz w:val="16"/>
                <w:szCs w:val="16"/>
              </w:rPr>
              <w:t>Rel-12</w:t>
            </w:r>
          </w:p>
        </w:tc>
      </w:tr>
      <w:tr w:rsidR="004B1583" w:rsidRPr="00BF2633" w14:paraId="4234AE70" w14:textId="5C97E877" w:rsidTr="004B1583">
        <w:trPr>
          <w:jc w:val="center"/>
        </w:trPr>
        <w:tc>
          <w:tcPr>
            <w:tcW w:w="1196" w:type="dxa"/>
            <w:shd w:val="clear" w:color="auto" w:fill="auto"/>
          </w:tcPr>
          <w:p w14:paraId="2B8DC97B" w14:textId="77777777" w:rsidR="004B1583" w:rsidRPr="00BF2633" w:rsidRDefault="004B1583" w:rsidP="004B1583">
            <w:pPr>
              <w:pStyle w:val="TAL"/>
              <w:keepNext w:val="0"/>
              <w:keepLines w:val="0"/>
              <w:rPr>
                <w:sz w:val="16"/>
                <w:szCs w:val="16"/>
              </w:rPr>
            </w:pPr>
            <w:r w:rsidRPr="00BF2633">
              <w:rPr>
                <w:sz w:val="16"/>
                <w:szCs w:val="16"/>
              </w:rPr>
              <w:t>6.2.9</w:t>
            </w:r>
          </w:p>
        </w:tc>
        <w:tc>
          <w:tcPr>
            <w:tcW w:w="3652" w:type="dxa"/>
            <w:tcBorders>
              <w:top w:val="single" w:sz="4" w:space="0" w:color="auto"/>
              <w:bottom w:val="single" w:sz="4" w:space="0" w:color="auto"/>
            </w:tcBorders>
            <w:shd w:val="clear" w:color="auto" w:fill="auto"/>
          </w:tcPr>
          <w:p w14:paraId="7977480D" w14:textId="7BEC2B6E" w:rsidR="004B1583" w:rsidRPr="00BF2633" w:rsidRDefault="004B1583" w:rsidP="004B1583">
            <w:pPr>
              <w:pStyle w:val="TAL"/>
              <w:keepNext w:val="0"/>
              <w:keepLines w:val="0"/>
              <w:rPr>
                <w:sz w:val="16"/>
                <w:szCs w:val="16"/>
              </w:rPr>
            </w:pPr>
            <w:r w:rsidRPr="00BF2633">
              <w:rPr>
                <w:sz w:val="16"/>
                <w:szCs w:val="16"/>
              </w:rPr>
              <w:t>On-network / Private Call / Within a pre-established session / Automatic Commencement Mode / Without Floor Control / Client Originated (CO)</w:t>
            </w:r>
          </w:p>
        </w:tc>
        <w:tc>
          <w:tcPr>
            <w:tcW w:w="792" w:type="dxa"/>
            <w:tcBorders>
              <w:top w:val="single" w:sz="4" w:space="0" w:color="auto"/>
              <w:bottom w:val="single" w:sz="4" w:space="0" w:color="auto"/>
            </w:tcBorders>
            <w:shd w:val="clear" w:color="auto" w:fill="auto"/>
          </w:tcPr>
          <w:p w14:paraId="701408CA"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4BA22724"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26C4705D" w14:textId="5AA8EB4A"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591762EB" w14:textId="77777777" w:rsidR="004B1583" w:rsidRPr="00BF2633" w:rsidRDefault="004B1583" w:rsidP="004B1583">
            <w:pPr>
              <w:pStyle w:val="TAL"/>
              <w:keepNext w:val="0"/>
              <w:keepLines w:val="0"/>
              <w:rPr>
                <w:sz w:val="16"/>
                <w:szCs w:val="16"/>
                <w:lang w:eastAsia="zh-CN"/>
              </w:rPr>
            </w:pPr>
          </w:p>
        </w:tc>
        <w:tc>
          <w:tcPr>
            <w:tcW w:w="1274" w:type="dxa"/>
          </w:tcPr>
          <w:p w14:paraId="713AC7FB" w14:textId="77777777" w:rsidR="004B1583" w:rsidRPr="00BF2633" w:rsidRDefault="004B1583" w:rsidP="004B1583">
            <w:pPr>
              <w:pStyle w:val="TAL"/>
              <w:keepNext w:val="0"/>
              <w:keepLines w:val="0"/>
              <w:rPr>
                <w:sz w:val="16"/>
                <w:szCs w:val="16"/>
              </w:rPr>
            </w:pPr>
          </w:p>
        </w:tc>
        <w:tc>
          <w:tcPr>
            <w:tcW w:w="1554" w:type="dxa"/>
          </w:tcPr>
          <w:p w14:paraId="7716D6A0" w14:textId="77777777" w:rsidR="004B1583" w:rsidRPr="00BF2633" w:rsidRDefault="004B1583" w:rsidP="004B1583">
            <w:pPr>
              <w:pStyle w:val="TAL"/>
              <w:keepNext w:val="0"/>
              <w:keepLines w:val="0"/>
              <w:rPr>
                <w:sz w:val="16"/>
                <w:szCs w:val="16"/>
              </w:rPr>
            </w:pPr>
          </w:p>
        </w:tc>
        <w:tc>
          <w:tcPr>
            <w:tcW w:w="1554" w:type="dxa"/>
          </w:tcPr>
          <w:p w14:paraId="4ABDFAAA" w14:textId="74436F12" w:rsidR="004B1583" w:rsidRPr="008B24CC" w:rsidRDefault="004B1583" w:rsidP="004B1583">
            <w:pPr>
              <w:pStyle w:val="TAC"/>
              <w:rPr>
                <w:sz w:val="16"/>
                <w:szCs w:val="16"/>
              </w:rPr>
            </w:pPr>
            <w:r w:rsidRPr="008B24CC">
              <w:rPr>
                <w:sz w:val="16"/>
                <w:szCs w:val="16"/>
              </w:rPr>
              <w:t>Rel-12</w:t>
            </w:r>
          </w:p>
        </w:tc>
      </w:tr>
      <w:tr w:rsidR="004B1583" w:rsidRPr="00BF2633" w14:paraId="3F1B2D32" w14:textId="75463900" w:rsidTr="004B1583">
        <w:trPr>
          <w:jc w:val="center"/>
        </w:trPr>
        <w:tc>
          <w:tcPr>
            <w:tcW w:w="1196" w:type="dxa"/>
            <w:shd w:val="clear" w:color="auto" w:fill="auto"/>
          </w:tcPr>
          <w:p w14:paraId="7A14D155" w14:textId="77777777" w:rsidR="004B1583" w:rsidRPr="00BF2633" w:rsidRDefault="004B1583" w:rsidP="004B1583">
            <w:pPr>
              <w:pStyle w:val="TAL"/>
              <w:keepNext w:val="0"/>
              <w:keepLines w:val="0"/>
              <w:rPr>
                <w:sz w:val="16"/>
                <w:szCs w:val="16"/>
              </w:rPr>
            </w:pPr>
            <w:r w:rsidRPr="00BF2633">
              <w:rPr>
                <w:sz w:val="16"/>
                <w:szCs w:val="16"/>
              </w:rPr>
              <w:t>6.2.10</w:t>
            </w:r>
          </w:p>
        </w:tc>
        <w:tc>
          <w:tcPr>
            <w:tcW w:w="3652" w:type="dxa"/>
            <w:tcBorders>
              <w:top w:val="single" w:sz="4" w:space="0" w:color="auto"/>
              <w:bottom w:val="single" w:sz="4" w:space="0" w:color="auto"/>
            </w:tcBorders>
            <w:shd w:val="clear" w:color="auto" w:fill="auto"/>
          </w:tcPr>
          <w:p w14:paraId="0BAF9122" w14:textId="2E4B177E" w:rsidR="004B1583" w:rsidRPr="00BF2633" w:rsidRDefault="004B1583" w:rsidP="004B1583">
            <w:pPr>
              <w:pStyle w:val="TAL"/>
              <w:keepNext w:val="0"/>
              <w:keepLines w:val="0"/>
              <w:rPr>
                <w:sz w:val="16"/>
                <w:szCs w:val="16"/>
              </w:rPr>
            </w:pPr>
            <w:r w:rsidRPr="00BF2633">
              <w:rPr>
                <w:sz w:val="16"/>
                <w:szCs w:val="16"/>
              </w:rPr>
              <w:t>On-network / Private Call / Within a pre-established session / Automatic Commencement Mode / Without Floor Control / Client Terminated (CT)</w:t>
            </w:r>
          </w:p>
        </w:tc>
        <w:tc>
          <w:tcPr>
            <w:tcW w:w="792" w:type="dxa"/>
            <w:tcBorders>
              <w:top w:val="single" w:sz="4" w:space="0" w:color="auto"/>
              <w:bottom w:val="single" w:sz="4" w:space="0" w:color="auto"/>
            </w:tcBorders>
            <w:shd w:val="clear" w:color="auto" w:fill="auto"/>
          </w:tcPr>
          <w:p w14:paraId="695F8484"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106B9A84"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0B137646" w14:textId="1D57593D"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04AD1760" w14:textId="77777777" w:rsidR="004B1583" w:rsidRPr="00BF2633" w:rsidRDefault="004B1583" w:rsidP="004B1583">
            <w:pPr>
              <w:pStyle w:val="TAL"/>
              <w:keepNext w:val="0"/>
              <w:keepLines w:val="0"/>
              <w:rPr>
                <w:sz w:val="16"/>
                <w:szCs w:val="16"/>
                <w:lang w:eastAsia="zh-CN"/>
              </w:rPr>
            </w:pPr>
          </w:p>
        </w:tc>
        <w:tc>
          <w:tcPr>
            <w:tcW w:w="1274" w:type="dxa"/>
          </w:tcPr>
          <w:p w14:paraId="7F667D56" w14:textId="77777777" w:rsidR="004B1583" w:rsidRPr="00BF2633" w:rsidRDefault="004B1583" w:rsidP="004B1583">
            <w:pPr>
              <w:pStyle w:val="TAL"/>
              <w:keepNext w:val="0"/>
              <w:keepLines w:val="0"/>
              <w:rPr>
                <w:sz w:val="16"/>
                <w:szCs w:val="16"/>
              </w:rPr>
            </w:pPr>
          </w:p>
        </w:tc>
        <w:tc>
          <w:tcPr>
            <w:tcW w:w="1554" w:type="dxa"/>
          </w:tcPr>
          <w:p w14:paraId="19E346AD" w14:textId="77777777" w:rsidR="004B1583" w:rsidRPr="00BF2633" w:rsidRDefault="004B1583" w:rsidP="004B1583">
            <w:pPr>
              <w:pStyle w:val="TAL"/>
              <w:keepNext w:val="0"/>
              <w:keepLines w:val="0"/>
              <w:rPr>
                <w:sz w:val="16"/>
                <w:szCs w:val="16"/>
              </w:rPr>
            </w:pPr>
          </w:p>
        </w:tc>
        <w:tc>
          <w:tcPr>
            <w:tcW w:w="1554" w:type="dxa"/>
          </w:tcPr>
          <w:p w14:paraId="2205AEC3" w14:textId="5A08F22F" w:rsidR="004B1583" w:rsidRPr="008B24CC" w:rsidRDefault="004B1583" w:rsidP="004B1583">
            <w:pPr>
              <w:pStyle w:val="TAC"/>
              <w:rPr>
                <w:sz w:val="16"/>
                <w:szCs w:val="16"/>
              </w:rPr>
            </w:pPr>
            <w:r w:rsidRPr="008B24CC">
              <w:rPr>
                <w:sz w:val="16"/>
                <w:szCs w:val="16"/>
              </w:rPr>
              <w:t>Rel-12</w:t>
            </w:r>
          </w:p>
        </w:tc>
      </w:tr>
      <w:tr w:rsidR="004B1583" w:rsidRPr="00BF2633" w14:paraId="1045993E" w14:textId="4F0E28C2" w:rsidTr="004B1583">
        <w:trPr>
          <w:jc w:val="center"/>
        </w:trPr>
        <w:tc>
          <w:tcPr>
            <w:tcW w:w="1196" w:type="dxa"/>
            <w:shd w:val="clear" w:color="auto" w:fill="auto"/>
          </w:tcPr>
          <w:p w14:paraId="10A1A28C" w14:textId="77777777" w:rsidR="004B1583" w:rsidRPr="00BF2633" w:rsidRDefault="004B1583" w:rsidP="004B1583">
            <w:pPr>
              <w:pStyle w:val="TAL"/>
              <w:keepNext w:val="0"/>
              <w:keepLines w:val="0"/>
              <w:rPr>
                <w:sz w:val="16"/>
                <w:szCs w:val="16"/>
              </w:rPr>
            </w:pPr>
            <w:r w:rsidRPr="00BF2633">
              <w:rPr>
                <w:sz w:val="16"/>
                <w:szCs w:val="16"/>
              </w:rPr>
              <w:t>6.2.11</w:t>
            </w:r>
          </w:p>
        </w:tc>
        <w:tc>
          <w:tcPr>
            <w:tcW w:w="3652" w:type="dxa"/>
            <w:tcBorders>
              <w:top w:val="single" w:sz="4" w:space="0" w:color="auto"/>
              <w:bottom w:val="single" w:sz="4" w:space="0" w:color="auto"/>
            </w:tcBorders>
            <w:shd w:val="clear" w:color="auto" w:fill="auto"/>
          </w:tcPr>
          <w:p w14:paraId="23E57DFF" w14:textId="11D1126B" w:rsidR="004B1583" w:rsidRPr="00BF2633" w:rsidRDefault="004B1583" w:rsidP="004B1583">
            <w:pPr>
              <w:pStyle w:val="TAL"/>
              <w:keepNext w:val="0"/>
              <w:keepLines w:val="0"/>
              <w:rPr>
                <w:sz w:val="16"/>
                <w:szCs w:val="16"/>
              </w:rPr>
            </w:pPr>
            <w:r w:rsidRPr="00BF2633">
              <w:rPr>
                <w:sz w:val="16"/>
                <w:szCs w:val="16"/>
              </w:rPr>
              <w:t xml:space="preserve">On-network / Private Call / Within a pre-established session / Manual Commencement Mode / Without Floor Control / </w:t>
            </w:r>
            <w:r>
              <w:rPr>
                <w:sz w:val="16"/>
                <w:szCs w:val="16"/>
              </w:rPr>
              <w:t xml:space="preserve">Release of the Call and the pre-established session / </w:t>
            </w:r>
            <w:r w:rsidRPr="00BF2633">
              <w:rPr>
                <w:sz w:val="16"/>
                <w:szCs w:val="16"/>
              </w:rPr>
              <w:t>Client Terminated (CT)</w:t>
            </w:r>
          </w:p>
        </w:tc>
        <w:tc>
          <w:tcPr>
            <w:tcW w:w="792" w:type="dxa"/>
            <w:tcBorders>
              <w:top w:val="single" w:sz="4" w:space="0" w:color="auto"/>
              <w:bottom w:val="single" w:sz="4" w:space="0" w:color="auto"/>
            </w:tcBorders>
            <w:shd w:val="clear" w:color="auto" w:fill="auto"/>
          </w:tcPr>
          <w:p w14:paraId="361F6EC3"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6EE9017C"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7BEAD94B" w14:textId="3B074D75"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7B9F1E22" w14:textId="77777777" w:rsidR="004B1583" w:rsidRPr="00BF2633" w:rsidRDefault="004B1583" w:rsidP="004B1583">
            <w:pPr>
              <w:pStyle w:val="TAL"/>
              <w:keepNext w:val="0"/>
              <w:keepLines w:val="0"/>
              <w:rPr>
                <w:sz w:val="16"/>
                <w:szCs w:val="16"/>
                <w:lang w:eastAsia="zh-CN"/>
              </w:rPr>
            </w:pPr>
          </w:p>
        </w:tc>
        <w:tc>
          <w:tcPr>
            <w:tcW w:w="1274" w:type="dxa"/>
          </w:tcPr>
          <w:p w14:paraId="2254035A" w14:textId="77777777" w:rsidR="004B1583" w:rsidRPr="00BF2633" w:rsidRDefault="004B1583" w:rsidP="004B1583">
            <w:pPr>
              <w:pStyle w:val="TAL"/>
              <w:keepNext w:val="0"/>
              <w:keepLines w:val="0"/>
              <w:rPr>
                <w:sz w:val="16"/>
                <w:szCs w:val="16"/>
              </w:rPr>
            </w:pPr>
          </w:p>
        </w:tc>
        <w:tc>
          <w:tcPr>
            <w:tcW w:w="1554" w:type="dxa"/>
          </w:tcPr>
          <w:p w14:paraId="0C11570F" w14:textId="77777777" w:rsidR="004B1583" w:rsidRPr="00BF2633" w:rsidRDefault="004B1583" w:rsidP="004B1583">
            <w:pPr>
              <w:pStyle w:val="TAL"/>
              <w:keepNext w:val="0"/>
              <w:keepLines w:val="0"/>
              <w:rPr>
                <w:sz w:val="16"/>
                <w:szCs w:val="16"/>
              </w:rPr>
            </w:pPr>
          </w:p>
        </w:tc>
        <w:tc>
          <w:tcPr>
            <w:tcW w:w="1554" w:type="dxa"/>
          </w:tcPr>
          <w:p w14:paraId="6D3E83F9" w14:textId="243FDD9A" w:rsidR="004B1583" w:rsidRPr="008B24CC" w:rsidRDefault="004B1583" w:rsidP="004B1583">
            <w:pPr>
              <w:pStyle w:val="TAC"/>
              <w:rPr>
                <w:sz w:val="16"/>
                <w:szCs w:val="16"/>
              </w:rPr>
            </w:pPr>
            <w:r w:rsidRPr="008B24CC">
              <w:rPr>
                <w:sz w:val="16"/>
                <w:szCs w:val="16"/>
              </w:rPr>
              <w:t>Rel-12</w:t>
            </w:r>
          </w:p>
        </w:tc>
      </w:tr>
      <w:tr w:rsidR="004B1583" w:rsidRPr="00BF2633" w14:paraId="62F0D50E" w14:textId="1259DE12" w:rsidTr="004B1583">
        <w:trPr>
          <w:jc w:val="center"/>
        </w:trPr>
        <w:tc>
          <w:tcPr>
            <w:tcW w:w="1196" w:type="dxa"/>
            <w:shd w:val="clear" w:color="auto" w:fill="auto"/>
          </w:tcPr>
          <w:p w14:paraId="59149B3D" w14:textId="77777777" w:rsidR="004B1583" w:rsidRPr="00BF2633" w:rsidRDefault="004B1583" w:rsidP="004B1583">
            <w:pPr>
              <w:pStyle w:val="TAL"/>
              <w:keepNext w:val="0"/>
              <w:keepLines w:val="0"/>
              <w:rPr>
                <w:sz w:val="16"/>
                <w:szCs w:val="16"/>
              </w:rPr>
            </w:pPr>
            <w:r w:rsidRPr="00BF2633">
              <w:rPr>
                <w:sz w:val="16"/>
                <w:szCs w:val="16"/>
              </w:rPr>
              <w:lastRenderedPageBreak/>
              <w:t>6.2.12</w:t>
            </w:r>
          </w:p>
        </w:tc>
        <w:tc>
          <w:tcPr>
            <w:tcW w:w="3652" w:type="dxa"/>
            <w:tcBorders>
              <w:top w:val="single" w:sz="4" w:space="0" w:color="auto"/>
              <w:bottom w:val="single" w:sz="4" w:space="0" w:color="auto"/>
            </w:tcBorders>
            <w:shd w:val="clear" w:color="auto" w:fill="auto"/>
          </w:tcPr>
          <w:p w14:paraId="06946A73" w14:textId="1CBC5DF4" w:rsidR="004B1583" w:rsidRPr="00BF2633" w:rsidRDefault="004B1583" w:rsidP="004B1583">
            <w:pPr>
              <w:pStyle w:val="TAL"/>
              <w:keepNext w:val="0"/>
              <w:keepLines w:val="0"/>
              <w:rPr>
                <w:sz w:val="16"/>
                <w:szCs w:val="16"/>
              </w:rPr>
            </w:pPr>
            <w:r w:rsidRPr="00BF2633">
              <w:rPr>
                <w:sz w:val="16"/>
                <w:szCs w:val="16"/>
              </w:rPr>
              <w:t>On-network / Private Call / Private Call Call-Back Request / Private Call Call-Back Cancel Request / Client Originated (CO) / Private call call-back fulfilment</w:t>
            </w:r>
          </w:p>
        </w:tc>
        <w:tc>
          <w:tcPr>
            <w:tcW w:w="792" w:type="dxa"/>
            <w:tcBorders>
              <w:top w:val="single" w:sz="4" w:space="0" w:color="auto"/>
              <w:bottom w:val="single" w:sz="4" w:space="0" w:color="auto"/>
            </w:tcBorders>
            <w:shd w:val="clear" w:color="auto" w:fill="auto"/>
          </w:tcPr>
          <w:p w14:paraId="06C477DA" w14:textId="77777777" w:rsidR="004B1583" w:rsidRPr="00BF2633" w:rsidRDefault="004B1583" w:rsidP="004B1583">
            <w:pPr>
              <w:pStyle w:val="TAL"/>
              <w:keepNext w:val="0"/>
              <w:keepLines w:val="0"/>
              <w:jc w:val="center"/>
              <w:rPr>
                <w:sz w:val="16"/>
                <w:szCs w:val="16"/>
              </w:rPr>
            </w:pPr>
            <w:r w:rsidRPr="00BF2633">
              <w:rPr>
                <w:sz w:val="16"/>
                <w:szCs w:val="16"/>
              </w:rPr>
              <w:t>Rel-14</w:t>
            </w:r>
          </w:p>
        </w:tc>
        <w:tc>
          <w:tcPr>
            <w:tcW w:w="1054" w:type="dxa"/>
            <w:tcBorders>
              <w:top w:val="single" w:sz="4" w:space="0" w:color="auto"/>
              <w:bottom w:val="single" w:sz="4" w:space="0" w:color="auto"/>
            </w:tcBorders>
            <w:shd w:val="clear" w:color="auto" w:fill="auto"/>
          </w:tcPr>
          <w:p w14:paraId="3A3690E8"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5A61DC49" w14:textId="2233423E"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774CCBB6" w14:textId="77777777" w:rsidR="004B1583" w:rsidRPr="00BF2633" w:rsidRDefault="004B1583" w:rsidP="004B1583">
            <w:pPr>
              <w:pStyle w:val="TAL"/>
              <w:keepNext w:val="0"/>
              <w:keepLines w:val="0"/>
              <w:rPr>
                <w:sz w:val="16"/>
                <w:szCs w:val="16"/>
                <w:lang w:eastAsia="zh-CN"/>
              </w:rPr>
            </w:pPr>
          </w:p>
        </w:tc>
        <w:tc>
          <w:tcPr>
            <w:tcW w:w="1274" w:type="dxa"/>
          </w:tcPr>
          <w:p w14:paraId="582FF43C" w14:textId="77777777" w:rsidR="004B1583" w:rsidRPr="00BF2633" w:rsidRDefault="004B1583" w:rsidP="004B1583">
            <w:pPr>
              <w:pStyle w:val="TAL"/>
              <w:keepNext w:val="0"/>
              <w:keepLines w:val="0"/>
              <w:rPr>
                <w:sz w:val="16"/>
                <w:szCs w:val="16"/>
              </w:rPr>
            </w:pPr>
          </w:p>
        </w:tc>
        <w:tc>
          <w:tcPr>
            <w:tcW w:w="1554" w:type="dxa"/>
          </w:tcPr>
          <w:p w14:paraId="42B98A06" w14:textId="77777777" w:rsidR="004B1583" w:rsidRPr="00BF2633" w:rsidRDefault="004B1583" w:rsidP="004B1583">
            <w:pPr>
              <w:pStyle w:val="TAL"/>
              <w:keepNext w:val="0"/>
              <w:keepLines w:val="0"/>
              <w:rPr>
                <w:sz w:val="16"/>
                <w:szCs w:val="16"/>
              </w:rPr>
            </w:pPr>
          </w:p>
        </w:tc>
        <w:tc>
          <w:tcPr>
            <w:tcW w:w="1554" w:type="dxa"/>
          </w:tcPr>
          <w:p w14:paraId="1CA920B3" w14:textId="41251F55" w:rsidR="004B1583" w:rsidRPr="008B24CC" w:rsidRDefault="004B1583" w:rsidP="004B1583">
            <w:pPr>
              <w:pStyle w:val="TAC"/>
              <w:rPr>
                <w:sz w:val="16"/>
                <w:szCs w:val="16"/>
              </w:rPr>
            </w:pPr>
            <w:r w:rsidRPr="008B24CC">
              <w:rPr>
                <w:sz w:val="16"/>
                <w:szCs w:val="16"/>
              </w:rPr>
              <w:t>Rel-12</w:t>
            </w:r>
          </w:p>
        </w:tc>
      </w:tr>
      <w:tr w:rsidR="004B1583" w:rsidRPr="00BF2633" w14:paraId="1F5D7AE0" w14:textId="1F58236F" w:rsidTr="004B1583">
        <w:trPr>
          <w:jc w:val="center"/>
        </w:trPr>
        <w:tc>
          <w:tcPr>
            <w:tcW w:w="1196" w:type="dxa"/>
            <w:shd w:val="clear" w:color="auto" w:fill="auto"/>
          </w:tcPr>
          <w:p w14:paraId="4C2A61DC" w14:textId="77777777" w:rsidR="004B1583" w:rsidRPr="00BF2633" w:rsidRDefault="004B1583" w:rsidP="004B1583">
            <w:pPr>
              <w:pStyle w:val="TAL"/>
              <w:keepNext w:val="0"/>
              <w:keepLines w:val="0"/>
              <w:rPr>
                <w:sz w:val="16"/>
                <w:szCs w:val="16"/>
              </w:rPr>
            </w:pPr>
            <w:r w:rsidRPr="00BF2633">
              <w:rPr>
                <w:sz w:val="16"/>
                <w:szCs w:val="16"/>
              </w:rPr>
              <w:t>6.2.13</w:t>
            </w:r>
          </w:p>
        </w:tc>
        <w:tc>
          <w:tcPr>
            <w:tcW w:w="3652" w:type="dxa"/>
            <w:tcBorders>
              <w:top w:val="single" w:sz="4" w:space="0" w:color="auto"/>
              <w:bottom w:val="single" w:sz="4" w:space="0" w:color="auto"/>
            </w:tcBorders>
            <w:shd w:val="clear" w:color="auto" w:fill="auto"/>
          </w:tcPr>
          <w:p w14:paraId="10F924B8" w14:textId="016D0D45" w:rsidR="004B1583" w:rsidRPr="00BF2633" w:rsidRDefault="004B1583" w:rsidP="004B1583">
            <w:pPr>
              <w:pStyle w:val="TAL"/>
              <w:keepNext w:val="0"/>
              <w:keepLines w:val="0"/>
              <w:rPr>
                <w:sz w:val="16"/>
                <w:szCs w:val="16"/>
              </w:rPr>
            </w:pPr>
            <w:r w:rsidRPr="00BF2633">
              <w:rPr>
                <w:sz w:val="16"/>
                <w:szCs w:val="16"/>
              </w:rPr>
              <w:t>On-network / Private Call / Private Call Call-Back Request / Private Call Call-Back Cancel Request / Client Terminated (CT) / Private call call-back fulfilment</w:t>
            </w:r>
          </w:p>
        </w:tc>
        <w:tc>
          <w:tcPr>
            <w:tcW w:w="792" w:type="dxa"/>
            <w:tcBorders>
              <w:top w:val="single" w:sz="4" w:space="0" w:color="auto"/>
              <w:bottom w:val="single" w:sz="4" w:space="0" w:color="auto"/>
            </w:tcBorders>
            <w:shd w:val="clear" w:color="auto" w:fill="auto"/>
          </w:tcPr>
          <w:p w14:paraId="41025A9F" w14:textId="77777777" w:rsidR="004B1583" w:rsidRPr="00BF2633" w:rsidRDefault="004B1583" w:rsidP="004B1583">
            <w:pPr>
              <w:pStyle w:val="TAL"/>
              <w:keepNext w:val="0"/>
              <w:keepLines w:val="0"/>
              <w:jc w:val="center"/>
              <w:rPr>
                <w:sz w:val="16"/>
                <w:szCs w:val="16"/>
              </w:rPr>
            </w:pPr>
            <w:r w:rsidRPr="00BF2633">
              <w:rPr>
                <w:sz w:val="16"/>
                <w:szCs w:val="16"/>
              </w:rPr>
              <w:t>Rel-14</w:t>
            </w:r>
          </w:p>
        </w:tc>
        <w:tc>
          <w:tcPr>
            <w:tcW w:w="1054" w:type="dxa"/>
            <w:tcBorders>
              <w:top w:val="single" w:sz="4" w:space="0" w:color="auto"/>
              <w:bottom w:val="single" w:sz="4" w:space="0" w:color="auto"/>
            </w:tcBorders>
            <w:shd w:val="clear" w:color="auto" w:fill="auto"/>
          </w:tcPr>
          <w:p w14:paraId="125B4CF2"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53A3A8D2" w14:textId="23811BF8"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48905003" w14:textId="77777777" w:rsidR="004B1583" w:rsidRPr="00BF2633" w:rsidRDefault="004B1583" w:rsidP="004B1583">
            <w:pPr>
              <w:pStyle w:val="TAL"/>
              <w:keepNext w:val="0"/>
              <w:keepLines w:val="0"/>
              <w:rPr>
                <w:sz w:val="16"/>
                <w:szCs w:val="16"/>
                <w:lang w:eastAsia="zh-CN"/>
              </w:rPr>
            </w:pPr>
          </w:p>
        </w:tc>
        <w:tc>
          <w:tcPr>
            <w:tcW w:w="1274" w:type="dxa"/>
          </w:tcPr>
          <w:p w14:paraId="635A671E" w14:textId="77777777" w:rsidR="004B1583" w:rsidRPr="00BF2633" w:rsidRDefault="004B1583" w:rsidP="004B1583">
            <w:pPr>
              <w:pStyle w:val="TAL"/>
              <w:keepNext w:val="0"/>
              <w:keepLines w:val="0"/>
              <w:rPr>
                <w:sz w:val="16"/>
                <w:szCs w:val="16"/>
              </w:rPr>
            </w:pPr>
          </w:p>
        </w:tc>
        <w:tc>
          <w:tcPr>
            <w:tcW w:w="1554" w:type="dxa"/>
          </w:tcPr>
          <w:p w14:paraId="1E32D68C" w14:textId="77777777" w:rsidR="004B1583" w:rsidRPr="00BF2633" w:rsidRDefault="004B1583" w:rsidP="004B1583">
            <w:pPr>
              <w:pStyle w:val="TAL"/>
              <w:keepNext w:val="0"/>
              <w:keepLines w:val="0"/>
              <w:rPr>
                <w:sz w:val="16"/>
                <w:szCs w:val="16"/>
              </w:rPr>
            </w:pPr>
          </w:p>
        </w:tc>
        <w:tc>
          <w:tcPr>
            <w:tcW w:w="1554" w:type="dxa"/>
          </w:tcPr>
          <w:p w14:paraId="135419D7" w14:textId="482FD72C" w:rsidR="004B1583" w:rsidRPr="008B24CC" w:rsidRDefault="004B1583" w:rsidP="004B1583">
            <w:pPr>
              <w:pStyle w:val="TAC"/>
              <w:rPr>
                <w:sz w:val="16"/>
                <w:szCs w:val="16"/>
              </w:rPr>
            </w:pPr>
            <w:r w:rsidRPr="008B24CC">
              <w:rPr>
                <w:sz w:val="16"/>
                <w:szCs w:val="16"/>
              </w:rPr>
              <w:t>Rel-12</w:t>
            </w:r>
          </w:p>
        </w:tc>
      </w:tr>
      <w:tr w:rsidR="004B1583" w:rsidRPr="00BF2633" w14:paraId="24B4852E" w14:textId="1C700FA5" w:rsidTr="004B1583">
        <w:trPr>
          <w:jc w:val="center"/>
        </w:trPr>
        <w:tc>
          <w:tcPr>
            <w:tcW w:w="1196" w:type="dxa"/>
            <w:shd w:val="clear" w:color="auto" w:fill="auto"/>
          </w:tcPr>
          <w:p w14:paraId="603F97D3" w14:textId="77777777" w:rsidR="004B1583" w:rsidRPr="00BF2633" w:rsidRDefault="004B1583" w:rsidP="004B1583">
            <w:pPr>
              <w:pStyle w:val="TAL"/>
              <w:keepNext w:val="0"/>
              <w:keepLines w:val="0"/>
              <w:rPr>
                <w:sz w:val="16"/>
                <w:szCs w:val="16"/>
              </w:rPr>
            </w:pPr>
            <w:r w:rsidRPr="00BF2633">
              <w:rPr>
                <w:sz w:val="16"/>
                <w:szCs w:val="16"/>
              </w:rPr>
              <w:t>6.2.14</w:t>
            </w:r>
          </w:p>
        </w:tc>
        <w:tc>
          <w:tcPr>
            <w:tcW w:w="3652" w:type="dxa"/>
            <w:tcBorders>
              <w:top w:val="single" w:sz="4" w:space="0" w:color="auto"/>
              <w:bottom w:val="single" w:sz="4" w:space="0" w:color="auto"/>
            </w:tcBorders>
            <w:shd w:val="clear" w:color="auto" w:fill="auto"/>
          </w:tcPr>
          <w:p w14:paraId="02B05931" w14:textId="4FA2C950" w:rsidR="004B1583" w:rsidRPr="00BF2633" w:rsidRDefault="004B1583" w:rsidP="004B1583">
            <w:pPr>
              <w:pStyle w:val="TAL"/>
              <w:keepNext w:val="0"/>
              <w:keepLines w:val="0"/>
              <w:rPr>
                <w:sz w:val="16"/>
                <w:szCs w:val="16"/>
              </w:rPr>
            </w:pPr>
            <w:r w:rsidRPr="00BF2633">
              <w:rPr>
                <w:sz w:val="16"/>
                <w:szCs w:val="16"/>
              </w:rPr>
              <w:t>On-network / Private Call / Ambient listening call / Remotely initiated Ambient listening call / Remotely initiated ambient listening call release / Success / Client Originated (CO) / Server initiated ambient call release</w:t>
            </w:r>
          </w:p>
        </w:tc>
        <w:tc>
          <w:tcPr>
            <w:tcW w:w="792" w:type="dxa"/>
            <w:tcBorders>
              <w:top w:val="single" w:sz="4" w:space="0" w:color="auto"/>
              <w:bottom w:val="single" w:sz="4" w:space="0" w:color="auto"/>
            </w:tcBorders>
            <w:shd w:val="clear" w:color="auto" w:fill="auto"/>
          </w:tcPr>
          <w:p w14:paraId="425A509E" w14:textId="77777777" w:rsidR="004B1583" w:rsidRPr="00BF2633" w:rsidRDefault="004B1583" w:rsidP="004B1583">
            <w:pPr>
              <w:pStyle w:val="TAL"/>
              <w:keepNext w:val="0"/>
              <w:keepLines w:val="0"/>
              <w:jc w:val="center"/>
              <w:rPr>
                <w:sz w:val="16"/>
                <w:szCs w:val="16"/>
              </w:rPr>
            </w:pPr>
            <w:r w:rsidRPr="00BF2633">
              <w:rPr>
                <w:sz w:val="16"/>
                <w:szCs w:val="16"/>
              </w:rPr>
              <w:t>Rel-14</w:t>
            </w:r>
          </w:p>
        </w:tc>
        <w:tc>
          <w:tcPr>
            <w:tcW w:w="1054" w:type="dxa"/>
            <w:tcBorders>
              <w:top w:val="single" w:sz="4" w:space="0" w:color="auto"/>
              <w:bottom w:val="single" w:sz="4" w:space="0" w:color="auto"/>
            </w:tcBorders>
            <w:shd w:val="clear" w:color="auto" w:fill="auto"/>
          </w:tcPr>
          <w:p w14:paraId="1DD39080"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585B3379" w14:textId="2B1AAB99"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3DD292E8" w14:textId="77777777" w:rsidR="004B1583" w:rsidRPr="00BF2633" w:rsidRDefault="004B1583" w:rsidP="004B1583">
            <w:pPr>
              <w:pStyle w:val="TAL"/>
              <w:keepNext w:val="0"/>
              <w:keepLines w:val="0"/>
              <w:rPr>
                <w:sz w:val="16"/>
                <w:szCs w:val="16"/>
                <w:lang w:eastAsia="zh-CN"/>
              </w:rPr>
            </w:pPr>
          </w:p>
        </w:tc>
        <w:tc>
          <w:tcPr>
            <w:tcW w:w="1274" w:type="dxa"/>
          </w:tcPr>
          <w:p w14:paraId="525AA1FA" w14:textId="77777777" w:rsidR="004B1583" w:rsidRPr="00BF2633" w:rsidRDefault="004B1583" w:rsidP="004B1583">
            <w:pPr>
              <w:pStyle w:val="TAL"/>
              <w:keepNext w:val="0"/>
              <w:keepLines w:val="0"/>
              <w:rPr>
                <w:sz w:val="16"/>
                <w:szCs w:val="16"/>
              </w:rPr>
            </w:pPr>
          </w:p>
        </w:tc>
        <w:tc>
          <w:tcPr>
            <w:tcW w:w="1554" w:type="dxa"/>
          </w:tcPr>
          <w:p w14:paraId="7A04C989" w14:textId="77777777" w:rsidR="004B1583" w:rsidRPr="00BF2633" w:rsidRDefault="004B1583" w:rsidP="004B1583">
            <w:pPr>
              <w:pStyle w:val="TAL"/>
              <w:keepNext w:val="0"/>
              <w:keepLines w:val="0"/>
              <w:rPr>
                <w:sz w:val="16"/>
                <w:szCs w:val="16"/>
              </w:rPr>
            </w:pPr>
          </w:p>
        </w:tc>
        <w:tc>
          <w:tcPr>
            <w:tcW w:w="1554" w:type="dxa"/>
          </w:tcPr>
          <w:p w14:paraId="1214EBCF" w14:textId="6E5E7DE9" w:rsidR="004B1583" w:rsidRPr="008B24CC" w:rsidRDefault="004B1583" w:rsidP="004B1583">
            <w:pPr>
              <w:pStyle w:val="TAC"/>
              <w:rPr>
                <w:sz w:val="16"/>
                <w:szCs w:val="16"/>
              </w:rPr>
            </w:pPr>
            <w:r w:rsidRPr="008B24CC">
              <w:rPr>
                <w:sz w:val="16"/>
                <w:szCs w:val="16"/>
              </w:rPr>
              <w:t>Rel-12</w:t>
            </w:r>
          </w:p>
        </w:tc>
      </w:tr>
      <w:tr w:rsidR="004B1583" w:rsidRPr="00BF2633" w14:paraId="4DF0D31F" w14:textId="47A726E3" w:rsidTr="004B1583">
        <w:trPr>
          <w:jc w:val="center"/>
        </w:trPr>
        <w:tc>
          <w:tcPr>
            <w:tcW w:w="1196" w:type="dxa"/>
            <w:shd w:val="clear" w:color="auto" w:fill="auto"/>
          </w:tcPr>
          <w:p w14:paraId="3C660BA7" w14:textId="77777777" w:rsidR="004B1583" w:rsidRPr="00BF2633" w:rsidRDefault="004B1583" w:rsidP="004B1583">
            <w:pPr>
              <w:pStyle w:val="TAL"/>
              <w:keepNext w:val="0"/>
              <w:keepLines w:val="0"/>
              <w:rPr>
                <w:sz w:val="16"/>
                <w:szCs w:val="16"/>
              </w:rPr>
            </w:pPr>
            <w:r w:rsidRPr="00BF2633">
              <w:rPr>
                <w:sz w:val="16"/>
                <w:szCs w:val="16"/>
              </w:rPr>
              <w:t>6.2.15</w:t>
            </w:r>
          </w:p>
        </w:tc>
        <w:tc>
          <w:tcPr>
            <w:tcW w:w="3652" w:type="dxa"/>
            <w:tcBorders>
              <w:top w:val="single" w:sz="4" w:space="0" w:color="auto"/>
              <w:bottom w:val="single" w:sz="4" w:space="0" w:color="auto"/>
            </w:tcBorders>
            <w:shd w:val="clear" w:color="auto" w:fill="auto"/>
          </w:tcPr>
          <w:p w14:paraId="31D9EC9F" w14:textId="3311D336" w:rsidR="004B1583" w:rsidRPr="00BF2633" w:rsidRDefault="004B1583" w:rsidP="004B1583">
            <w:pPr>
              <w:pStyle w:val="TAL"/>
              <w:keepNext w:val="0"/>
              <w:keepLines w:val="0"/>
              <w:rPr>
                <w:sz w:val="16"/>
                <w:szCs w:val="16"/>
              </w:rPr>
            </w:pPr>
            <w:r w:rsidRPr="00BF2633">
              <w:rPr>
                <w:sz w:val="16"/>
                <w:szCs w:val="16"/>
              </w:rPr>
              <w:t>On-network / Private Call / Ambient listening call / Remotely initiated Ambient listening call / Remotely initiated ambient listening call release / Success / Client Terminated (CT)</w:t>
            </w:r>
          </w:p>
        </w:tc>
        <w:tc>
          <w:tcPr>
            <w:tcW w:w="792" w:type="dxa"/>
            <w:tcBorders>
              <w:top w:val="single" w:sz="4" w:space="0" w:color="auto"/>
              <w:bottom w:val="single" w:sz="4" w:space="0" w:color="auto"/>
            </w:tcBorders>
            <w:shd w:val="clear" w:color="auto" w:fill="auto"/>
          </w:tcPr>
          <w:p w14:paraId="10575945" w14:textId="77777777" w:rsidR="004B1583" w:rsidRPr="00BF2633" w:rsidRDefault="004B1583" w:rsidP="004B1583">
            <w:pPr>
              <w:pStyle w:val="TAL"/>
              <w:keepNext w:val="0"/>
              <w:keepLines w:val="0"/>
              <w:jc w:val="center"/>
              <w:rPr>
                <w:sz w:val="16"/>
                <w:szCs w:val="16"/>
              </w:rPr>
            </w:pPr>
            <w:r w:rsidRPr="00BF2633">
              <w:rPr>
                <w:sz w:val="16"/>
                <w:szCs w:val="16"/>
              </w:rPr>
              <w:t>Rel-14</w:t>
            </w:r>
          </w:p>
        </w:tc>
        <w:tc>
          <w:tcPr>
            <w:tcW w:w="1054" w:type="dxa"/>
            <w:tcBorders>
              <w:top w:val="single" w:sz="4" w:space="0" w:color="auto"/>
              <w:bottom w:val="single" w:sz="4" w:space="0" w:color="auto"/>
            </w:tcBorders>
            <w:shd w:val="clear" w:color="auto" w:fill="auto"/>
          </w:tcPr>
          <w:p w14:paraId="020866D0"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175CFCA0" w14:textId="3935D065"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65544F68" w14:textId="77777777" w:rsidR="004B1583" w:rsidRPr="00BF2633" w:rsidRDefault="004B1583" w:rsidP="004B1583">
            <w:pPr>
              <w:pStyle w:val="TAL"/>
              <w:keepNext w:val="0"/>
              <w:keepLines w:val="0"/>
              <w:rPr>
                <w:sz w:val="16"/>
                <w:szCs w:val="16"/>
                <w:lang w:eastAsia="zh-CN"/>
              </w:rPr>
            </w:pPr>
          </w:p>
        </w:tc>
        <w:tc>
          <w:tcPr>
            <w:tcW w:w="1274" w:type="dxa"/>
          </w:tcPr>
          <w:p w14:paraId="6E772BFC" w14:textId="77777777" w:rsidR="004B1583" w:rsidRPr="00BF2633" w:rsidRDefault="004B1583" w:rsidP="004B1583">
            <w:pPr>
              <w:pStyle w:val="TAL"/>
              <w:keepNext w:val="0"/>
              <w:keepLines w:val="0"/>
              <w:rPr>
                <w:sz w:val="16"/>
                <w:szCs w:val="16"/>
              </w:rPr>
            </w:pPr>
          </w:p>
        </w:tc>
        <w:tc>
          <w:tcPr>
            <w:tcW w:w="1554" w:type="dxa"/>
          </w:tcPr>
          <w:p w14:paraId="6CDF4F44" w14:textId="77777777" w:rsidR="004B1583" w:rsidRPr="00BF2633" w:rsidRDefault="004B1583" w:rsidP="004B1583">
            <w:pPr>
              <w:pStyle w:val="TAL"/>
              <w:keepNext w:val="0"/>
              <w:keepLines w:val="0"/>
              <w:rPr>
                <w:sz w:val="16"/>
                <w:szCs w:val="16"/>
              </w:rPr>
            </w:pPr>
          </w:p>
        </w:tc>
        <w:tc>
          <w:tcPr>
            <w:tcW w:w="1554" w:type="dxa"/>
          </w:tcPr>
          <w:p w14:paraId="728B9F43" w14:textId="3A114610" w:rsidR="004B1583" w:rsidRPr="008B24CC" w:rsidRDefault="004B1583" w:rsidP="004B1583">
            <w:pPr>
              <w:pStyle w:val="TAC"/>
              <w:rPr>
                <w:sz w:val="16"/>
                <w:szCs w:val="16"/>
              </w:rPr>
            </w:pPr>
            <w:r w:rsidRPr="008B24CC">
              <w:rPr>
                <w:sz w:val="16"/>
                <w:szCs w:val="16"/>
              </w:rPr>
              <w:t>Rel-12</w:t>
            </w:r>
          </w:p>
        </w:tc>
      </w:tr>
      <w:tr w:rsidR="004B1583" w:rsidRPr="00BF2633" w14:paraId="25779B2C" w14:textId="7169D482" w:rsidTr="004B1583">
        <w:trPr>
          <w:jc w:val="center"/>
        </w:trPr>
        <w:tc>
          <w:tcPr>
            <w:tcW w:w="1196" w:type="dxa"/>
            <w:shd w:val="clear" w:color="auto" w:fill="auto"/>
          </w:tcPr>
          <w:p w14:paraId="2AE02A00" w14:textId="77777777" w:rsidR="004B1583" w:rsidRPr="00BF2633" w:rsidRDefault="004B1583" w:rsidP="004B1583">
            <w:pPr>
              <w:pStyle w:val="TAL"/>
              <w:keepNext w:val="0"/>
              <w:keepLines w:val="0"/>
              <w:rPr>
                <w:sz w:val="16"/>
                <w:szCs w:val="16"/>
              </w:rPr>
            </w:pPr>
            <w:r w:rsidRPr="00BF2633">
              <w:rPr>
                <w:sz w:val="16"/>
                <w:szCs w:val="16"/>
              </w:rPr>
              <w:t>6.2.16</w:t>
            </w:r>
          </w:p>
        </w:tc>
        <w:tc>
          <w:tcPr>
            <w:tcW w:w="3652" w:type="dxa"/>
            <w:tcBorders>
              <w:top w:val="single" w:sz="4" w:space="0" w:color="auto"/>
              <w:bottom w:val="single" w:sz="4" w:space="0" w:color="auto"/>
            </w:tcBorders>
            <w:shd w:val="clear" w:color="auto" w:fill="auto"/>
          </w:tcPr>
          <w:p w14:paraId="74B7FE64" w14:textId="4DE0990E" w:rsidR="004B1583" w:rsidRPr="00BF2633" w:rsidRDefault="004B1583" w:rsidP="004B1583">
            <w:pPr>
              <w:pStyle w:val="TAL"/>
              <w:keepNext w:val="0"/>
              <w:keepLines w:val="0"/>
              <w:rPr>
                <w:sz w:val="16"/>
                <w:szCs w:val="16"/>
              </w:rPr>
            </w:pPr>
            <w:r w:rsidRPr="00BF2633">
              <w:rPr>
                <w:sz w:val="16"/>
                <w:szCs w:val="16"/>
              </w:rPr>
              <w:t>On-network / Private Call / Ambient listening call / Locally initiated Ambient listening call / Locally initiated ambient listening call release / Success / Client Originated (CO) / Server initiated ambient call release</w:t>
            </w:r>
          </w:p>
        </w:tc>
        <w:tc>
          <w:tcPr>
            <w:tcW w:w="792" w:type="dxa"/>
            <w:tcBorders>
              <w:top w:val="single" w:sz="4" w:space="0" w:color="auto"/>
              <w:bottom w:val="single" w:sz="4" w:space="0" w:color="auto"/>
            </w:tcBorders>
            <w:shd w:val="clear" w:color="auto" w:fill="auto"/>
          </w:tcPr>
          <w:p w14:paraId="51A72B9A" w14:textId="77777777" w:rsidR="004B1583" w:rsidRPr="00BF2633" w:rsidRDefault="004B1583" w:rsidP="004B1583">
            <w:pPr>
              <w:pStyle w:val="TAL"/>
              <w:keepNext w:val="0"/>
              <w:keepLines w:val="0"/>
              <w:jc w:val="center"/>
              <w:rPr>
                <w:sz w:val="16"/>
                <w:szCs w:val="16"/>
              </w:rPr>
            </w:pPr>
            <w:r w:rsidRPr="00BF2633">
              <w:rPr>
                <w:sz w:val="16"/>
                <w:szCs w:val="16"/>
              </w:rPr>
              <w:t>Rel-14</w:t>
            </w:r>
          </w:p>
        </w:tc>
        <w:tc>
          <w:tcPr>
            <w:tcW w:w="1054" w:type="dxa"/>
            <w:tcBorders>
              <w:top w:val="single" w:sz="4" w:space="0" w:color="auto"/>
              <w:bottom w:val="single" w:sz="4" w:space="0" w:color="auto"/>
            </w:tcBorders>
            <w:shd w:val="clear" w:color="auto" w:fill="auto"/>
          </w:tcPr>
          <w:p w14:paraId="154094BB"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69967EFB" w14:textId="608874ED"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4D92541A" w14:textId="77777777" w:rsidR="004B1583" w:rsidRPr="00BF2633" w:rsidRDefault="004B1583" w:rsidP="004B1583">
            <w:pPr>
              <w:pStyle w:val="TAL"/>
              <w:keepNext w:val="0"/>
              <w:keepLines w:val="0"/>
              <w:rPr>
                <w:sz w:val="16"/>
                <w:szCs w:val="16"/>
                <w:lang w:eastAsia="zh-CN"/>
              </w:rPr>
            </w:pPr>
          </w:p>
        </w:tc>
        <w:tc>
          <w:tcPr>
            <w:tcW w:w="1274" w:type="dxa"/>
          </w:tcPr>
          <w:p w14:paraId="01B13906" w14:textId="77777777" w:rsidR="004B1583" w:rsidRPr="00BF2633" w:rsidRDefault="004B1583" w:rsidP="004B1583">
            <w:pPr>
              <w:pStyle w:val="TAL"/>
              <w:keepNext w:val="0"/>
              <w:keepLines w:val="0"/>
              <w:rPr>
                <w:sz w:val="16"/>
                <w:szCs w:val="16"/>
              </w:rPr>
            </w:pPr>
          </w:p>
        </w:tc>
        <w:tc>
          <w:tcPr>
            <w:tcW w:w="1554" w:type="dxa"/>
          </w:tcPr>
          <w:p w14:paraId="06E54AEA" w14:textId="77777777" w:rsidR="004B1583" w:rsidRPr="00BF2633" w:rsidRDefault="004B1583" w:rsidP="004B1583">
            <w:pPr>
              <w:pStyle w:val="TAL"/>
              <w:keepNext w:val="0"/>
              <w:keepLines w:val="0"/>
              <w:rPr>
                <w:sz w:val="16"/>
                <w:szCs w:val="16"/>
              </w:rPr>
            </w:pPr>
          </w:p>
        </w:tc>
        <w:tc>
          <w:tcPr>
            <w:tcW w:w="1554" w:type="dxa"/>
          </w:tcPr>
          <w:p w14:paraId="040A7325" w14:textId="43B99560" w:rsidR="004B1583" w:rsidRPr="008B24CC" w:rsidRDefault="004B1583" w:rsidP="004B1583">
            <w:pPr>
              <w:pStyle w:val="TAC"/>
              <w:rPr>
                <w:sz w:val="16"/>
                <w:szCs w:val="16"/>
              </w:rPr>
            </w:pPr>
            <w:r w:rsidRPr="008B24CC">
              <w:rPr>
                <w:sz w:val="16"/>
                <w:szCs w:val="16"/>
              </w:rPr>
              <w:t>Rel-12</w:t>
            </w:r>
          </w:p>
        </w:tc>
      </w:tr>
      <w:tr w:rsidR="004B1583" w:rsidRPr="00BF2633" w14:paraId="495AF056" w14:textId="1FF005EB" w:rsidTr="004B1583">
        <w:trPr>
          <w:jc w:val="center"/>
        </w:trPr>
        <w:tc>
          <w:tcPr>
            <w:tcW w:w="1196" w:type="dxa"/>
            <w:shd w:val="clear" w:color="auto" w:fill="auto"/>
          </w:tcPr>
          <w:p w14:paraId="7888BF3D" w14:textId="77777777" w:rsidR="004B1583" w:rsidRPr="00BF2633" w:rsidRDefault="004B1583" w:rsidP="004B1583">
            <w:pPr>
              <w:pStyle w:val="TAL"/>
              <w:keepNext w:val="0"/>
              <w:keepLines w:val="0"/>
              <w:rPr>
                <w:sz w:val="16"/>
                <w:szCs w:val="16"/>
              </w:rPr>
            </w:pPr>
            <w:r w:rsidRPr="00BF2633">
              <w:rPr>
                <w:sz w:val="16"/>
                <w:szCs w:val="16"/>
              </w:rPr>
              <w:t>6.2.17</w:t>
            </w:r>
          </w:p>
        </w:tc>
        <w:tc>
          <w:tcPr>
            <w:tcW w:w="3652" w:type="dxa"/>
            <w:tcBorders>
              <w:top w:val="single" w:sz="4" w:space="0" w:color="auto"/>
              <w:bottom w:val="single" w:sz="4" w:space="0" w:color="auto"/>
            </w:tcBorders>
            <w:shd w:val="clear" w:color="auto" w:fill="auto"/>
          </w:tcPr>
          <w:p w14:paraId="311D7711" w14:textId="3C5C9124" w:rsidR="004B1583" w:rsidRPr="00BF2633" w:rsidRDefault="004B1583" w:rsidP="004B1583">
            <w:pPr>
              <w:pStyle w:val="TAL"/>
              <w:keepNext w:val="0"/>
              <w:keepLines w:val="0"/>
              <w:rPr>
                <w:sz w:val="16"/>
                <w:szCs w:val="16"/>
              </w:rPr>
            </w:pPr>
            <w:r w:rsidRPr="00BF2633">
              <w:rPr>
                <w:sz w:val="16"/>
                <w:szCs w:val="16"/>
              </w:rPr>
              <w:t>On-network / Private Call / Ambient listening call / Locally initiated Ambient listening call / Locally initiated ambient listening call release / Success / Client Terminated (CT)</w:t>
            </w:r>
          </w:p>
        </w:tc>
        <w:tc>
          <w:tcPr>
            <w:tcW w:w="792" w:type="dxa"/>
            <w:tcBorders>
              <w:top w:val="single" w:sz="4" w:space="0" w:color="auto"/>
              <w:bottom w:val="single" w:sz="4" w:space="0" w:color="auto"/>
            </w:tcBorders>
            <w:shd w:val="clear" w:color="auto" w:fill="auto"/>
          </w:tcPr>
          <w:p w14:paraId="526D989F" w14:textId="77777777" w:rsidR="004B1583" w:rsidRPr="00BF2633" w:rsidRDefault="004B1583" w:rsidP="004B1583">
            <w:pPr>
              <w:pStyle w:val="TAL"/>
              <w:keepNext w:val="0"/>
              <w:keepLines w:val="0"/>
              <w:jc w:val="center"/>
              <w:rPr>
                <w:sz w:val="16"/>
                <w:szCs w:val="16"/>
              </w:rPr>
            </w:pPr>
            <w:r w:rsidRPr="00BF2633">
              <w:rPr>
                <w:sz w:val="16"/>
                <w:szCs w:val="16"/>
              </w:rPr>
              <w:t>Rel-14</w:t>
            </w:r>
          </w:p>
        </w:tc>
        <w:tc>
          <w:tcPr>
            <w:tcW w:w="1054" w:type="dxa"/>
            <w:tcBorders>
              <w:top w:val="single" w:sz="4" w:space="0" w:color="auto"/>
              <w:bottom w:val="single" w:sz="4" w:space="0" w:color="auto"/>
            </w:tcBorders>
            <w:shd w:val="clear" w:color="auto" w:fill="auto"/>
          </w:tcPr>
          <w:p w14:paraId="5184F69C"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74F59942" w14:textId="6DFA97D0"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0D0569F9" w14:textId="77777777" w:rsidR="004B1583" w:rsidRPr="00BF2633" w:rsidRDefault="004B1583" w:rsidP="004B1583">
            <w:pPr>
              <w:pStyle w:val="TAL"/>
              <w:keepNext w:val="0"/>
              <w:keepLines w:val="0"/>
              <w:rPr>
                <w:sz w:val="16"/>
                <w:szCs w:val="16"/>
                <w:lang w:eastAsia="zh-CN"/>
              </w:rPr>
            </w:pPr>
          </w:p>
        </w:tc>
        <w:tc>
          <w:tcPr>
            <w:tcW w:w="1274" w:type="dxa"/>
          </w:tcPr>
          <w:p w14:paraId="23BF25A3" w14:textId="77777777" w:rsidR="004B1583" w:rsidRPr="00BF2633" w:rsidRDefault="004B1583" w:rsidP="004B1583">
            <w:pPr>
              <w:pStyle w:val="TAL"/>
              <w:keepNext w:val="0"/>
              <w:keepLines w:val="0"/>
              <w:rPr>
                <w:sz w:val="16"/>
                <w:szCs w:val="16"/>
              </w:rPr>
            </w:pPr>
          </w:p>
        </w:tc>
        <w:tc>
          <w:tcPr>
            <w:tcW w:w="1554" w:type="dxa"/>
          </w:tcPr>
          <w:p w14:paraId="7713B02F" w14:textId="77777777" w:rsidR="004B1583" w:rsidRPr="00BF2633" w:rsidRDefault="004B1583" w:rsidP="004B1583">
            <w:pPr>
              <w:pStyle w:val="TAL"/>
              <w:keepNext w:val="0"/>
              <w:keepLines w:val="0"/>
              <w:rPr>
                <w:sz w:val="16"/>
                <w:szCs w:val="16"/>
              </w:rPr>
            </w:pPr>
          </w:p>
        </w:tc>
        <w:tc>
          <w:tcPr>
            <w:tcW w:w="1554" w:type="dxa"/>
          </w:tcPr>
          <w:p w14:paraId="561FDA0B" w14:textId="41A45B3E" w:rsidR="004B1583" w:rsidRPr="008B24CC" w:rsidRDefault="004B1583" w:rsidP="004B1583">
            <w:pPr>
              <w:pStyle w:val="TAC"/>
              <w:rPr>
                <w:sz w:val="16"/>
                <w:szCs w:val="16"/>
              </w:rPr>
            </w:pPr>
            <w:r w:rsidRPr="008B24CC">
              <w:rPr>
                <w:sz w:val="16"/>
                <w:szCs w:val="16"/>
              </w:rPr>
              <w:t>Rel-12</w:t>
            </w:r>
          </w:p>
        </w:tc>
      </w:tr>
      <w:tr w:rsidR="004B1583" w:rsidRPr="00BF2633" w14:paraId="326F8A54" w14:textId="77777777" w:rsidTr="004B1583">
        <w:trPr>
          <w:jc w:val="center"/>
        </w:trPr>
        <w:tc>
          <w:tcPr>
            <w:tcW w:w="1196" w:type="dxa"/>
            <w:shd w:val="clear" w:color="auto" w:fill="auto"/>
          </w:tcPr>
          <w:p w14:paraId="626F72FE" w14:textId="3B68C0E5" w:rsidR="004B1583" w:rsidRPr="00BF2633" w:rsidRDefault="004B1583" w:rsidP="004B1583">
            <w:pPr>
              <w:pStyle w:val="TAL"/>
              <w:keepNext w:val="0"/>
              <w:keepLines w:val="0"/>
              <w:rPr>
                <w:sz w:val="16"/>
                <w:szCs w:val="16"/>
              </w:rPr>
            </w:pPr>
            <w:r>
              <w:rPr>
                <w:sz w:val="16"/>
                <w:szCs w:val="16"/>
              </w:rPr>
              <w:t>6.2.18</w:t>
            </w:r>
          </w:p>
        </w:tc>
        <w:tc>
          <w:tcPr>
            <w:tcW w:w="3652" w:type="dxa"/>
            <w:tcBorders>
              <w:top w:val="single" w:sz="4" w:space="0" w:color="auto"/>
              <w:bottom w:val="single" w:sz="4" w:space="0" w:color="auto"/>
            </w:tcBorders>
            <w:shd w:val="clear" w:color="auto" w:fill="auto"/>
          </w:tcPr>
          <w:p w14:paraId="689B6D70" w14:textId="3CBCE8B5" w:rsidR="004B1583" w:rsidRPr="00BF2633" w:rsidRDefault="004B1583" w:rsidP="004B1583">
            <w:pPr>
              <w:pStyle w:val="TAL"/>
              <w:keepNext w:val="0"/>
              <w:keepLines w:val="0"/>
              <w:rPr>
                <w:sz w:val="16"/>
                <w:szCs w:val="16"/>
              </w:rPr>
            </w:pPr>
            <w:r w:rsidRPr="009E3350">
              <w:rPr>
                <w:sz w:val="16"/>
                <w:szCs w:val="16"/>
              </w:rPr>
              <w:t xml:space="preserve">On-network / Private call / Ambient </w:t>
            </w:r>
            <w:r w:rsidRPr="009E3350">
              <w:rPr>
                <w:noProof/>
                <w:sz w:val="16"/>
                <w:szCs w:val="16"/>
              </w:rPr>
              <w:t>listening call / Remote initiated ambient listening call / Pre-established session / Ambient listening call release / Client Originated (CO)</w:t>
            </w:r>
          </w:p>
        </w:tc>
        <w:tc>
          <w:tcPr>
            <w:tcW w:w="792" w:type="dxa"/>
            <w:tcBorders>
              <w:top w:val="single" w:sz="4" w:space="0" w:color="auto"/>
              <w:bottom w:val="single" w:sz="4" w:space="0" w:color="auto"/>
            </w:tcBorders>
            <w:shd w:val="clear" w:color="auto" w:fill="auto"/>
          </w:tcPr>
          <w:p w14:paraId="2DC2427F" w14:textId="36384797" w:rsidR="004B1583" w:rsidRPr="00BF2633" w:rsidRDefault="004B1583" w:rsidP="004B1583">
            <w:pPr>
              <w:pStyle w:val="TAL"/>
              <w:keepNext w:val="0"/>
              <w:keepLines w:val="0"/>
              <w:jc w:val="center"/>
              <w:rPr>
                <w:sz w:val="16"/>
                <w:szCs w:val="16"/>
              </w:rPr>
            </w:pPr>
            <w:r w:rsidRPr="009E3350">
              <w:rPr>
                <w:sz w:val="16"/>
                <w:szCs w:val="16"/>
              </w:rPr>
              <w:t>Rel-15</w:t>
            </w:r>
          </w:p>
        </w:tc>
        <w:tc>
          <w:tcPr>
            <w:tcW w:w="1054" w:type="dxa"/>
            <w:tcBorders>
              <w:top w:val="single" w:sz="4" w:space="0" w:color="auto"/>
              <w:bottom w:val="single" w:sz="4" w:space="0" w:color="auto"/>
            </w:tcBorders>
            <w:shd w:val="clear" w:color="auto" w:fill="auto"/>
          </w:tcPr>
          <w:p w14:paraId="107DCFB1" w14:textId="281F2B8C" w:rsidR="004B1583" w:rsidRPr="00BF2633" w:rsidRDefault="004B1583" w:rsidP="004B1583">
            <w:pPr>
              <w:pStyle w:val="TAL"/>
              <w:keepNext w:val="0"/>
              <w:keepLines w:val="0"/>
              <w:jc w:val="center"/>
              <w:rPr>
                <w:sz w:val="16"/>
                <w:szCs w:val="16"/>
              </w:rPr>
            </w:pPr>
            <w:r>
              <w:rPr>
                <w:sz w:val="16"/>
                <w:szCs w:val="16"/>
              </w:rPr>
              <w:t>C01</w:t>
            </w:r>
          </w:p>
        </w:tc>
        <w:tc>
          <w:tcPr>
            <w:tcW w:w="3519" w:type="dxa"/>
            <w:tcBorders>
              <w:top w:val="single" w:sz="4" w:space="0" w:color="auto"/>
              <w:bottom w:val="single" w:sz="4" w:space="0" w:color="auto"/>
            </w:tcBorders>
            <w:shd w:val="clear" w:color="auto" w:fill="auto"/>
          </w:tcPr>
          <w:p w14:paraId="45956CB4" w14:textId="4ED65C78" w:rsidR="004B1583" w:rsidRDefault="004B1583" w:rsidP="004B1583">
            <w:pPr>
              <w:pStyle w:val="TAL"/>
              <w:keepNext w:val="0"/>
              <w:keepLines w:val="0"/>
              <w:rPr>
                <w:sz w:val="16"/>
                <w:szCs w:val="16"/>
              </w:rPr>
            </w:pPr>
            <w:r>
              <w:rPr>
                <w:sz w:val="16"/>
                <w:szCs w:val="16"/>
              </w:rPr>
              <w:t>IUT containing MCPTT Client</w:t>
            </w:r>
          </w:p>
        </w:tc>
        <w:tc>
          <w:tcPr>
            <w:tcW w:w="1409" w:type="dxa"/>
          </w:tcPr>
          <w:p w14:paraId="10780019" w14:textId="77777777" w:rsidR="004B1583" w:rsidRPr="00BF2633" w:rsidRDefault="004B1583" w:rsidP="004B1583">
            <w:pPr>
              <w:pStyle w:val="TAL"/>
              <w:keepNext w:val="0"/>
              <w:keepLines w:val="0"/>
              <w:rPr>
                <w:sz w:val="16"/>
                <w:szCs w:val="16"/>
                <w:lang w:eastAsia="zh-CN"/>
              </w:rPr>
            </w:pPr>
          </w:p>
        </w:tc>
        <w:tc>
          <w:tcPr>
            <w:tcW w:w="1274" w:type="dxa"/>
          </w:tcPr>
          <w:p w14:paraId="66A8763A" w14:textId="77777777" w:rsidR="004B1583" w:rsidRPr="00BF2633" w:rsidRDefault="004B1583" w:rsidP="004B1583">
            <w:pPr>
              <w:pStyle w:val="TAL"/>
              <w:keepNext w:val="0"/>
              <w:keepLines w:val="0"/>
              <w:rPr>
                <w:sz w:val="16"/>
                <w:szCs w:val="16"/>
              </w:rPr>
            </w:pPr>
          </w:p>
        </w:tc>
        <w:tc>
          <w:tcPr>
            <w:tcW w:w="1554" w:type="dxa"/>
          </w:tcPr>
          <w:p w14:paraId="67CC8348" w14:textId="77777777" w:rsidR="004B1583" w:rsidRPr="00BF2633" w:rsidRDefault="004B1583" w:rsidP="004B1583">
            <w:pPr>
              <w:pStyle w:val="TAL"/>
              <w:keepNext w:val="0"/>
              <w:keepLines w:val="0"/>
              <w:rPr>
                <w:sz w:val="16"/>
                <w:szCs w:val="16"/>
              </w:rPr>
            </w:pPr>
          </w:p>
        </w:tc>
        <w:tc>
          <w:tcPr>
            <w:tcW w:w="1554" w:type="dxa"/>
          </w:tcPr>
          <w:p w14:paraId="2BD556CC" w14:textId="10A653CB" w:rsidR="004B1583" w:rsidRPr="008B24CC" w:rsidRDefault="004B1583" w:rsidP="004B1583">
            <w:pPr>
              <w:pStyle w:val="TAC"/>
              <w:rPr>
                <w:sz w:val="16"/>
                <w:szCs w:val="16"/>
              </w:rPr>
            </w:pPr>
            <w:r w:rsidRPr="009E3350">
              <w:rPr>
                <w:sz w:val="16"/>
                <w:szCs w:val="16"/>
              </w:rPr>
              <w:t>Rel-12</w:t>
            </w:r>
          </w:p>
        </w:tc>
      </w:tr>
      <w:tr w:rsidR="004B1583" w:rsidRPr="00BF2633" w14:paraId="66AE0AE2" w14:textId="77777777" w:rsidTr="004B1583">
        <w:trPr>
          <w:jc w:val="center"/>
        </w:trPr>
        <w:tc>
          <w:tcPr>
            <w:tcW w:w="1196" w:type="dxa"/>
            <w:shd w:val="clear" w:color="auto" w:fill="auto"/>
          </w:tcPr>
          <w:p w14:paraId="06AEA1DC" w14:textId="57E9514F" w:rsidR="004B1583" w:rsidRPr="00BF2633" w:rsidRDefault="004B1583" w:rsidP="004B1583">
            <w:pPr>
              <w:pStyle w:val="TAL"/>
              <w:keepNext w:val="0"/>
              <w:keepLines w:val="0"/>
              <w:rPr>
                <w:sz w:val="16"/>
                <w:szCs w:val="16"/>
              </w:rPr>
            </w:pPr>
            <w:r>
              <w:rPr>
                <w:sz w:val="16"/>
                <w:szCs w:val="16"/>
              </w:rPr>
              <w:t>6.2.19</w:t>
            </w:r>
          </w:p>
        </w:tc>
        <w:tc>
          <w:tcPr>
            <w:tcW w:w="3652" w:type="dxa"/>
            <w:tcBorders>
              <w:top w:val="single" w:sz="4" w:space="0" w:color="auto"/>
              <w:bottom w:val="single" w:sz="4" w:space="0" w:color="auto"/>
            </w:tcBorders>
            <w:shd w:val="clear" w:color="auto" w:fill="auto"/>
          </w:tcPr>
          <w:p w14:paraId="748429D2" w14:textId="2CE1373D" w:rsidR="004B1583" w:rsidRPr="00BF2633" w:rsidRDefault="004B1583" w:rsidP="004B1583">
            <w:pPr>
              <w:pStyle w:val="TAL"/>
              <w:keepNext w:val="0"/>
              <w:keepLines w:val="0"/>
              <w:rPr>
                <w:sz w:val="16"/>
                <w:szCs w:val="16"/>
              </w:rPr>
            </w:pPr>
            <w:r w:rsidRPr="009E3350">
              <w:rPr>
                <w:noProof/>
                <w:sz w:val="16"/>
                <w:szCs w:val="16"/>
              </w:rPr>
              <w:t>On-network / Private call / Ambient listening call / Remote initiated ambient listening call / Pre-established session / Ambient listening call release / Client Terminated (CT)</w:t>
            </w:r>
          </w:p>
        </w:tc>
        <w:tc>
          <w:tcPr>
            <w:tcW w:w="792" w:type="dxa"/>
            <w:tcBorders>
              <w:top w:val="single" w:sz="4" w:space="0" w:color="auto"/>
              <w:bottom w:val="single" w:sz="4" w:space="0" w:color="auto"/>
            </w:tcBorders>
            <w:shd w:val="clear" w:color="auto" w:fill="auto"/>
          </w:tcPr>
          <w:p w14:paraId="0D454046" w14:textId="5710FC72" w:rsidR="004B1583" w:rsidRPr="00BF2633" w:rsidRDefault="004B1583" w:rsidP="004B1583">
            <w:pPr>
              <w:pStyle w:val="TAL"/>
              <w:keepNext w:val="0"/>
              <w:keepLines w:val="0"/>
              <w:jc w:val="center"/>
              <w:rPr>
                <w:sz w:val="16"/>
                <w:szCs w:val="16"/>
              </w:rPr>
            </w:pPr>
            <w:r w:rsidRPr="009E3350">
              <w:rPr>
                <w:sz w:val="16"/>
                <w:szCs w:val="16"/>
              </w:rPr>
              <w:t>Rel-15</w:t>
            </w:r>
          </w:p>
        </w:tc>
        <w:tc>
          <w:tcPr>
            <w:tcW w:w="1054" w:type="dxa"/>
            <w:tcBorders>
              <w:top w:val="single" w:sz="4" w:space="0" w:color="auto"/>
              <w:bottom w:val="single" w:sz="4" w:space="0" w:color="auto"/>
            </w:tcBorders>
            <w:shd w:val="clear" w:color="auto" w:fill="auto"/>
          </w:tcPr>
          <w:p w14:paraId="34BF6EF5" w14:textId="41B180B9" w:rsidR="004B1583" w:rsidRPr="00BF2633" w:rsidRDefault="004B1583" w:rsidP="004B1583">
            <w:pPr>
              <w:pStyle w:val="TAL"/>
              <w:keepNext w:val="0"/>
              <w:keepLines w:val="0"/>
              <w:jc w:val="center"/>
              <w:rPr>
                <w:sz w:val="16"/>
                <w:szCs w:val="16"/>
              </w:rPr>
            </w:pPr>
            <w:r>
              <w:rPr>
                <w:sz w:val="16"/>
                <w:szCs w:val="16"/>
              </w:rPr>
              <w:t>C01</w:t>
            </w:r>
          </w:p>
        </w:tc>
        <w:tc>
          <w:tcPr>
            <w:tcW w:w="3519" w:type="dxa"/>
            <w:tcBorders>
              <w:top w:val="single" w:sz="4" w:space="0" w:color="auto"/>
              <w:bottom w:val="single" w:sz="4" w:space="0" w:color="auto"/>
            </w:tcBorders>
            <w:shd w:val="clear" w:color="auto" w:fill="auto"/>
          </w:tcPr>
          <w:p w14:paraId="2F108951" w14:textId="51A414D8" w:rsidR="004B1583" w:rsidRDefault="004B1583" w:rsidP="004B1583">
            <w:pPr>
              <w:pStyle w:val="TAL"/>
              <w:keepNext w:val="0"/>
              <w:keepLines w:val="0"/>
              <w:rPr>
                <w:sz w:val="16"/>
                <w:szCs w:val="16"/>
              </w:rPr>
            </w:pPr>
            <w:r>
              <w:rPr>
                <w:sz w:val="16"/>
                <w:szCs w:val="16"/>
              </w:rPr>
              <w:t>IUT containing MCPTT Client</w:t>
            </w:r>
          </w:p>
        </w:tc>
        <w:tc>
          <w:tcPr>
            <w:tcW w:w="1409" w:type="dxa"/>
          </w:tcPr>
          <w:p w14:paraId="2870B9E0" w14:textId="77777777" w:rsidR="004B1583" w:rsidRPr="00BF2633" w:rsidRDefault="004B1583" w:rsidP="004B1583">
            <w:pPr>
              <w:pStyle w:val="TAL"/>
              <w:keepNext w:val="0"/>
              <w:keepLines w:val="0"/>
              <w:rPr>
                <w:sz w:val="16"/>
                <w:szCs w:val="16"/>
                <w:lang w:eastAsia="zh-CN"/>
              </w:rPr>
            </w:pPr>
          </w:p>
        </w:tc>
        <w:tc>
          <w:tcPr>
            <w:tcW w:w="1274" w:type="dxa"/>
          </w:tcPr>
          <w:p w14:paraId="07978ADD" w14:textId="77777777" w:rsidR="004B1583" w:rsidRPr="00BF2633" w:rsidRDefault="004B1583" w:rsidP="004B1583">
            <w:pPr>
              <w:pStyle w:val="TAL"/>
              <w:keepNext w:val="0"/>
              <w:keepLines w:val="0"/>
              <w:rPr>
                <w:sz w:val="16"/>
                <w:szCs w:val="16"/>
              </w:rPr>
            </w:pPr>
          </w:p>
        </w:tc>
        <w:tc>
          <w:tcPr>
            <w:tcW w:w="1554" w:type="dxa"/>
          </w:tcPr>
          <w:p w14:paraId="5BB6F482" w14:textId="77777777" w:rsidR="004B1583" w:rsidRPr="00BF2633" w:rsidRDefault="004B1583" w:rsidP="004B1583">
            <w:pPr>
              <w:pStyle w:val="TAL"/>
              <w:keepNext w:val="0"/>
              <w:keepLines w:val="0"/>
              <w:rPr>
                <w:sz w:val="16"/>
                <w:szCs w:val="16"/>
              </w:rPr>
            </w:pPr>
          </w:p>
        </w:tc>
        <w:tc>
          <w:tcPr>
            <w:tcW w:w="1554" w:type="dxa"/>
          </w:tcPr>
          <w:p w14:paraId="14CF1039" w14:textId="1EC081EE" w:rsidR="004B1583" w:rsidRPr="008B24CC" w:rsidRDefault="004B1583" w:rsidP="004B1583">
            <w:pPr>
              <w:pStyle w:val="TAC"/>
              <w:rPr>
                <w:sz w:val="16"/>
                <w:szCs w:val="16"/>
              </w:rPr>
            </w:pPr>
            <w:r w:rsidRPr="009E3350">
              <w:rPr>
                <w:sz w:val="16"/>
                <w:szCs w:val="16"/>
              </w:rPr>
              <w:t>Rel-12</w:t>
            </w:r>
          </w:p>
        </w:tc>
      </w:tr>
      <w:tr w:rsidR="004B1583" w:rsidRPr="007A198B" w14:paraId="28C2AD84" w14:textId="1EFCB163" w:rsidTr="004B1583">
        <w:trPr>
          <w:jc w:val="center"/>
        </w:trPr>
        <w:tc>
          <w:tcPr>
            <w:tcW w:w="1196" w:type="dxa"/>
            <w:shd w:val="clear" w:color="auto" w:fill="auto"/>
          </w:tcPr>
          <w:p w14:paraId="2CCE37D5" w14:textId="5E73DE25" w:rsidR="004B1583" w:rsidRPr="008B24CC" w:rsidRDefault="004B1583" w:rsidP="004B1583">
            <w:pPr>
              <w:pStyle w:val="TAL"/>
              <w:keepNext w:val="0"/>
              <w:keepLines w:val="0"/>
              <w:rPr>
                <w:sz w:val="16"/>
                <w:szCs w:val="16"/>
              </w:rPr>
            </w:pPr>
            <w:r w:rsidRPr="008B24CC">
              <w:rPr>
                <w:sz w:val="16"/>
                <w:szCs w:val="16"/>
              </w:rPr>
              <w:t>6.2.20</w:t>
            </w:r>
          </w:p>
        </w:tc>
        <w:tc>
          <w:tcPr>
            <w:tcW w:w="3652" w:type="dxa"/>
            <w:tcBorders>
              <w:top w:val="single" w:sz="4" w:space="0" w:color="auto"/>
              <w:bottom w:val="single" w:sz="4" w:space="0" w:color="auto"/>
            </w:tcBorders>
            <w:shd w:val="clear" w:color="auto" w:fill="auto"/>
          </w:tcPr>
          <w:p w14:paraId="7E40AB29" w14:textId="1E1E1E51" w:rsidR="004B1583" w:rsidRPr="008B24CC" w:rsidRDefault="004B1583" w:rsidP="004B1583">
            <w:pPr>
              <w:pStyle w:val="TAL"/>
              <w:keepNext w:val="0"/>
              <w:keepLines w:val="0"/>
              <w:rPr>
                <w:sz w:val="16"/>
                <w:szCs w:val="16"/>
              </w:rPr>
            </w:pPr>
            <w:r w:rsidRPr="008B24CC">
              <w:rPr>
                <w:sz w:val="16"/>
                <w:szCs w:val="16"/>
              </w:rPr>
              <w:t>On-network / First-to-answer call / On-demand session / Client Originated (CO)</w:t>
            </w:r>
          </w:p>
        </w:tc>
        <w:tc>
          <w:tcPr>
            <w:tcW w:w="792" w:type="dxa"/>
            <w:tcBorders>
              <w:top w:val="single" w:sz="4" w:space="0" w:color="auto"/>
              <w:bottom w:val="single" w:sz="4" w:space="0" w:color="auto"/>
            </w:tcBorders>
            <w:shd w:val="clear" w:color="auto" w:fill="auto"/>
          </w:tcPr>
          <w:p w14:paraId="11F33A5C" w14:textId="047DB9FC" w:rsidR="004B1583" w:rsidRPr="008B24CC" w:rsidRDefault="004B1583" w:rsidP="004B1583">
            <w:pPr>
              <w:pStyle w:val="TAL"/>
              <w:keepNext w:val="0"/>
              <w:keepLines w:val="0"/>
              <w:jc w:val="center"/>
              <w:rPr>
                <w:sz w:val="16"/>
                <w:szCs w:val="16"/>
              </w:rPr>
            </w:pPr>
            <w:r w:rsidRPr="008B24CC">
              <w:rPr>
                <w:sz w:val="16"/>
              </w:rPr>
              <w:t>Rel-15</w:t>
            </w:r>
          </w:p>
        </w:tc>
        <w:tc>
          <w:tcPr>
            <w:tcW w:w="1054" w:type="dxa"/>
            <w:tcBorders>
              <w:top w:val="single" w:sz="4" w:space="0" w:color="auto"/>
              <w:bottom w:val="single" w:sz="4" w:space="0" w:color="auto"/>
            </w:tcBorders>
            <w:shd w:val="clear" w:color="auto" w:fill="auto"/>
          </w:tcPr>
          <w:p w14:paraId="3B1295A4" w14:textId="2551AC93" w:rsidR="004B1583" w:rsidRPr="008B24CC" w:rsidRDefault="004B1583" w:rsidP="004B1583">
            <w:pPr>
              <w:pStyle w:val="TAL"/>
              <w:keepNext w:val="0"/>
              <w:keepLines w:val="0"/>
              <w:jc w:val="center"/>
              <w:rPr>
                <w:sz w:val="16"/>
                <w:szCs w:val="16"/>
              </w:rPr>
            </w:pPr>
            <w:r w:rsidRPr="008B24CC">
              <w:rPr>
                <w:sz w:val="16"/>
              </w:rPr>
              <w:t>C04</w:t>
            </w:r>
          </w:p>
        </w:tc>
        <w:tc>
          <w:tcPr>
            <w:tcW w:w="3519" w:type="dxa"/>
            <w:tcBorders>
              <w:top w:val="single" w:sz="4" w:space="0" w:color="auto"/>
              <w:bottom w:val="single" w:sz="4" w:space="0" w:color="auto"/>
            </w:tcBorders>
            <w:shd w:val="clear" w:color="auto" w:fill="auto"/>
          </w:tcPr>
          <w:p w14:paraId="53039396" w14:textId="428EE93A" w:rsidR="004B1583" w:rsidRPr="008B24CC" w:rsidRDefault="004B1583" w:rsidP="004B1583">
            <w:pPr>
              <w:pStyle w:val="TAL"/>
              <w:keepNext w:val="0"/>
              <w:keepLines w:val="0"/>
              <w:rPr>
                <w:sz w:val="16"/>
                <w:szCs w:val="16"/>
              </w:rPr>
            </w:pPr>
            <w:r w:rsidRPr="008B24CC">
              <w:rPr>
                <w:sz w:val="16"/>
                <w:szCs w:val="16"/>
              </w:rPr>
              <w:t xml:space="preserve">IUT </w:t>
            </w:r>
            <w:r>
              <w:rPr>
                <w:sz w:val="16"/>
                <w:szCs w:val="16"/>
              </w:rPr>
              <w:t>containing</w:t>
            </w:r>
            <w:r w:rsidRPr="008B24CC">
              <w:rPr>
                <w:sz w:val="16"/>
                <w:szCs w:val="16"/>
              </w:rPr>
              <w:t xml:space="preserve"> MCPTT Client and the UE uses on-demand sessions for initiating First-to-answer calls</w:t>
            </w:r>
          </w:p>
        </w:tc>
        <w:tc>
          <w:tcPr>
            <w:tcW w:w="1409" w:type="dxa"/>
          </w:tcPr>
          <w:p w14:paraId="4B41C79E" w14:textId="77777777" w:rsidR="004B1583" w:rsidRPr="008B24CC" w:rsidRDefault="004B1583" w:rsidP="004B1583">
            <w:pPr>
              <w:pStyle w:val="TAL"/>
              <w:keepNext w:val="0"/>
              <w:keepLines w:val="0"/>
              <w:rPr>
                <w:sz w:val="16"/>
                <w:szCs w:val="16"/>
                <w:highlight w:val="yellow"/>
                <w:lang w:eastAsia="zh-CN"/>
              </w:rPr>
            </w:pPr>
          </w:p>
        </w:tc>
        <w:tc>
          <w:tcPr>
            <w:tcW w:w="1274" w:type="dxa"/>
          </w:tcPr>
          <w:p w14:paraId="3593E858" w14:textId="77777777" w:rsidR="004B1583" w:rsidRPr="008B24CC" w:rsidRDefault="004B1583" w:rsidP="004B1583">
            <w:pPr>
              <w:pStyle w:val="TAL"/>
              <w:keepNext w:val="0"/>
              <w:keepLines w:val="0"/>
              <w:rPr>
                <w:sz w:val="16"/>
                <w:szCs w:val="16"/>
                <w:highlight w:val="yellow"/>
              </w:rPr>
            </w:pPr>
          </w:p>
        </w:tc>
        <w:tc>
          <w:tcPr>
            <w:tcW w:w="1554" w:type="dxa"/>
          </w:tcPr>
          <w:p w14:paraId="064539AF" w14:textId="77777777" w:rsidR="004B1583" w:rsidRPr="008B24CC" w:rsidRDefault="004B1583" w:rsidP="004B1583">
            <w:pPr>
              <w:pStyle w:val="TAL"/>
              <w:keepNext w:val="0"/>
              <w:keepLines w:val="0"/>
              <w:rPr>
                <w:sz w:val="16"/>
                <w:szCs w:val="16"/>
                <w:highlight w:val="yellow"/>
              </w:rPr>
            </w:pPr>
          </w:p>
        </w:tc>
        <w:tc>
          <w:tcPr>
            <w:tcW w:w="1554" w:type="dxa"/>
          </w:tcPr>
          <w:p w14:paraId="5F2DF130" w14:textId="6B8670A1" w:rsidR="004B1583" w:rsidRPr="007A198B" w:rsidRDefault="004B1583" w:rsidP="004B1583">
            <w:pPr>
              <w:pStyle w:val="TAC"/>
              <w:rPr>
                <w:highlight w:val="yellow"/>
              </w:rPr>
            </w:pPr>
            <w:r w:rsidRPr="001A605D">
              <w:t>Rel-12</w:t>
            </w:r>
          </w:p>
        </w:tc>
      </w:tr>
      <w:tr w:rsidR="004B1583" w:rsidRPr="007A198B" w14:paraId="15FB913F" w14:textId="008AB08F" w:rsidTr="004B1583">
        <w:trPr>
          <w:jc w:val="center"/>
        </w:trPr>
        <w:tc>
          <w:tcPr>
            <w:tcW w:w="1196" w:type="dxa"/>
            <w:shd w:val="clear" w:color="auto" w:fill="auto"/>
          </w:tcPr>
          <w:p w14:paraId="1AF1C192" w14:textId="2DFB2C35" w:rsidR="004B1583" w:rsidRPr="008B24CC" w:rsidRDefault="004B1583" w:rsidP="004B1583">
            <w:pPr>
              <w:pStyle w:val="TAL"/>
              <w:keepNext w:val="0"/>
              <w:keepLines w:val="0"/>
              <w:rPr>
                <w:sz w:val="16"/>
                <w:szCs w:val="16"/>
              </w:rPr>
            </w:pPr>
            <w:r w:rsidRPr="008B24CC">
              <w:rPr>
                <w:sz w:val="16"/>
                <w:szCs w:val="16"/>
              </w:rPr>
              <w:t>6.2.21</w:t>
            </w:r>
          </w:p>
        </w:tc>
        <w:tc>
          <w:tcPr>
            <w:tcW w:w="3652" w:type="dxa"/>
            <w:tcBorders>
              <w:top w:val="single" w:sz="4" w:space="0" w:color="auto"/>
              <w:bottom w:val="single" w:sz="4" w:space="0" w:color="auto"/>
            </w:tcBorders>
            <w:shd w:val="clear" w:color="auto" w:fill="auto"/>
          </w:tcPr>
          <w:p w14:paraId="479BCBD1" w14:textId="17DBA8E6" w:rsidR="004B1583" w:rsidRPr="008B24CC" w:rsidRDefault="004B1583" w:rsidP="004B1583">
            <w:pPr>
              <w:pStyle w:val="TAL"/>
              <w:keepNext w:val="0"/>
              <w:keepLines w:val="0"/>
              <w:rPr>
                <w:sz w:val="16"/>
                <w:szCs w:val="16"/>
              </w:rPr>
            </w:pPr>
            <w:r w:rsidRPr="008B24CC">
              <w:rPr>
                <w:sz w:val="16"/>
                <w:szCs w:val="16"/>
              </w:rPr>
              <w:t>On-network / First-to-answer call / On-demand session / Client Terminated (CT)</w:t>
            </w:r>
          </w:p>
        </w:tc>
        <w:tc>
          <w:tcPr>
            <w:tcW w:w="792" w:type="dxa"/>
            <w:tcBorders>
              <w:top w:val="single" w:sz="4" w:space="0" w:color="auto"/>
              <w:bottom w:val="single" w:sz="4" w:space="0" w:color="auto"/>
            </w:tcBorders>
            <w:shd w:val="clear" w:color="auto" w:fill="auto"/>
          </w:tcPr>
          <w:p w14:paraId="3EE6D93B" w14:textId="60EB4982" w:rsidR="004B1583" w:rsidRPr="008B24CC" w:rsidRDefault="004B1583" w:rsidP="004B1583">
            <w:pPr>
              <w:pStyle w:val="TAL"/>
              <w:keepNext w:val="0"/>
              <w:keepLines w:val="0"/>
              <w:jc w:val="center"/>
              <w:rPr>
                <w:sz w:val="16"/>
                <w:szCs w:val="16"/>
              </w:rPr>
            </w:pPr>
            <w:r w:rsidRPr="008B24CC">
              <w:rPr>
                <w:sz w:val="16"/>
              </w:rPr>
              <w:t>Rel-15</w:t>
            </w:r>
          </w:p>
        </w:tc>
        <w:tc>
          <w:tcPr>
            <w:tcW w:w="1054" w:type="dxa"/>
            <w:tcBorders>
              <w:top w:val="single" w:sz="4" w:space="0" w:color="auto"/>
              <w:bottom w:val="single" w:sz="4" w:space="0" w:color="auto"/>
            </w:tcBorders>
            <w:shd w:val="clear" w:color="auto" w:fill="auto"/>
          </w:tcPr>
          <w:p w14:paraId="39289123" w14:textId="3D6FE4C8" w:rsidR="004B1583" w:rsidRPr="008B24CC" w:rsidRDefault="004B1583" w:rsidP="004B1583">
            <w:pPr>
              <w:pStyle w:val="TAL"/>
              <w:keepNext w:val="0"/>
              <w:keepLines w:val="0"/>
              <w:jc w:val="center"/>
              <w:rPr>
                <w:sz w:val="16"/>
                <w:szCs w:val="16"/>
              </w:rPr>
            </w:pPr>
            <w:r w:rsidRPr="008B24CC">
              <w:rPr>
                <w:sz w:val="16"/>
              </w:rPr>
              <w:t>C01</w:t>
            </w:r>
          </w:p>
        </w:tc>
        <w:tc>
          <w:tcPr>
            <w:tcW w:w="3519" w:type="dxa"/>
            <w:tcBorders>
              <w:top w:val="single" w:sz="4" w:space="0" w:color="auto"/>
              <w:bottom w:val="single" w:sz="4" w:space="0" w:color="auto"/>
            </w:tcBorders>
            <w:shd w:val="clear" w:color="auto" w:fill="auto"/>
          </w:tcPr>
          <w:p w14:paraId="6454CA59" w14:textId="7F9634B4" w:rsidR="004B1583" w:rsidRPr="008B24CC" w:rsidRDefault="004B1583" w:rsidP="004B1583">
            <w:pPr>
              <w:pStyle w:val="TAL"/>
              <w:keepNext w:val="0"/>
              <w:keepLines w:val="0"/>
              <w:rPr>
                <w:sz w:val="16"/>
                <w:szCs w:val="16"/>
              </w:rPr>
            </w:pPr>
            <w:r w:rsidRPr="008B24CC">
              <w:rPr>
                <w:sz w:val="16"/>
                <w:szCs w:val="16"/>
              </w:rPr>
              <w:t xml:space="preserve">IUT </w:t>
            </w:r>
            <w:r>
              <w:rPr>
                <w:sz w:val="16"/>
                <w:szCs w:val="16"/>
              </w:rPr>
              <w:t>containing</w:t>
            </w:r>
            <w:r w:rsidRPr="008B24CC">
              <w:rPr>
                <w:sz w:val="16"/>
                <w:szCs w:val="16"/>
              </w:rPr>
              <w:t xml:space="preserve"> MCPTT Client</w:t>
            </w:r>
          </w:p>
        </w:tc>
        <w:tc>
          <w:tcPr>
            <w:tcW w:w="1409" w:type="dxa"/>
          </w:tcPr>
          <w:p w14:paraId="23E3A1FC" w14:textId="77777777" w:rsidR="004B1583" w:rsidRPr="008B24CC" w:rsidRDefault="004B1583" w:rsidP="004B1583">
            <w:pPr>
              <w:pStyle w:val="TAL"/>
              <w:keepNext w:val="0"/>
              <w:keepLines w:val="0"/>
              <w:rPr>
                <w:sz w:val="16"/>
                <w:szCs w:val="16"/>
                <w:highlight w:val="yellow"/>
                <w:lang w:eastAsia="zh-CN"/>
              </w:rPr>
            </w:pPr>
          </w:p>
        </w:tc>
        <w:tc>
          <w:tcPr>
            <w:tcW w:w="1274" w:type="dxa"/>
          </w:tcPr>
          <w:p w14:paraId="6EC9F85E" w14:textId="77777777" w:rsidR="004B1583" w:rsidRPr="008B24CC" w:rsidRDefault="004B1583" w:rsidP="004B1583">
            <w:pPr>
              <w:pStyle w:val="TAL"/>
              <w:keepNext w:val="0"/>
              <w:keepLines w:val="0"/>
              <w:rPr>
                <w:sz w:val="16"/>
                <w:szCs w:val="16"/>
                <w:highlight w:val="yellow"/>
              </w:rPr>
            </w:pPr>
          </w:p>
        </w:tc>
        <w:tc>
          <w:tcPr>
            <w:tcW w:w="1554" w:type="dxa"/>
          </w:tcPr>
          <w:p w14:paraId="554A145A" w14:textId="77777777" w:rsidR="004B1583" w:rsidRPr="008B24CC" w:rsidRDefault="004B1583" w:rsidP="004B1583">
            <w:pPr>
              <w:pStyle w:val="TAL"/>
              <w:keepNext w:val="0"/>
              <w:keepLines w:val="0"/>
              <w:rPr>
                <w:sz w:val="16"/>
                <w:szCs w:val="16"/>
                <w:highlight w:val="yellow"/>
              </w:rPr>
            </w:pPr>
          </w:p>
        </w:tc>
        <w:tc>
          <w:tcPr>
            <w:tcW w:w="1554" w:type="dxa"/>
          </w:tcPr>
          <w:p w14:paraId="63A40390" w14:textId="2011349B" w:rsidR="004B1583" w:rsidRPr="007A198B" w:rsidRDefault="004B1583" w:rsidP="004B1583">
            <w:pPr>
              <w:pStyle w:val="TAC"/>
              <w:rPr>
                <w:highlight w:val="yellow"/>
              </w:rPr>
            </w:pPr>
            <w:r w:rsidRPr="001A605D">
              <w:t>Rel-12</w:t>
            </w:r>
          </w:p>
        </w:tc>
      </w:tr>
      <w:tr w:rsidR="004B1583" w:rsidRPr="007A198B" w14:paraId="533ADA0D" w14:textId="26298C33" w:rsidTr="004B1583">
        <w:trPr>
          <w:jc w:val="center"/>
        </w:trPr>
        <w:tc>
          <w:tcPr>
            <w:tcW w:w="1196" w:type="dxa"/>
            <w:shd w:val="clear" w:color="auto" w:fill="auto"/>
          </w:tcPr>
          <w:p w14:paraId="290F4CD4" w14:textId="47A97796" w:rsidR="004B1583" w:rsidRPr="008B24CC" w:rsidRDefault="004B1583" w:rsidP="004B1583">
            <w:pPr>
              <w:pStyle w:val="TAL"/>
              <w:keepNext w:val="0"/>
              <w:keepLines w:val="0"/>
              <w:rPr>
                <w:sz w:val="16"/>
                <w:szCs w:val="16"/>
              </w:rPr>
            </w:pPr>
            <w:r w:rsidRPr="008B24CC">
              <w:rPr>
                <w:sz w:val="16"/>
                <w:szCs w:val="16"/>
              </w:rPr>
              <w:t>6.2.22</w:t>
            </w:r>
          </w:p>
        </w:tc>
        <w:tc>
          <w:tcPr>
            <w:tcW w:w="3652" w:type="dxa"/>
            <w:tcBorders>
              <w:top w:val="single" w:sz="4" w:space="0" w:color="auto"/>
              <w:bottom w:val="single" w:sz="4" w:space="0" w:color="auto"/>
            </w:tcBorders>
            <w:shd w:val="clear" w:color="auto" w:fill="auto"/>
          </w:tcPr>
          <w:p w14:paraId="4B031DEF" w14:textId="4B5D92ED" w:rsidR="004B1583" w:rsidRPr="008B24CC" w:rsidRDefault="004B1583" w:rsidP="004B1583">
            <w:pPr>
              <w:pStyle w:val="TAL"/>
              <w:keepNext w:val="0"/>
              <w:keepLines w:val="0"/>
              <w:rPr>
                <w:sz w:val="16"/>
                <w:szCs w:val="16"/>
              </w:rPr>
            </w:pPr>
            <w:r w:rsidRPr="008B24CC">
              <w:rPr>
                <w:sz w:val="16"/>
                <w:szCs w:val="16"/>
              </w:rPr>
              <w:t>On-network / First-to-answer call / Pre-established session / Client Originated (CO)</w:t>
            </w:r>
          </w:p>
        </w:tc>
        <w:tc>
          <w:tcPr>
            <w:tcW w:w="792" w:type="dxa"/>
            <w:tcBorders>
              <w:top w:val="single" w:sz="4" w:space="0" w:color="auto"/>
              <w:bottom w:val="single" w:sz="4" w:space="0" w:color="auto"/>
            </w:tcBorders>
            <w:shd w:val="clear" w:color="auto" w:fill="auto"/>
          </w:tcPr>
          <w:p w14:paraId="51A02726" w14:textId="5FDA7B57" w:rsidR="004B1583" w:rsidRPr="008B24CC" w:rsidRDefault="004B1583" w:rsidP="004B1583">
            <w:pPr>
              <w:pStyle w:val="TAL"/>
              <w:keepNext w:val="0"/>
              <w:keepLines w:val="0"/>
              <w:jc w:val="center"/>
              <w:rPr>
                <w:sz w:val="16"/>
                <w:szCs w:val="16"/>
              </w:rPr>
            </w:pPr>
            <w:r w:rsidRPr="008B24CC">
              <w:rPr>
                <w:sz w:val="16"/>
              </w:rPr>
              <w:t>Rel-15</w:t>
            </w:r>
          </w:p>
        </w:tc>
        <w:tc>
          <w:tcPr>
            <w:tcW w:w="1054" w:type="dxa"/>
            <w:tcBorders>
              <w:top w:val="single" w:sz="4" w:space="0" w:color="auto"/>
              <w:bottom w:val="single" w:sz="4" w:space="0" w:color="auto"/>
            </w:tcBorders>
            <w:shd w:val="clear" w:color="auto" w:fill="auto"/>
          </w:tcPr>
          <w:p w14:paraId="080AC808" w14:textId="7201F170" w:rsidR="004B1583" w:rsidRPr="008B24CC" w:rsidRDefault="004B1583" w:rsidP="004B1583">
            <w:pPr>
              <w:pStyle w:val="TAL"/>
              <w:keepNext w:val="0"/>
              <w:keepLines w:val="0"/>
              <w:jc w:val="center"/>
              <w:rPr>
                <w:sz w:val="16"/>
                <w:szCs w:val="16"/>
              </w:rPr>
            </w:pPr>
            <w:r w:rsidRPr="008B24CC">
              <w:rPr>
                <w:sz w:val="16"/>
              </w:rPr>
              <w:t>C05</w:t>
            </w:r>
          </w:p>
        </w:tc>
        <w:tc>
          <w:tcPr>
            <w:tcW w:w="3519" w:type="dxa"/>
            <w:tcBorders>
              <w:top w:val="single" w:sz="4" w:space="0" w:color="auto"/>
              <w:bottom w:val="single" w:sz="4" w:space="0" w:color="auto"/>
            </w:tcBorders>
            <w:shd w:val="clear" w:color="auto" w:fill="auto"/>
          </w:tcPr>
          <w:p w14:paraId="20A88B9D" w14:textId="4070C70A" w:rsidR="004B1583" w:rsidRPr="008B24CC" w:rsidRDefault="004B1583" w:rsidP="004B1583">
            <w:pPr>
              <w:pStyle w:val="TAL"/>
              <w:keepNext w:val="0"/>
              <w:keepLines w:val="0"/>
              <w:rPr>
                <w:sz w:val="16"/>
                <w:szCs w:val="16"/>
              </w:rPr>
            </w:pPr>
            <w:r w:rsidRPr="008B24CC">
              <w:rPr>
                <w:sz w:val="16"/>
                <w:szCs w:val="16"/>
              </w:rPr>
              <w:t xml:space="preserve">IUT </w:t>
            </w:r>
            <w:r>
              <w:rPr>
                <w:sz w:val="16"/>
                <w:szCs w:val="16"/>
              </w:rPr>
              <w:t>containing</w:t>
            </w:r>
            <w:r w:rsidRPr="008B24CC">
              <w:rPr>
                <w:sz w:val="16"/>
                <w:szCs w:val="16"/>
              </w:rPr>
              <w:t xml:space="preserve"> MCPTT Client and the UE uses pre-established sessions for initiating First-to-answer calls</w:t>
            </w:r>
          </w:p>
        </w:tc>
        <w:tc>
          <w:tcPr>
            <w:tcW w:w="1409" w:type="dxa"/>
          </w:tcPr>
          <w:p w14:paraId="7D00BC0E" w14:textId="77777777" w:rsidR="004B1583" w:rsidRPr="008B24CC" w:rsidRDefault="004B1583" w:rsidP="004B1583">
            <w:pPr>
              <w:pStyle w:val="TAL"/>
              <w:keepNext w:val="0"/>
              <w:keepLines w:val="0"/>
              <w:rPr>
                <w:sz w:val="16"/>
                <w:szCs w:val="16"/>
                <w:highlight w:val="yellow"/>
                <w:lang w:eastAsia="zh-CN"/>
              </w:rPr>
            </w:pPr>
          </w:p>
        </w:tc>
        <w:tc>
          <w:tcPr>
            <w:tcW w:w="1274" w:type="dxa"/>
          </w:tcPr>
          <w:p w14:paraId="203B63DE" w14:textId="77777777" w:rsidR="004B1583" w:rsidRPr="008B24CC" w:rsidRDefault="004B1583" w:rsidP="004B1583">
            <w:pPr>
              <w:pStyle w:val="TAL"/>
              <w:keepNext w:val="0"/>
              <w:keepLines w:val="0"/>
              <w:rPr>
                <w:sz w:val="16"/>
                <w:szCs w:val="16"/>
                <w:highlight w:val="yellow"/>
              </w:rPr>
            </w:pPr>
          </w:p>
        </w:tc>
        <w:tc>
          <w:tcPr>
            <w:tcW w:w="1554" w:type="dxa"/>
          </w:tcPr>
          <w:p w14:paraId="2172FC04" w14:textId="77777777" w:rsidR="004B1583" w:rsidRPr="008B24CC" w:rsidRDefault="004B1583" w:rsidP="004B1583">
            <w:pPr>
              <w:pStyle w:val="TAL"/>
              <w:keepNext w:val="0"/>
              <w:keepLines w:val="0"/>
              <w:rPr>
                <w:sz w:val="16"/>
                <w:szCs w:val="16"/>
                <w:highlight w:val="yellow"/>
              </w:rPr>
            </w:pPr>
          </w:p>
        </w:tc>
        <w:tc>
          <w:tcPr>
            <w:tcW w:w="1554" w:type="dxa"/>
          </w:tcPr>
          <w:p w14:paraId="22F43A26" w14:textId="4F1BF24D" w:rsidR="004B1583" w:rsidRPr="007A198B" w:rsidRDefault="004B1583" w:rsidP="004B1583">
            <w:pPr>
              <w:pStyle w:val="TAC"/>
              <w:rPr>
                <w:highlight w:val="yellow"/>
              </w:rPr>
            </w:pPr>
            <w:r w:rsidRPr="001A605D">
              <w:t>Rel-12</w:t>
            </w:r>
          </w:p>
        </w:tc>
      </w:tr>
      <w:tr w:rsidR="004B1583" w:rsidRPr="007A198B" w14:paraId="73B54D69" w14:textId="0E67916F" w:rsidTr="004B1583">
        <w:trPr>
          <w:jc w:val="center"/>
        </w:trPr>
        <w:tc>
          <w:tcPr>
            <w:tcW w:w="1196" w:type="dxa"/>
            <w:shd w:val="clear" w:color="auto" w:fill="auto"/>
          </w:tcPr>
          <w:p w14:paraId="7246D5B4" w14:textId="17A9E7CF" w:rsidR="004B1583" w:rsidRPr="008B24CC" w:rsidRDefault="004B1583" w:rsidP="004B1583">
            <w:pPr>
              <w:pStyle w:val="TAL"/>
              <w:keepNext w:val="0"/>
              <w:keepLines w:val="0"/>
              <w:rPr>
                <w:sz w:val="16"/>
                <w:szCs w:val="16"/>
              </w:rPr>
            </w:pPr>
            <w:r w:rsidRPr="008B24CC">
              <w:rPr>
                <w:sz w:val="16"/>
                <w:szCs w:val="16"/>
              </w:rPr>
              <w:t>6.2.23</w:t>
            </w:r>
          </w:p>
        </w:tc>
        <w:tc>
          <w:tcPr>
            <w:tcW w:w="3652" w:type="dxa"/>
            <w:tcBorders>
              <w:top w:val="single" w:sz="4" w:space="0" w:color="auto"/>
              <w:bottom w:val="single" w:sz="4" w:space="0" w:color="auto"/>
            </w:tcBorders>
            <w:shd w:val="clear" w:color="auto" w:fill="auto"/>
          </w:tcPr>
          <w:p w14:paraId="22815487" w14:textId="6C2E9E34" w:rsidR="004B1583" w:rsidRPr="008B24CC" w:rsidRDefault="004B1583" w:rsidP="004B1583">
            <w:pPr>
              <w:pStyle w:val="TAL"/>
              <w:keepNext w:val="0"/>
              <w:keepLines w:val="0"/>
              <w:rPr>
                <w:sz w:val="16"/>
                <w:szCs w:val="16"/>
              </w:rPr>
            </w:pPr>
            <w:r w:rsidRPr="008B24CC">
              <w:rPr>
                <w:sz w:val="16"/>
                <w:szCs w:val="16"/>
              </w:rPr>
              <w:t>On-network / First-to-answer call / Pre-established session / Client Terminated (CT)</w:t>
            </w:r>
          </w:p>
        </w:tc>
        <w:tc>
          <w:tcPr>
            <w:tcW w:w="792" w:type="dxa"/>
            <w:tcBorders>
              <w:top w:val="single" w:sz="4" w:space="0" w:color="auto"/>
              <w:bottom w:val="single" w:sz="4" w:space="0" w:color="auto"/>
            </w:tcBorders>
            <w:shd w:val="clear" w:color="auto" w:fill="auto"/>
          </w:tcPr>
          <w:p w14:paraId="56947584" w14:textId="53781EF6" w:rsidR="004B1583" w:rsidRPr="008B24CC" w:rsidRDefault="004B1583" w:rsidP="004B1583">
            <w:pPr>
              <w:pStyle w:val="TAL"/>
              <w:keepNext w:val="0"/>
              <w:keepLines w:val="0"/>
              <w:jc w:val="center"/>
              <w:rPr>
                <w:sz w:val="16"/>
                <w:szCs w:val="16"/>
              </w:rPr>
            </w:pPr>
            <w:r w:rsidRPr="008B24CC">
              <w:rPr>
                <w:sz w:val="16"/>
              </w:rPr>
              <w:t>Rel-15</w:t>
            </w:r>
          </w:p>
        </w:tc>
        <w:tc>
          <w:tcPr>
            <w:tcW w:w="1054" w:type="dxa"/>
            <w:tcBorders>
              <w:top w:val="single" w:sz="4" w:space="0" w:color="auto"/>
              <w:bottom w:val="single" w:sz="4" w:space="0" w:color="auto"/>
            </w:tcBorders>
            <w:shd w:val="clear" w:color="auto" w:fill="auto"/>
          </w:tcPr>
          <w:p w14:paraId="186D24D1" w14:textId="424896C3" w:rsidR="004B1583" w:rsidRPr="008B24CC" w:rsidRDefault="004B1583" w:rsidP="004B1583">
            <w:pPr>
              <w:pStyle w:val="TAL"/>
              <w:keepNext w:val="0"/>
              <w:keepLines w:val="0"/>
              <w:jc w:val="center"/>
              <w:rPr>
                <w:sz w:val="16"/>
                <w:szCs w:val="16"/>
              </w:rPr>
            </w:pPr>
            <w:r w:rsidRPr="008B24CC">
              <w:rPr>
                <w:sz w:val="16"/>
              </w:rPr>
              <w:t>C01</w:t>
            </w:r>
          </w:p>
        </w:tc>
        <w:tc>
          <w:tcPr>
            <w:tcW w:w="3519" w:type="dxa"/>
            <w:tcBorders>
              <w:top w:val="single" w:sz="4" w:space="0" w:color="auto"/>
              <w:bottom w:val="single" w:sz="4" w:space="0" w:color="auto"/>
            </w:tcBorders>
            <w:shd w:val="clear" w:color="auto" w:fill="auto"/>
          </w:tcPr>
          <w:p w14:paraId="2E2A33ED" w14:textId="4190A8F8" w:rsidR="004B1583" w:rsidRPr="008B24CC" w:rsidRDefault="004B1583" w:rsidP="004B1583">
            <w:pPr>
              <w:pStyle w:val="TAL"/>
              <w:keepNext w:val="0"/>
              <w:keepLines w:val="0"/>
              <w:rPr>
                <w:sz w:val="16"/>
                <w:szCs w:val="16"/>
              </w:rPr>
            </w:pPr>
            <w:r w:rsidRPr="008B24CC">
              <w:rPr>
                <w:sz w:val="16"/>
                <w:szCs w:val="16"/>
              </w:rPr>
              <w:t xml:space="preserve">IUT </w:t>
            </w:r>
            <w:r>
              <w:rPr>
                <w:sz w:val="16"/>
                <w:szCs w:val="16"/>
              </w:rPr>
              <w:t>containing</w:t>
            </w:r>
            <w:r w:rsidRPr="008B24CC">
              <w:rPr>
                <w:sz w:val="16"/>
                <w:szCs w:val="16"/>
              </w:rPr>
              <w:t xml:space="preserve"> MCPTT Client</w:t>
            </w:r>
          </w:p>
        </w:tc>
        <w:tc>
          <w:tcPr>
            <w:tcW w:w="1409" w:type="dxa"/>
          </w:tcPr>
          <w:p w14:paraId="2416E84F" w14:textId="77777777" w:rsidR="004B1583" w:rsidRPr="008B24CC" w:rsidRDefault="004B1583" w:rsidP="004B1583">
            <w:pPr>
              <w:pStyle w:val="TAL"/>
              <w:keepNext w:val="0"/>
              <w:keepLines w:val="0"/>
              <w:rPr>
                <w:sz w:val="16"/>
                <w:szCs w:val="16"/>
                <w:highlight w:val="yellow"/>
                <w:lang w:eastAsia="zh-CN"/>
              </w:rPr>
            </w:pPr>
          </w:p>
        </w:tc>
        <w:tc>
          <w:tcPr>
            <w:tcW w:w="1274" w:type="dxa"/>
          </w:tcPr>
          <w:p w14:paraId="1DDAF70B" w14:textId="77777777" w:rsidR="004B1583" w:rsidRPr="008B24CC" w:rsidRDefault="004B1583" w:rsidP="004B1583">
            <w:pPr>
              <w:pStyle w:val="TAL"/>
              <w:keepNext w:val="0"/>
              <w:keepLines w:val="0"/>
              <w:rPr>
                <w:sz w:val="16"/>
                <w:szCs w:val="16"/>
                <w:highlight w:val="yellow"/>
              </w:rPr>
            </w:pPr>
          </w:p>
        </w:tc>
        <w:tc>
          <w:tcPr>
            <w:tcW w:w="1554" w:type="dxa"/>
          </w:tcPr>
          <w:p w14:paraId="74441A63" w14:textId="77777777" w:rsidR="004B1583" w:rsidRPr="008B24CC" w:rsidRDefault="004B1583" w:rsidP="004B1583">
            <w:pPr>
              <w:pStyle w:val="TAL"/>
              <w:keepNext w:val="0"/>
              <w:keepLines w:val="0"/>
              <w:rPr>
                <w:sz w:val="16"/>
                <w:szCs w:val="16"/>
                <w:highlight w:val="yellow"/>
              </w:rPr>
            </w:pPr>
          </w:p>
        </w:tc>
        <w:tc>
          <w:tcPr>
            <w:tcW w:w="1554" w:type="dxa"/>
          </w:tcPr>
          <w:p w14:paraId="364309B2" w14:textId="7E2B658F" w:rsidR="004B1583" w:rsidRPr="007A198B" w:rsidRDefault="004B1583" w:rsidP="004B1583">
            <w:pPr>
              <w:pStyle w:val="TAC"/>
              <w:rPr>
                <w:highlight w:val="yellow"/>
              </w:rPr>
            </w:pPr>
            <w:r w:rsidRPr="001A605D">
              <w:t>Rel-12</w:t>
            </w:r>
          </w:p>
        </w:tc>
      </w:tr>
      <w:tr w:rsidR="004B1583" w:rsidRPr="007A198B" w14:paraId="6A7AF311" w14:textId="44D7B83F" w:rsidTr="004B1583">
        <w:trPr>
          <w:jc w:val="center"/>
        </w:trPr>
        <w:tc>
          <w:tcPr>
            <w:tcW w:w="1196" w:type="dxa"/>
            <w:shd w:val="clear" w:color="auto" w:fill="auto"/>
          </w:tcPr>
          <w:p w14:paraId="14C62AD6" w14:textId="44CB89E4" w:rsidR="004B1583" w:rsidRPr="008B24CC" w:rsidRDefault="004B1583" w:rsidP="004B1583">
            <w:pPr>
              <w:pStyle w:val="TAL"/>
              <w:keepNext w:val="0"/>
              <w:keepLines w:val="0"/>
              <w:rPr>
                <w:sz w:val="16"/>
                <w:szCs w:val="16"/>
              </w:rPr>
            </w:pPr>
            <w:r w:rsidRPr="008B24CC">
              <w:rPr>
                <w:sz w:val="16"/>
                <w:szCs w:val="16"/>
              </w:rPr>
              <w:t>6.2.24</w:t>
            </w:r>
          </w:p>
        </w:tc>
        <w:tc>
          <w:tcPr>
            <w:tcW w:w="3652" w:type="dxa"/>
            <w:tcBorders>
              <w:top w:val="single" w:sz="4" w:space="0" w:color="auto"/>
              <w:bottom w:val="single" w:sz="4" w:space="0" w:color="auto"/>
            </w:tcBorders>
            <w:shd w:val="clear" w:color="auto" w:fill="auto"/>
          </w:tcPr>
          <w:p w14:paraId="11661EC0" w14:textId="4F75C446" w:rsidR="004B1583" w:rsidRPr="008B24CC" w:rsidRDefault="004B1583" w:rsidP="004B1583">
            <w:pPr>
              <w:pStyle w:val="TAL"/>
              <w:keepNext w:val="0"/>
              <w:keepLines w:val="0"/>
              <w:rPr>
                <w:sz w:val="16"/>
                <w:szCs w:val="16"/>
              </w:rPr>
            </w:pPr>
            <w:r w:rsidRPr="008B24CC">
              <w:rPr>
                <w:sz w:val="16"/>
                <w:szCs w:val="16"/>
              </w:rPr>
              <w:t>On-network / Private call / Remotely initiated private call / Client Originated (CO)</w:t>
            </w:r>
          </w:p>
        </w:tc>
        <w:tc>
          <w:tcPr>
            <w:tcW w:w="792" w:type="dxa"/>
            <w:tcBorders>
              <w:top w:val="single" w:sz="4" w:space="0" w:color="auto"/>
              <w:bottom w:val="single" w:sz="4" w:space="0" w:color="auto"/>
            </w:tcBorders>
            <w:shd w:val="clear" w:color="auto" w:fill="auto"/>
          </w:tcPr>
          <w:p w14:paraId="15B65869" w14:textId="73F7801A" w:rsidR="004B1583" w:rsidRPr="008B24CC" w:rsidRDefault="004B1583" w:rsidP="004B1583">
            <w:pPr>
              <w:pStyle w:val="TAL"/>
              <w:keepNext w:val="0"/>
              <w:keepLines w:val="0"/>
              <w:jc w:val="center"/>
              <w:rPr>
                <w:sz w:val="16"/>
                <w:szCs w:val="16"/>
              </w:rPr>
            </w:pPr>
            <w:r w:rsidRPr="008B24CC">
              <w:rPr>
                <w:sz w:val="16"/>
              </w:rPr>
              <w:t>Rel-15</w:t>
            </w:r>
          </w:p>
        </w:tc>
        <w:tc>
          <w:tcPr>
            <w:tcW w:w="1054" w:type="dxa"/>
            <w:tcBorders>
              <w:top w:val="single" w:sz="4" w:space="0" w:color="auto"/>
              <w:bottom w:val="single" w:sz="4" w:space="0" w:color="auto"/>
            </w:tcBorders>
            <w:shd w:val="clear" w:color="auto" w:fill="auto"/>
          </w:tcPr>
          <w:p w14:paraId="0F6A7184" w14:textId="78FA5B01" w:rsidR="004B1583" w:rsidRPr="008B24CC" w:rsidRDefault="004B1583" w:rsidP="004B1583">
            <w:pPr>
              <w:pStyle w:val="TAL"/>
              <w:keepNext w:val="0"/>
              <w:keepLines w:val="0"/>
              <w:jc w:val="center"/>
              <w:rPr>
                <w:sz w:val="16"/>
                <w:szCs w:val="16"/>
              </w:rPr>
            </w:pPr>
            <w:r w:rsidRPr="008B24CC">
              <w:rPr>
                <w:sz w:val="16"/>
              </w:rPr>
              <w:t>C01</w:t>
            </w:r>
          </w:p>
        </w:tc>
        <w:tc>
          <w:tcPr>
            <w:tcW w:w="3519" w:type="dxa"/>
            <w:tcBorders>
              <w:top w:val="single" w:sz="4" w:space="0" w:color="auto"/>
              <w:bottom w:val="single" w:sz="4" w:space="0" w:color="auto"/>
            </w:tcBorders>
            <w:shd w:val="clear" w:color="auto" w:fill="auto"/>
          </w:tcPr>
          <w:p w14:paraId="01917F5E" w14:textId="65AEFFDE" w:rsidR="004B1583" w:rsidRPr="008B24CC" w:rsidRDefault="004B1583" w:rsidP="004B1583">
            <w:pPr>
              <w:pStyle w:val="TAL"/>
              <w:keepNext w:val="0"/>
              <w:keepLines w:val="0"/>
              <w:rPr>
                <w:sz w:val="16"/>
                <w:szCs w:val="16"/>
              </w:rPr>
            </w:pPr>
            <w:r w:rsidRPr="008B24CC">
              <w:rPr>
                <w:sz w:val="16"/>
                <w:szCs w:val="16"/>
              </w:rPr>
              <w:t xml:space="preserve">IUT </w:t>
            </w:r>
            <w:r>
              <w:rPr>
                <w:sz w:val="16"/>
                <w:szCs w:val="16"/>
              </w:rPr>
              <w:t>containing</w:t>
            </w:r>
            <w:r w:rsidRPr="008B24CC">
              <w:rPr>
                <w:sz w:val="16"/>
                <w:szCs w:val="16"/>
              </w:rPr>
              <w:t xml:space="preserve"> MCPTT Client</w:t>
            </w:r>
          </w:p>
        </w:tc>
        <w:tc>
          <w:tcPr>
            <w:tcW w:w="1409" w:type="dxa"/>
          </w:tcPr>
          <w:p w14:paraId="45CFE548" w14:textId="77777777" w:rsidR="004B1583" w:rsidRPr="008B24CC" w:rsidRDefault="004B1583" w:rsidP="004B1583">
            <w:pPr>
              <w:pStyle w:val="TAL"/>
              <w:keepNext w:val="0"/>
              <w:keepLines w:val="0"/>
              <w:rPr>
                <w:sz w:val="16"/>
                <w:szCs w:val="16"/>
                <w:highlight w:val="yellow"/>
                <w:lang w:eastAsia="zh-CN"/>
              </w:rPr>
            </w:pPr>
          </w:p>
        </w:tc>
        <w:tc>
          <w:tcPr>
            <w:tcW w:w="1274" w:type="dxa"/>
          </w:tcPr>
          <w:p w14:paraId="539BD479" w14:textId="77777777" w:rsidR="004B1583" w:rsidRPr="008B24CC" w:rsidRDefault="004B1583" w:rsidP="004B1583">
            <w:pPr>
              <w:pStyle w:val="TAL"/>
              <w:keepNext w:val="0"/>
              <w:keepLines w:val="0"/>
              <w:rPr>
                <w:sz w:val="16"/>
                <w:szCs w:val="16"/>
                <w:highlight w:val="yellow"/>
              </w:rPr>
            </w:pPr>
          </w:p>
        </w:tc>
        <w:tc>
          <w:tcPr>
            <w:tcW w:w="1554" w:type="dxa"/>
          </w:tcPr>
          <w:p w14:paraId="1C32F8AE" w14:textId="77777777" w:rsidR="004B1583" w:rsidRPr="008B24CC" w:rsidRDefault="004B1583" w:rsidP="004B1583">
            <w:pPr>
              <w:pStyle w:val="TAL"/>
              <w:keepNext w:val="0"/>
              <w:keepLines w:val="0"/>
              <w:rPr>
                <w:sz w:val="16"/>
                <w:szCs w:val="16"/>
                <w:highlight w:val="yellow"/>
              </w:rPr>
            </w:pPr>
          </w:p>
        </w:tc>
        <w:tc>
          <w:tcPr>
            <w:tcW w:w="1554" w:type="dxa"/>
          </w:tcPr>
          <w:p w14:paraId="22C426C6" w14:textId="61E42D3C" w:rsidR="004B1583" w:rsidRPr="007A198B" w:rsidRDefault="004B1583" w:rsidP="004B1583">
            <w:pPr>
              <w:pStyle w:val="TAC"/>
              <w:rPr>
                <w:highlight w:val="yellow"/>
              </w:rPr>
            </w:pPr>
            <w:r w:rsidRPr="001A605D">
              <w:t>Rel-12</w:t>
            </w:r>
          </w:p>
        </w:tc>
      </w:tr>
      <w:tr w:rsidR="004B1583" w:rsidRPr="007A198B" w14:paraId="2D70622B" w14:textId="5A104442" w:rsidTr="004B1583">
        <w:trPr>
          <w:jc w:val="center"/>
        </w:trPr>
        <w:tc>
          <w:tcPr>
            <w:tcW w:w="1196" w:type="dxa"/>
            <w:shd w:val="clear" w:color="auto" w:fill="auto"/>
          </w:tcPr>
          <w:p w14:paraId="6E11E08B" w14:textId="19480DAF" w:rsidR="004B1583" w:rsidRPr="008B24CC" w:rsidRDefault="004B1583" w:rsidP="004B1583">
            <w:pPr>
              <w:pStyle w:val="TAL"/>
              <w:keepNext w:val="0"/>
              <w:keepLines w:val="0"/>
              <w:rPr>
                <w:sz w:val="16"/>
                <w:szCs w:val="16"/>
              </w:rPr>
            </w:pPr>
            <w:r w:rsidRPr="008B24CC">
              <w:rPr>
                <w:sz w:val="16"/>
                <w:szCs w:val="16"/>
              </w:rPr>
              <w:t>6.2.25</w:t>
            </w:r>
          </w:p>
        </w:tc>
        <w:tc>
          <w:tcPr>
            <w:tcW w:w="3652" w:type="dxa"/>
            <w:tcBorders>
              <w:top w:val="single" w:sz="4" w:space="0" w:color="auto"/>
              <w:bottom w:val="single" w:sz="4" w:space="0" w:color="auto"/>
            </w:tcBorders>
            <w:shd w:val="clear" w:color="auto" w:fill="auto"/>
          </w:tcPr>
          <w:p w14:paraId="3EE033CD" w14:textId="7C41B4CF" w:rsidR="004B1583" w:rsidRPr="008B24CC" w:rsidRDefault="004B1583" w:rsidP="004B1583">
            <w:pPr>
              <w:pStyle w:val="TAL"/>
              <w:keepNext w:val="0"/>
              <w:keepLines w:val="0"/>
              <w:rPr>
                <w:sz w:val="16"/>
                <w:szCs w:val="16"/>
              </w:rPr>
            </w:pPr>
            <w:r w:rsidRPr="008B24CC">
              <w:rPr>
                <w:sz w:val="16"/>
                <w:szCs w:val="16"/>
              </w:rPr>
              <w:t>On-network / Private call / Remotely initiated private call / On-demand session / Client Terminated (CT)</w:t>
            </w:r>
          </w:p>
        </w:tc>
        <w:tc>
          <w:tcPr>
            <w:tcW w:w="792" w:type="dxa"/>
            <w:tcBorders>
              <w:top w:val="single" w:sz="4" w:space="0" w:color="auto"/>
              <w:bottom w:val="single" w:sz="4" w:space="0" w:color="auto"/>
            </w:tcBorders>
            <w:shd w:val="clear" w:color="auto" w:fill="auto"/>
          </w:tcPr>
          <w:p w14:paraId="3A300A54" w14:textId="7FC258EA" w:rsidR="004B1583" w:rsidRPr="008B24CC" w:rsidRDefault="004B1583" w:rsidP="004B1583">
            <w:pPr>
              <w:pStyle w:val="TAL"/>
              <w:keepNext w:val="0"/>
              <w:keepLines w:val="0"/>
              <w:jc w:val="center"/>
              <w:rPr>
                <w:sz w:val="16"/>
                <w:szCs w:val="16"/>
              </w:rPr>
            </w:pPr>
            <w:r w:rsidRPr="008B24CC">
              <w:rPr>
                <w:sz w:val="16"/>
              </w:rPr>
              <w:t>Rel-15</w:t>
            </w:r>
          </w:p>
        </w:tc>
        <w:tc>
          <w:tcPr>
            <w:tcW w:w="1054" w:type="dxa"/>
            <w:tcBorders>
              <w:top w:val="single" w:sz="4" w:space="0" w:color="auto"/>
              <w:bottom w:val="single" w:sz="4" w:space="0" w:color="auto"/>
            </w:tcBorders>
            <w:shd w:val="clear" w:color="auto" w:fill="auto"/>
          </w:tcPr>
          <w:p w14:paraId="6008FD99" w14:textId="79ED2132" w:rsidR="004B1583" w:rsidRPr="008B24CC" w:rsidRDefault="004B1583" w:rsidP="004B1583">
            <w:pPr>
              <w:pStyle w:val="TAL"/>
              <w:keepNext w:val="0"/>
              <w:keepLines w:val="0"/>
              <w:jc w:val="center"/>
              <w:rPr>
                <w:sz w:val="16"/>
                <w:szCs w:val="16"/>
              </w:rPr>
            </w:pPr>
            <w:r w:rsidRPr="008B24CC">
              <w:rPr>
                <w:sz w:val="16"/>
              </w:rPr>
              <w:t>C02</w:t>
            </w:r>
          </w:p>
        </w:tc>
        <w:tc>
          <w:tcPr>
            <w:tcW w:w="3519" w:type="dxa"/>
            <w:tcBorders>
              <w:top w:val="single" w:sz="4" w:space="0" w:color="auto"/>
              <w:bottom w:val="single" w:sz="4" w:space="0" w:color="auto"/>
            </w:tcBorders>
            <w:shd w:val="clear" w:color="auto" w:fill="auto"/>
          </w:tcPr>
          <w:p w14:paraId="53F5C28E" w14:textId="059AD652" w:rsidR="004B1583" w:rsidRPr="008B24CC" w:rsidRDefault="004B1583" w:rsidP="004B1583">
            <w:pPr>
              <w:pStyle w:val="TAL"/>
              <w:keepNext w:val="0"/>
              <w:keepLines w:val="0"/>
              <w:rPr>
                <w:sz w:val="16"/>
                <w:szCs w:val="16"/>
              </w:rPr>
            </w:pPr>
            <w:r w:rsidRPr="008B24CC">
              <w:rPr>
                <w:sz w:val="16"/>
                <w:szCs w:val="16"/>
              </w:rPr>
              <w:t xml:space="preserve">IUT </w:t>
            </w:r>
            <w:r>
              <w:rPr>
                <w:sz w:val="16"/>
                <w:szCs w:val="16"/>
              </w:rPr>
              <w:t>containing</w:t>
            </w:r>
            <w:r w:rsidRPr="008B24CC">
              <w:rPr>
                <w:sz w:val="16"/>
                <w:szCs w:val="16"/>
              </w:rPr>
              <w:t xml:space="preserve"> MCPTT Client and the UE uses on-demand sessions for Remotely initiated Private calls</w:t>
            </w:r>
          </w:p>
        </w:tc>
        <w:tc>
          <w:tcPr>
            <w:tcW w:w="1409" w:type="dxa"/>
          </w:tcPr>
          <w:p w14:paraId="1635919D" w14:textId="77777777" w:rsidR="004B1583" w:rsidRPr="008B24CC" w:rsidRDefault="004B1583" w:rsidP="004B1583">
            <w:pPr>
              <w:pStyle w:val="TAL"/>
              <w:keepNext w:val="0"/>
              <w:keepLines w:val="0"/>
              <w:rPr>
                <w:sz w:val="16"/>
                <w:szCs w:val="16"/>
                <w:highlight w:val="yellow"/>
                <w:lang w:eastAsia="zh-CN"/>
              </w:rPr>
            </w:pPr>
          </w:p>
        </w:tc>
        <w:tc>
          <w:tcPr>
            <w:tcW w:w="1274" w:type="dxa"/>
          </w:tcPr>
          <w:p w14:paraId="201FE737" w14:textId="77777777" w:rsidR="004B1583" w:rsidRPr="008B24CC" w:rsidRDefault="004B1583" w:rsidP="004B1583">
            <w:pPr>
              <w:pStyle w:val="TAL"/>
              <w:keepNext w:val="0"/>
              <w:keepLines w:val="0"/>
              <w:rPr>
                <w:sz w:val="16"/>
                <w:szCs w:val="16"/>
                <w:highlight w:val="yellow"/>
              </w:rPr>
            </w:pPr>
          </w:p>
        </w:tc>
        <w:tc>
          <w:tcPr>
            <w:tcW w:w="1554" w:type="dxa"/>
          </w:tcPr>
          <w:p w14:paraId="02F5DEC8" w14:textId="77777777" w:rsidR="004B1583" w:rsidRPr="008B24CC" w:rsidRDefault="004B1583" w:rsidP="004B1583">
            <w:pPr>
              <w:pStyle w:val="TAL"/>
              <w:keepNext w:val="0"/>
              <w:keepLines w:val="0"/>
              <w:rPr>
                <w:sz w:val="16"/>
                <w:szCs w:val="16"/>
                <w:highlight w:val="yellow"/>
              </w:rPr>
            </w:pPr>
          </w:p>
        </w:tc>
        <w:tc>
          <w:tcPr>
            <w:tcW w:w="1554" w:type="dxa"/>
          </w:tcPr>
          <w:p w14:paraId="3D177902" w14:textId="09A8549B" w:rsidR="004B1583" w:rsidRPr="007A198B" w:rsidRDefault="004B1583" w:rsidP="004B1583">
            <w:pPr>
              <w:pStyle w:val="TAC"/>
              <w:rPr>
                <w:highlight w:val="yellow"/>
              </w:rPr>
            </w:pPr>
            <w:r w:rsidRPr="001A605D">
              <w:t>Rel-12</w:t>
            </w:r>
          </w:p>
        </w:tc>
      </w:tr>
      <w:tr w:rsidR="004B1583" w:rsidRPr="007A198B" w14:paraId="64115E86" w14:textId="488A242F" w:rsidTr="004B1583">
        <w:trPr>
          <w:jc w:val="center"/>
        </w:trPr>
        <w:tc>
          <w:tcPr>
            <w:tcW w:w="1196" w:type="dxa"/>
            <w:shd w:val="clear" w:color="auto" w:fill="auto"/>
          </w:tcPr>
          <w:p w14:paraId="26AE9208" w14:textId="03EB1FC5" w:rsidR="004B1583" w:rsidRPr="008B24CC" w:rsidRDefault="004B1583" w:rsidP="004B1583">
            <w:pPr>
              <w:pStyle w:val="TAL"/>
              <w:keepNext w:val="0"/>
              <w:keepLines w:val="0"/>
              <w:rPr>
                <w:sz w:val="16"/>
                <w:szCs w:val="16"/>
              </w:rPr>
            </w:pPr>
            <w:r w:rsidRPr="008B24CC">
              <w:rPr>
                <w:sz w:val="16"/>
                <w:szCs w:val="16"/>
              </w:rPr>
              <w:lastRenderedPageBreak/>
              <w:t>6.2.26</w:t>
            </w:r>
          </w:p>
        </w:tc>
        <w:tc>
          <w:tcPr>
            <w:tcW w:w="3652" w:type="dxa"/>
            <w:tcBorders>
              <w:top w:val="single" w:sz="4" w:space="0" w:color="auto"/>
              <w:bottom w:val="single" w:sz="4" w:space="0" w:color="auto"/>
            </w:tcBorders>
            <w:shd w:val="clear" w:color="auto" w:fill="auto"/>
          </w:tcPr>
          <w:p w14:paraId="1224F52E" w14:textId="6E2E71B3" w:rsidR="004B1583" w:rsidRPr="008B24CC" w:rsidRDefault="004B1583" w:rsidP="004B1583">
            <w:pPr>
              <w:pStyle w:val="TAL"/>
              <w:keepNext w:val="0"/>
              <w:keepLines w:val="0"/>
              <w:rPr>
                <w:sz w:val="16"/>
                <w:szCs w:val="16"/>
              </w:rPr>
            </w:pPr>
            <w:r w:rsidRPr="008B24CC">
              <w:rPr>
                <w:sz w:val="16"/>
                <w:szCs w:val="16"/>
              </w:rPr>
              <w:t>On-network / Private call / Remotely initiated private call / Pre-established session / Client Terminated (CT)</w:t>
            </w:r>
          </w:p>
        </w:tc>
        <w:tc>
          <w:tcPr>
            <w:tcW w:w="792" w:type="dxa"/>
            <w:tcBorders>
              <w:top w:val="single" w:sz="4" w:space="0" w:color="auto"/>
              <w:bottom w:val="single" w:sz="4" w:space="0" w:color="auto"/>
            </w:tcBorders>
            <w:shd w:val="clear" w:color="auto" w:fill="auto"/>
          </w:tcPr>
          <w:p w14:paraId="2EDEA8FF" w14:textId="06CCD585" w:rsidR="004B1583" w:rsidRPr="008B24CC" w:rsidRDefault="004B1583" w:rsidP="004B1583">
            <w:pPr>
              <w:pStyle w:val="TAL"/>
              <w:keepNext w:val="0"/>
              <w:keepLines w:val="0"/>
              <w:jc w:val="center"/>
              <w:rPr>
                <w:sz w:val="16"/>
                <w:szCs w:val="16"/>
              </w:rPr>
            </w:pPr>
            <w:r w:rsidRPr="008B24CC">
              <w:rPr>
                <w:sz w:val="16"/>
              </w:rPr>
              <w:t>Rel-15</w:t>
            </w:r>
          </w:p>
        </w:tc>
        <w:tc>
          <w:tcPr>
            <w:tcW w:w="1054" w:type="dxa"/>
            <w:tcBorders>
              <w:top w:val="single" w:sz="4" w:space="0" w:color="auto"/>
              <w:bottom w:val="single" w:sz="4" w:space="0" w:color="auto"/>
            </w:tcBorders>
            <w:shd w:val="clear" w:color="auto" w:fill="auto"/>
          </w:tcPr>
          <w:p w14:paraId="2F061CD3" w14:textId="17566C68" w:rsidR="004B1583" w:rsidRPr="008B24CC" w:rsidRDefault="004B1583" w:rsidP="004B1583">
            <w:pPr>
              <w:pStyle w:val="TAL"/>
              <w:keepNext w:val="0"/>
              <w:keepLines w:val="0"/>
              <w:jc w:val="center"/>
              <w:rPr>
                <w:sz w:val="16"/>
                <w:szCs w:val="16"/>
              </w:rPr>
            </w:pPr>
            <w:r w:rsidRPr="008B24CC">
              <w:rPr>
                <w:sz w:val="16"/>
              </w:rPr>
              <w:t>C03</w:t>
            </w:r>
          </w:p>
        </w:tc>
        <w:tc>
          <w:tcPr>
            <w:tcW w:w="3519" w:type="dxa"/>
            <w:tcBorders>
              <w:top w:val="single" w:sz="4" w:space="0" w:color="auto"/>
              <w:bottom w:val="single" w:sz="4" w:space="0" w:color="auto"/>
            </w:tcBorders>
            <w:shd w:val="clear" w:color="auto" w:fill="auto"/>
          </w:tcPr>
          <w:p w14:paraId="188C8A7E" w14:textId="201CC622" w:rsidR="004B1583" w:rsidRPr="008B24CC" w:rsidRDefault="004B1583" w:rsidP="004B1583">
            <w:pPr>
              <w:pStyle w:val="TAL"/>
              <w:keepNext w:val="0"/>
              <w:keepLines w:val="0"/>
              <w:rPr>
                <w:sz w:val="16"/>
                <w:szCs w:val="16"/>
              </w:rPr>
            </w:pPr>
            <w:r w:rsidRPr="008B24CC">
              <w:rPr>
                <w:sz w:val="16"/>
                <w:szCs w:val="16"/>
              </w:rPr>
              <w:t xml:space="preserve">IUT </w:t>
            </w:r>
            <w:r>
              <w:rPr>
                <w:sz w:val="16"/>
                <w:szCs w:val="16"/>
              </w:rPr>
              <w:t>containing</w:t>
            </w:r>
            <w:r w:rsidRPr="008B24CC">
              <w:rPr>
                <w:sz w:val="16"/>
                <w:szCs w:val="16"/>
              </w:rPr>
              <w:t xml:space="preserve"> MCPTT Client and the UE uses pre-established sessions for Remotely initiated Private calls</w:t>
            </w:r>
          </w:p>
        </w:tc>
        <w:tc>
          <w:tcPr>
            <w:tcW w:w="1409" w:type="dxa"/>
          </w:tcPr>
          <w:p w14:paraId="62A9D452" w14:textId="77777777" w:rsidR="004B1583" w:rsidRPr="008B24CC" w:rsidRDefault="004B1583" w:rsidP="004B1583">
            <w:pPr>
              <w:pStyle w:val="TAL"/>
              <w:keepNext w:val="0"/>
              <w:keepLines w:val="0"/>
              <w:rPr>
                <w:sz w:val="16"/>
                <w:szCs w:val="16"/>
                <w:highlight w:val="yellow"/>
                <w:lang w:eastAsia="zh-CN"/>
              </w:rPr>
            </w:pPr>
          </w:p>
        </w:tc>
        <w:tc>
          <w:tcPr>
            <w:tcW w:w="1274" w:type="dxa"/>
          </w:tcPr>
          <w:p w14:paraId="284331BF" w14:textId="77777777" w:rsidR="004B1583" w:rsidRPr="008B24CC" w:rsidRDefault="004B1583" w:rsidP="004B1583">
            <w:pPr>
              <w:pStyle w:val="TAL"/>
              <w:keepNext w:val="0"/>
              <w:keepLines w:val="0"/>
              <w:rPr>
                <w:sz w:val="16"/>
                <w:szCs w:val="16"/>
                <w:highlight w:val="yellow"/>
              </w:rPr>
            </w:pPr>
          </w:p>
        </w:tc>
        <w:tc>
          <w:tcPr>
            <w:tcW w:w="1554" w:type="dxa"/>
          </w:tcPr>
          <w:p w14:paraId="34D82BB4" w14:textId="77777777" w:rsidR="004B1583" w:rsidRPr="008B24CC" w:rsidRDefault="004B1583" w:rsidP="004B1583">
            <w:pPr>
              <w:pStyle w:val="TAL"/>
              <w:keepNext w:val="0"/>
              <w:keepLines w:val="0"/>
              <w:rPr>
                <w:sz w:val="16"/>
                <w:szCs w:val="16"/>
                <w:highlight w:val="yellow"/>
              </w:rPr>
            </w:pPr>
          </w:p>
        </w:tc>
        <w:tc>
          <w:tcPr>
            <w:tcW w:w="1554" w:type="dxa"/>
          </w:tcPr>
          <w:p w14:paraId="769AEC79" w14:textId="19C270D0" w:rsidR="004B1583" w:rsidRPr="007A198B" w:rsidRDefault="004B1583" w:rsidP="004B1583">
            <w:pPr>
              <w:pStyle w:val="TAC"/>
              <w:rPr>
                <w:highlight w:val="yellow"/>
              </w:rPr>
            </w:pPr>
            <w:r w:rsidRPr="001A605D">
              <w:t>Rel-12</w:t>
            </w:r>
          </w:p>
        </w:tc>
      </w:tr>
      <w:tr w:rsidR="004B1583" w:rsidRPr="00BF2633" w14:paraId="3A0F569A" w14:textId="306ED026" w:rsidTr="004B1583">
        <w:trPr>
          <w:jc w:val="center"/>
        </w:trPr>
        <w:tc>
          <w:tcPr>
            <w:tcW w:w="1196" w:type="dxa"/>
            <w:shd w:val="clear" w:color="auto" w:fill="F2F2F2"/>
          </w:tcPr>
          <w:p w14:paraId="40C2F76C" w14:textId="77777777" w:rsidR="004B1583" w:rsidRPr="00BF2633" w:rsidRDefault="004B1583" w:rsidP="004B1583">
            <w:pPr>
              <w:pStyle w:val="TAL"/>
              <w:keepNext w:val="0"/>
              <w:keepLines w:val="0"/>
              <w:rPr>
                <w:b/>
                <w:sz w:val="16"/>
                <w:szCs w:val="16"/>
              </w:rPr>
            </w:pPr>
            <w:r w:rsidRPr="00BF2633">
              <w:rPr>
                <w:b/>
                <w:sz w:val="16"/>
                <w:szCs w:val="16"/>
              </w:rPr>
              <w:t>6.3</w:t>
            </w:r>
          </w:p>
        </w:tc>
        <w:tc>
          <w:tcPr>
            <w:tcW w:w="3652" w:type="dxa"/>
            <w:tcBorders>
              <w:top w:val="single" w:sz="4" w:space="0" w:color="auto"/>
              <w:bottom w:val="single" w:sz="4" w:space="0" w:color="auto"/>
            </w:tcBorders>
            <w:shd w:val="clear" w:color="auto" w:fill="F2F2F2"/>
          </w:tcPr>
          <w:p w14:paraId="129ABE75" w14:textId="77777777" w:rsidR="004B1583" w:rsidRPr="00BF2633" w:rsidRDefault="004B1583" w:rsidP="004B1583">
            <w:pPr>
              <w:pStyle w:val="TAL"/>
              <w:keepNext w:val="0"/>
              <w:keepLines w:val="0"/>
              <w:rPr>
                <w:b/>
                <w:sz w:val="16"/>
                <w:szCs w:val="16"/>
              </w:rPr>
            </w:pPr>
            <w:r w:rsidRPr="00BF2633">
              <w:rPr>
                <w:b/>
                <w:sz w:val="16"/>
                <w:szCs w:val="16"/>
              </w:rPr>
              <w:t>Location</w:t>
            </w:r>
          </w:p>
        </w:tc>
        <w:tc>
          <w:tcPr>
            <w:tcW w:w="792" w:type="dxa"/>
            <w:tcBorders>
              <w:top w:val="single" w:sz="4" w:space="0" w:color="auto"/>
              <w:bottom w:val="single" w:sz="4" w:space="0" w:color="auto"/>
            </w:tcBorders>
            <w:shd w:val="clear" w:color="auto" w:fill="F2F2F2"/>
          </w:tcPr>
          <w:p w14:paraId="55894846" w14:textId="77777777" w:rsidR="004B1583" w:rsidRPr="00BF2633" w:rsidRDefault="004B1583" w:rsidP="004B1583">
            <w:pPr>
              <w:pStyle w:val="TAL"/>
              <w:keepNext w:val="0"/>
              <w:keepLines w:val="0"/>
              <w:jc w:val="center"/>
              <w:rPr>
                <w:b/>
                <w:sz w:val="16"/>
                <w:szCs w:val="16"/>
              </w:rPr>
            </w:pPr>
          </w:p>
        </w:tc>
        <w:tc>
          <w:tcPr>
            <w:tcW w:w="1054" w:type="dxa"/>
            <w:tcBorders>
              <w:top w:val="single" w:sz="4" w:space="0" w:color="auto"/>
              <w:bottom w:val="single" w:sz="4" w:space="0" w:color="auto"/>
            </w:tcBorders>
            <w:shd w:val="clear" w:color="auto" w:fill="F2F2F2"/>
          </w:tcPr>
          <w:p w14:paraId="0EA680FF" w14:textId="77777777" w:rsidR="004B1583" w:rsidRPr="00BF2633" w:rsidRDefault="004B1583" w:rsidP="004B1583">
            <w:pPr>
              <w:pStyle w:val="TAL"/>
              <w:keepNext w:val="0"/>
              <w:keepLines w:val="0"/>
              <w:jc w:val="center"/>
              <w:rPr>
                <w:b/>
                <w:sz w:val="16"/>
                <w:szCs w:val="16"/>
              </w:rPr>
            </w:pPr>
          </w:p>
        </w:tc>
        <w:tc>
          <w:tcPr>
            <w:tcW w:w="3519" w:type="dxa"/>
            <w:tcBorders>
              <w:top w:val="single" w:sz="4" w:space="0" w:color="auto"/>
              <w:bottom w:val="single" w:sz="4" w:space="0" w:color="auto"/>
            </w:tcBorders>
            <w:shd w:val="clear" w:color="auto" w:fill="F2F2F2"/>
          </w:tcPr>
          <w:p w14:paraId="24AF68C4" w14:textId="77777777" w:rsidR="004B1583" w:rsidRPr="00BF2633" w:rsidRDefault="004B1583" w:rsidP="004B1583">
            <w:pPr>
              <w:pStyle w:val="TAL"/>
              <w:keepNext w:val="0"/>
              <w:keepLines w:val="0"/>
              <w:rPr>
                <w:b/>
                <w:sz w:val="16"/>
                <w:szCs w:val="16"/>
              </w:rPr>
            </w:pPr>
          </w:p>
        </w:tc>
        <w:tc>
          <w:tcPr>
            <w:tcW w:w="1409" w:type="dxa"/>
            <w:shd w:val="clear" w:color="auto" w:fill="F2F2F2"/>
          </w:tcPr>
          <w:p w14:paraId="7852EE88" w14:textId="77777777" w:rsidR="004B1583" w:rsidRPr="00BF2633" w:rsidRDefault="004B1583" w:rsidP="004B1583">
            <w:pPr>
              <w:pStyle w:val="TAL"/>
              <w:keepNext w:val="0"/>
              <w:keepLines w:val="0"/>
              <w:rPr>
                <w:b/>
                <w:sz w:val="16"/>
                <w:szCs w:val="16"/>
                <w:lang w:eastAsia="zh-CN"/>
              </w:rPr>
            </w:pPr>
          </w:p>
        </w:tc>
        <w:tc>
          <w:tcPr>
            <w:tcW w:w="1274" w:type="dxa"/>
            <w:shd w:val="clear" w:color="auto" w:fill="F2F2F2"/>
          </w:tcPr>
          <w:p w14:paraId="2095D49D" w14:textId="77777777" w:rsidR="004B1583" w:rsidRPr="00BF2633" w:rsidRDefault="004B1583" w:rsidP="004B1583">
            <w:pPr>
              <w:pStyle w:val="TAL"/>
              <w:keepNext w:val="0"/>
              <w:keepLines w:val="0"/>
              <w:rPr>
                <w:b/>
                <w:sz w:val="16"/>
                <w:szCs w:val="16"/>
              </w:rPr>
            </w:pPr>
          </w:p>
        </w:tc>
        <w:tc>
          <w:tcPr>
            <w:tcW w:w="1554" w:type="dxa"/>
            <w:shd w:val="clear" w:color="auto" w:fill="F2F2F2"/>
          </w:tcPr>
          <w:p w14:paraId="2F0A5298" w14:textId="77777777" w:rsidR="004B1583" w:rsidRPr="00BF2633" w:rsidRDefault="004B1583" w:rsidP="004B1583">
            <w:pPr>
              <w:pStyle w:val="TAL"/>
              <w:keepNext w:val="0"/>
              <w:keepLines w:val="0"/>
              <w:rPr>
                <w:b/>
                <w:sz w:val="16"/>
                <w:szCs w:val="16"/>
              </w:rPr>
            </w:pPr>
          </w:p>
        </w:tc>
        <w:tc>
          <w:tcPr>
            <w:tcW w:w="1554" w:type="dxa"/>
            <w:shd w:val="clear" w:color="auto" w:fill="F2F2F2"/>
          </w:tcPr>
          <w:p w14:paraId="263414C1" w14:textId="77777777" w:rsidR="004B1583" w:rsidRPr="00BF2633" w:rsidRDefault="004B1583" w:rsidP="004B1583">
            <w:pPr>
              <w:pStyle w:val="TAL"/>
              <w:keepNext w:val="0"/>
              <w:keepLines w:val="0"/>
              <w:rPr>
                <w:b/>
                <w:sz w:val="16"/>
                <w:szCs w:val="16"/>
              </w:rPr>
            </w:pPr>
          </w:p>
        </w:tc>
      </w:tr>
      <w:tr w:rsidR="004B1583" w:rsidRPr="00BF2633" w14:paraId="3E447427" w14:textId="370CE683" w:rsidTr="004B1583">
        <w:trPr>
          <w:jc w:val="center"/>
        </w:trPr>
        <w:tc>
          <w:tcPr>
            <w:tcW w:w="1196" w:type="dxa"/>
            <w:shd w:val="clear" w:color="auto" w:fill="auto"/>
          </w:tcPr>
          <w:p w14:paraId="797A336D" w14:textId="77777777" w:rsidR="004B1583" w:rsidRPr="00BF2633" w:rsidRDefault="004B1583" w:rsidP="004B1583">
            <w:pPr>
              <w:pStyle w:val="TAL"/>
              <w:keepNext w:val="0"/>
              <w:keepLines w:val="0"/>
              <w:rPr>
                <w:sz w:val="16"/>
                <w:szCs w:val="16"/>
              </w:rPr>
            </w:pPr>
            <w:r w:rsidRPr="00BF2633">
              <w:rPr>
                <w:sz w:val="16"/>
                <w:szCs w:val="16"/>
              </w:rPr>
              <w:t>6.3.1</w:t>
            </w:r>
          </w:p>
        </w:tc>
        <w:tc>
          <w:tcPr>
            <w:tcW w:w="3652" w:type="dxa"/>
            <w:tcBorders>
              <w:top w:val="single" w:sz="4" w:space="0" w:color="auto"/>
              <w:bottom w:val="single" w:sz="4" w:space="0" w:color="auto"/>
            </w:tcBorders>
            <w:shd w:val="clear" w:color="auto" w:fill="auto"/>
          </w:tcPr>
          <w:p w14:paraId="6013C280" w14:textId="4638F0DD" w:rsidR="004B1583" w:rsidRPr="00BF2633" w:rsidRDefault="004B1583" w:rsidP="004B1583">
            <w:pPr>
              <w:pStyle w:val="TAL"/>
              <w:keepNext w:val="0"/>
              <w:keepLines w:val="0"/>
              <w:rPr>
                <w:sz w:val="16"/>
                <w:szCs w:val="16"/>
              </w:rPr>
            </w:pPr>
            <w:r w:rsidRPr="00BF2633">
              <w:rPr>
                <w:sz w:val="16"/>
                <w:szCs w:val="16"/>
              </w:rPr>
              <w:t>On-network / Location / Event Triggered Location Information Report</w:t>
            </w:r>
          </w:p>
        </w:tc>
        <w:tc>
          <w:tcPr>
            <w:tcW w:w="792" w:type="dxa"/>
            <w:tcBorders>
              <w:top w:val="single" w:sz="4" w:space="0" w:color="auto"/>
              <w:bottom w:val="single" w:sz="4" w:space="0" w:color="auto"/>
            </w:tcBorders>
            <w:shd w:val="clear" w:color="auto" w:fill="auto"/>
          </w:tcPr>
          <w:p w14:paraId="71198389"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7AD81334"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4E65BC95" w14:textId="419F0019"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3000825C" w14:textId="77777777" w:rsidR="004B1583" w:rsidRPr="00BF2633" w:rsidRDefault="004B1583" w:rsidP="004B1583">
            <w:pPr>
              <w:pStyle w:val="TAL"/>
              <w:keepNext w:val="0"/>
              <w:keepLines w:val="0"/>
              <w:rPr>
                <w:sz w:val="16"/>
                <w:szCs w:val="16"/>
                <w:lang w:eastAsia="zh-CN"/>
              </w:rPr>
            </w:pPr>
          </w:p>
        </w:tc>
        <w:tc>
          <w:tcPr>
            <w:tcW w:w="1274" w:type="dxa"/>
          </w:tcPr>
          <w:p w14:paraId="1E95E249" w14:textId="77777777" w:rsidR="004B1583" w:rsidRPr="00BF2633" w:rsidRDefault="004B1583" w:rsidP="004B1583">
            <w:pPr>
              <w:pStyle w:val="TAL"/>
              <w:keepNext w:val="0"/>
              <w:keepLines w:val="0"/>
              <w:rPr>
                <w:sz w:val="16"/>
                <w:szCs w:val="16"/>
              </w:rPr>
            </w:pPr>
          </w:p>
        </w:tc>
        <w:tc>
          <w:tcPr>
            <w:tcW w:w="1554" w:type="dxa"/>
          </w:tcPr>
          <w:p w14:paraId="7716BC58" w14:textId="77777777" w:rsidR="004B1583" w:rsidRPr="00BF2633" w:rsidRDefault="004B1583" w:rsidP="004B1583">
            <w:pPr>
              <w:pStyle w:val="TAL"/>
              <w:keepNext w:val="0"/>
              <w:keepLines w:val="0"/>
              <w:rPr>
                <w:sz w:val="16"/>
                <w:szCs w:val="16"/>
              </w:rPr>
            </w:pPr>
          </w:p>
        </w:tc>
        <w:tc>
          <w:tcPr>
            <w:tcW w:w="1554" w:type="dxa"/>
          </w:tcPr>
          <w:p w14:paraId="04F4047D" w14:textId="33A99C54" w:rsidR="004B1583" w:rsidRPr="008B24CC" w:rsidRDefault="004B1583" w:rsidP="004B1583">
            <w:pPr>
              <w:pStyle w:val="TAC"/>
              <w:rPr>
                <w:sz w:val="16"/>
                <w:szCs w:val="16"/>
              </w:rPr>
            </w:pPr>
            <w:r w:rsidRPr="008B24CC">
              <w:rPr>
                <w:sz w:val="16"/>
                <w:szCs w:val="16"/>
              </w:rPr>
              <w:t>Rel-12</w:t>
            </w:r>
          </w:p>
        </w:tc>
      </w:tr>
      <w:tr w:rsidR="004B1583" w:rsidRPr="00BF2633" w14:paraId="089AEF7F" w14:textId="205CDB2C" w:rsidTr="004B1583">
        <w:trPr>
          <w:jc w:val="center"/>
        </w:trPr>
        <w:tc>
          <w:tcPr>
            <w:tcW w:w="1196" w:type="dxa"/>
            <w:shd w:val="clear" w:color="auto" w:fill="auto"/>
          </w:tcPr>
          <w:p w14:paraId="6328E37E" w14:textId="77777777" w:rsidR="004B1583" w:rsidRPr="00BF2633" w:rsidRDefault="004B1583" w:rsidP="004B1583">
            <w:pPr>
              <w:pStyle w:val="TAL"/>
              <w:keepNext w:val="0"/>
              <w:keepLines w:val="0"/>
              <w:rPr>
                <w:sz w:val="16"/>
                <w:szCs w:val="16"/>
              </w:rPr>
            </w:pPr>
            <w:r w:rsidRPr="00BF2633">
              <w:rPr>
                <w:sz w:val="16"/>
                <w:szCs w:val="16"/>
              </w:rPr>
              <w:t>6.3.2</w:t>
            </w:r>
          </w:p>
        </w:tc>
        <w:tc>
          <w:tcPr>
            <w:tcW w:w="3652" w:type="dxa"/>
            <w:tcBorders>
              <w:top w:val="single" w:sz="4" w:space="0" w:color="auto"/>
              <w:bottom w:val="single" w:sz="4" w:space="0" w:color="auto"/>
            </w:tcBorders>
            <w:shd w:val="clear" w:color="auto" w:fill="auto"/>
          </w:tcPr>
          <w:p w14:paraId="32AC451F" w14:textId="117D1F83" w:rsidR="004B1583" w:rsidRPr="00BF2633" w:rsidRDefault="004B1583" w:rsidP="004B1583">
            <w:pPr>
              <w:pStyle w:val="TAL"/>
              <w:keepNext w:val="0"/>
              <w:keepLines w:val="0"/>
              <w:rPr>
                <w:sz w:val="16"/>
                <w:szCs w:val="16"/>
              </w:rPr>
            </w:pPr>
            <w:r w:rsidRPr="00BF2633">
              <w:rPr>
                <w:sz w:val="16"/>
                <w:szCs w:val="16"/>
              </w:rPr>
              <w:t>On-network / Location / On-demand Location Information Request</w:t>
            </w:r>
          </w:p>
        </w:tc>
        <w:tc>
          <w:tcPr>
            <w:tcW w:w="792" w:type="dxa"/>
            <w:tcBorders>
              <w:top w:val="single" w:sz="4" w:space="0" w:color="auto"/>
              <w:bottom w:val="single" w:sz="4" w:space="0" w:color="auto"/>
            </w:tcBorders>
            <w:shd w:val="clear" w:color="auto" w:fill="auto"/>
          </w:tcPr>
          <w:p w14:paraId="15E482C4"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7A795E22"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1D1D42C1" w14:textId="0BD38A8A"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06969818" w14:textId="77777777" w:rsidR="004B1583" w:rsidRPr="00BF2633" w:rsidRDefault="004B1583" w:rsidP="004B1583">
            <w:pPr>
              <w:pStyle w:val="TAL"/>
              <w:keepNext w:val="0"/>
              <w:keepLines w:val="0"/>
              <w:rPr>
                <w:sz w:val="16"/>
                <w:szCs w:val="16"/>
                <w:lang w:eastAsia="zh-CN"/>
              </w:rPr>
            </w:pPr>
          </w:p>
        </w:tc>
        <w:tc>
          <w:tcPr>
            <w:tcW w:w="1274" w:type="dxa"/>
          </w:tcPr>
          <w:p w14:paraId="5A558A1D" w14:textId="77777777" w:rsidR="004B1583" w:rsidRPr="00BF2633" w:rsidRDefault="004B1583" w:rsidP="004B1583">
            <w:pPr>
              <w:pStyle w:val="TAL"/>
              <w:keepNext w:val="0"/>
              <w:keepLines w:val="0"/>
              <w:rPr>
                <w:sz w:val="16"/>
                <w:szCs w:val="16"/>
              </w:rPr>
            </w:pPr>
          </w:p>
        </w:tc>
        <w:tc>
          <w:tcPr>
            <w:tcW w:w="1554" w:type="dxa"/>
          </w:tcPr>
          <w:p w14:paraId="1EA0599F" w14:textId="77777777" w:rsidR="004B1583" w:rsidRPr="00BF2633" w:rsidRDefault="004B1583" w:rsidP="004B1583">
            <w:pPr>
              <w:pStyle w:val="TAL"/>
              <w:keepNext w:val="0"/>
              <w:keepLines w:val="0"/>
              <w:rPr>
                <w:sz w:val="16"/>
                <w:szCs w:val="16"/>
              </w:rPr>
            </w:pPr>
          </w:p>
        </w:tc>
        <w:tc>
          <w:tcPr>
            <w:tcW w:w="1554" w:type="dxa"/>
          </w:tcPr>
          <w:p w14:paraId="2550DD76" w14:textId="0CDF2354" w:rsidR="004B1583" w:rsidRPr="008B24CC" w:rsidRDefault="004B1583" w:rsidP="004B1583">
            <w:pPr>
              <w:pStyle w:val="TAC"/>
              <w:rPr>
                <w:sz w:val="16"/>
                <w:szCs w:val="16"/>
              </w:rPr>
            </w:pPr>
            <w:r w:rsidRPr="008B24CC">
              <w:rPr>
                <w:sz w:val="16"/>
                <w:szCs w:val="16"/>
              </w:rPr>
              <w:t>Rel-12</w:t>
            </w:r>
          </w:p>
        </w:tc>
      </w:tr>
      <w:tr w:rsidR="004B1583" w:rsidRPr="00BF2633" w14:paraId="7F1CF69A" w14:textId="2A4CAD5E" w:rsidTr="004B1583">
        <w:trPr>
          <w:jc w:val="center"/>
        </w:trPr>
        <w:tc>
          <w:tcPr>
            <w:tcW w:w="1196" w:type="dxa"/>
            <w:shd w:val="clear" w:color="auto" w:fill="F2F2F2"/>
          </w:tcPr>
          <w:p w14:paraId="3AE2A099" w14:textId="77777777" w:rsidR="004B1583" w:rsidRPr="00BF2633" w:rsidRDefault="004B1583" w:rsidP="004B1583">
            <w:pPr>
              <w:pStyle w:val="TAL"/>
              <w:keepNext w:val="0"/>
              <w:keepLines w:val="0"/>
              <w:rPr>
                <w:b/>
                <w:sz w:val="16"/>
                <w:szCs w:val="16"/>
              </w:rPr>
            </w:pPr>
            <w:r w:rsidRPr="00BF2633">
              <w:rPr>
                <w:b/>
                <w:sz w:val="16"/>
                <w:szCs w:val="16"/>
              </w:rPr>
              <w:t>6.4</w:t>
            </w:r>
          </w:p>
        </w:tc>
        <w:tc>
          <w:tcPr>
            <w:tcW w:w="3652" w:type="dxa"/>
            <w:tcBorders>
              <w:top w:val="single" w:sz="4" w:space="0" w:color="auto"/>
              <w:bottom w:val="single" w:sz="4" w:space="0" w:color="auto"/>
            </w:tcBorders>
            <w:shd w:val="clear" w:color="auto" w:fill="F2F2F2"/>
          </w:tcPr>
          <w:p w14:paraId="2337CFAC" w14:textId="77777777" w:rsidR="004B1583" w:rsidRPr="00BF2633" w:rsidRDefault="004B1583" w:rsidP="004B1583">
            <w:pPr>
              <w:pStyle w:val="TAL"/>
              <w:keepNext w:val="0"/>
              <w:keepLines w:val="0"/>
              <w:rPr>
                <w:b/>
                <w:sz w:val="16"/>
                <w:szCs w:val="16"/>
              </w:rPr>
            </w:pPr>
            <w:r w:rsidRPr="00BF2633">
              <w:rPr>
                <w:b/>
                <w:sz w:val="16"/>
                <w:szCs w:val="16"/>
              </w:rPr>
              <w:t>MBMS</w:t>
            </w:r>
          </w:p>
        </w:tc>
        <w:tc>
          <w:tcPr>
            <w:tcW w:w="792" w:type="dxa"/>
            <w:tcBorders>
              <w:top w:val="single" w:sz="4" w:space="0" w:color="auto"/>
              <w:bottom w:val="single" w:sz="4" w:space="0" w:color="auto"/>
            </w:tcBorders>
            <w:shd w:val="clear" w:color="auto" w:fill="F2F2F2"/>
          </w:tcPr>
          <w:p w14:paraId="2F26B4E7" w14:textId="77777777" w:rsidR="004B1583" w:rsidRPr="00BF2633" w:rsidRDefault="004B1583" w:rsidP="004B1583">
            <w:pPr>
              <w:pStyle w:val="TAL"/>
              <w:keepNext w:val="0"/>
              <w:keepLines w:val="0"/>
              <w:jc w:val="center"/>
              <w:rPr>
                <w:b/>
                <w:sz w:val="16"/>
                <w:szCs w:val="16"/>
              </w:rPr>
            </w:pPr>
          </w:p>
        </w:tc>
        <w:tc>
          <w:tcPr>
            <w:tcW w:w="1054" w:type="dxa"/>
            <w:tcBorders>
              <w:top w:val="single" w:sz="4" w:space="0" w:color="auto"/>
              <w:bottom w:val="single" w:sz="4" w:space="0" w:color="auto"/>
            </w:tcBorders>
            <w:shd w:val="clear" w:color="auto" w:fill="F2F2F2"/>
          </w:tcPr>
          <w:p w14:paraId="7AF6DD54" w14:textId="77777777" w:rsidR="004B1583" w:rsidRPr="00BF2633" w:rsidRDefault="004B1583" w:rsidP="004B1583">
            <w:pPr>
              <w:pStyle w:val="TAL"/>
              <w:keepNext w:val="0"/>
              <w:keepLines w:val="0"/>
              <w:jc w:val="center"/>
              <w:rPr>
                <w:b/>
                <w:sz w:val="16"/>
                <w:szCs w:val="16"/>
              </w:rPr>
            </w:pPr>
          </w:p>
        </w:tc>
        <w:tc>
          <w:tcPr>
            <w:tcW w:w="3519" w:type="dxa"/>
            <w:tcBorders>
              <w:top w:val="single" w:sz="4" w:space="0" w:color="auto"/>
              <w:bottom w:val="single" w:sz="4" w:space="0" w:color="auto"/>
            </w:tcBorders>
            <w:shd w:val="clear" w:color="auto" w:fill="F2F2F2"/>
          </w:tcPr>
          <w:p w14:paraId="6B95D06E" w14:textId="77777777" w:rsidR="004B1583" w:rsidRPr="00BF2633" w:rsidRDefault="004B1583" w:rsidP="004B1583">
            <w:pPr>
              <w:pStyle w:val="TAL"/>
              <w:keepNext w:val="0"/>
              <w:keepLines w:val="0"/>
              <w:rPr>
                <w:b/>
                <w:sz w:val="16"/>
                <w:szCs w:val="16"/>
              </w:rPr>
            </w:pPr>
          </w:p>
        </w:tc>
        <w:tc>
          <w:tcPr>
            <w:tcW w:w="1409" w:type="dxa"/>
            <w:shd w:val="clear" w:color="auto" w:fill="F2F2F2"/>
          </w:tcPr>
          <w:p w14:paraId="6D6A01F8" w14:textId="77777777" w:rsidR="004B1583" w:rsidRPr="00BF2633" w:rsidRDefault="004B1583" w:rsidP="004B1583">
            <w:pPr>
              <w:pStyle w:val="TAL"/>
              <w:keepNext w:val="0"/>
              <w:keepLines w:val="0"/>
              <w:rPr>
                <w:b/>
                <w:sz w:val="16"/>
                <w:szCs w:val="16"/>
                <w:lang w:eastAsia="zh-CN"/>
              </w:rPr>
            </w:pPr>
          </w:p>
        </w:tc>
        <w:tc>
          <w:tcPr>
            <w:tcW w:w="1274" w:type="dxa"/>
            <w:shd w:val="clear" w:color="auto" w:fill="F2F2F2"/>
          </w:tcPr>
          <w:p w14:paraId="16DA8A99" w14:textId="77777777" w:rsidR="004B1583" w:rsidRPr="00BF2633" w:rsidRDefault="004B1583" w:rsidP="004B1583">
            <w:pPr>
              <w:pStyle w:val="TAL"/>
              <w:keepNext w:val="0"/>
              <w:keepLines w:val="0"/>
              <w:rPr>
                <w:b/>
                <w:sz w:val="16"/>
                <w:szCs w:val="16"/>
              </w:rPr>
            </w:pPr>
          </w:p>
        </w:tc>
        <w:tc>
          <w:tcPr>
            <w:tcW w:w="1554" w:type="dxa"/>
            <w:shd w:val="clear" w:color="auto" w:fill="F2F2F2"/>
          </w:tcPr>
          <w:p w14:paraId="5903BAAA" w14:textId="77777777" w:rsidR="004B1583" w:rsidRPr="00BF2633" w:rsidRDefault="004B1583" w:rsidP="004B1583">
            <w:pPr>
              <w:pStyle w:val="TAL"/>
              <w:keepNext w:val="0"/>
              <w:keepLines w:val="0"/>
              <w:rPr>
                <w:b/>
                <w:sz w:val="16"/>
                <w:szCs w:val="16"/>
              </w:rPr>
            </w:pPr>
          </w:p>
        </w:tc>
        <w:tc>
          <w:tcPr>
            <w:tcW w:w="1554" w:type="dxa"/>
            <w:shd w:val="clear" w:color="auto" w:fill="F2F2F2"/>
          </w:tcPr>
          <w:p w14:paraId="5AA3BD26" w14:textId="77777777" w:rsidR="004B1583" w:rsidRPr="008B24CC" w:rsidRDefault="004B1583" w:rsidP="004B1583">
            <w:pPr>
              <w:pStyle w:val="TAC"/>
              <w:rPr>
                <w:b/>
                <w:sz w:val="16"/>
                <w:szCs w:val="16"/>
              </w:rPr>
            </w:pPr>
          </w:p>
        </w:tc>
      </w:tr>
      <w:tr w:rsidR="004B1583" w:rsidRPr="00BF2633" w14:paraId="1FD6453A" w14:textId="569C3804" w:rsidTr="004B1583">
        <w:trPr>
          <w:jc w:val="center"/>
        </w:trPr>
        <w:tc>
          <w:tcPr>
            <w:tcW w:w="1196" w:type="dxa"/>
            <w:shd w:val="clear" w:color="auto" w:fill="auto"/>
          </w:tcPr>
          <w:p w14:paraId="152D72E6" w14:textId="77777777" w:rsidR="004B1583" w:rsidRPr="00BF2633" w:rsidRDefault="004B1583" w:rsidP="004B1583">
            <w:pPr>
              <w:pStyle w:val="TAL"/>
              <w:keepNext w:val="0"/>
              <w:keepLines w:val="0"/>
              <w:rPr>
                <w:sz w:val="16"/>
                <w:szCs w:val="16"/>
              </w:rPr>
            </w:pPr>
            <w:r w:rsidRPr="00BF2633">
              <w:rPr>
                <w:sz w:val="16"/>
                <w:szCs w:val="16"/>
              </w:rPr>
              <w:t>6.4.1</w:t>
            </w:r>
          </w:p>
        </w:tc>
        <w:tc>
          <w:tcPr>
            <w:tcW w:w="3652" w:type="dxa"/>
            <w:tcBorders>
              <w:top w:val="single" w:sz="4" w:space="0" w:color="auto"/>
              <w:bottom w:val="single" w:sz="4" w:space="0" w:color="auto"/>
            </w:tcBorders>
            <w:shd w:val="clear" w:color="auto" w:fill="auto"/>
          </w:tcPr>
          <w:p w14:paraId="0B9DAC43" w14:textId="082E942C" w:rsidR="004B1583" w:rsidRPr="00BF2633" w:rsidRDefault="004B1583" w:rsidP="004B1583">
            <w:pPr>
              <w:pStyle w:val="TAL"/>
              <w:keepNext w:val="0"/>
              <w:keepLines w:val="0"/>
              <w:rPr>
                <w:sz w:val="16"/>
                <w:szCs w:val="16"/>
              </w:rPr>
            </w:pPr>
            <w:r w:rsidRPr="00BF2633">
              <w:rPr>
                <w:sz w:val="16"/>
                <w:szCs w:val="16"/>
              </w:rPr>
              <w:t>On-network / MBMS / MBMS Bearer Announcement / MBMS Bearer Listening Status / Transition to MBMS from Unicast / MBMS Floor Control / Transition to Unicast from MBMS</w:t>
            </w:r>
          </w:p>
        </w:tc>
        <w:tc>
          <w:tcPr>
            <w:tcW w:w="792" w:type="dxa"/>
            <w:tcBorders>
              <w:top w:val="single" w:sz="4" w:space="0" w:color="auto"/>
              <w:bottom w:val="single" w:sz="4" w:space="0" w:color="auto"/>
            </w:tcBorders>
            <w:shd w:val="clear" w:color="auto" w:fill="auto"/>
          </w:tcPr>
          <w:p w14:paraId="3AE63D7D"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2DD1B243"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60B0839D" w14:textId="4D76803C"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6EB5FE9D" w14:textId="77777777" w:rsidR="004B1583" w:rsidRPr="00BF2633" w:rsidRDefault="004B1583" w:rsidP="004B1583">
            <w:pPr>
              <w:pStyle w:val="TAL"/>
              <w:keepNext w:val="0"/>
              <w:keepLines w:val="0"/>
              <w:rPr>
                <w:sz w:val="16"/>
                <w:szCs w:val="16"/>
                <w:lang w:eastAsia="zh-CN"/>
              </w:rPr>
            </w:pPr>
          </w:p>
        </w:tc>
        <w:tc>
          <w:tcPr>
            <w:tcW w:w="1274" w:type="dxa"/>
          </w:tcPr>
          <w:p w14:paraId="56F5D268" w14:textId="77777777" w:rsidR="004B1583" w:rsidRPr="00BF2633" w:rsidRDefault="004B1583" w:rsidP="004B1583">
            <w:pPr>
              <w:pStyle w:val="TAL"/>
              <w:keepNext w:val="0"/>
              <w:keepLines w:val="0"/>
              <w:rPr>
                <w:sz w:val="16"/>
                <w:szCs w:val="16"/>
              </w:rPr>
            </w:pPr>
          </w:p>
        </w:tc>
        <w:tc>
          <w:tcPr>
            <w:tcW w:w="1554" w:type="dxa"/>
          </w:tcPr>
          <w:p w14:paraId="2F95C5E9" w14:textId="77777777" w:rsidR="004B1583" w:rsidRPr="00BF2633" w:rsidRDefault="004B1583" w:rsidP="004B1583">
            <w:pPr>
              <w:pStyle w:val="TAL"/>
              <w:keepNext w:val="0"/>
              <w:keepLines w:val="0"/>
              <w:rPr>
                <w:sz w:val="16"/>
                <w:szCs w:val="16"/>
              </w:rPr>
            </w:pPr>
          </w:p>
        </w:tc>
        <w:tc>
          <w:tcPr>
            <w:tcW w:w="1554" w:type="dxa"/>
          </w:tcPr>
          <w:p w14:paraId="421DC9CB" w14:textId="675AF4B3" w:rsidR="004B1583" w:rsidRPr="008B24CC" w:rsidRDefault="004B1583" w:rsidP="004B1583">
            <w:pPr>
              <w:pStyle w:val="TAC"/>
              <w:rPr>
                <w:sz w:val="16"/>
                <w:szCs w:val="16"/>
              </w:rPr>
            </w:pPr>
            <w:r w:rsidRPr="008B24CC">
              <w:rPr>
                <w:sz w:val="16"/>
                <w:szCs w:val="16"/>
              </w:rPr>
              <w:t>Rel-12</w:t>
            </w:r>
          </w:p>
        </w:tc>
      </w:tr>
      <w:tr w:rsidR="004B1583" w:rsidRPr="00BF2633" w14:paraId="26E106F9" w14:textId="77777777" w:rsidTr="004B1583">
        <w:trPr>
          <w:jc w:val="center"/>
        </w:trPr>
        <w:tc>
          <w:tcPr>
            <w:tcW w:w="1196" w:type="dxa"/>
            <w:shd w:val="clear" w:color="auto" w:fill="auto"/>
          </w:tcPr>
          <w:p w14:paraId="6B019D3C" w14:textId="685D820B" w:rsidR="004B1583" w:rsidRPr="00BF2633" w:rsidRDefault="004B1583" w:rsidP="004B1583">
            <w:pPr>
              <w:pStyle w:val="TAL"/>
              <w:keepNext w:val="0"/>
              <w:keepLines w:val="0"/>
              <w:rPr>
                <w:sz w:val="16"/>
                <w:szCs w:val="16"/>
              </w:rPr>
            </w:pPr>
            <w:r>
              <w:rPr>
                <w:sz w:val="16"/>
                <w:szCs w:val="16"/>
              </w:rPr>
              <w:t>6.4.2</w:t>
            </w:r>
          </w:p>
        </w:tc>
        <w:tc>
          <w:tcPr>
            <w:tcW w:w="3652" w:type="dxa"/>
            <w:tcBorders>
              <w:top w:val="single" w:sz="4" w:space="0" w:color="auto"/>
              <w:bottom w:val="single" w:sz="4" w:space="0" w:color="auto"/>
            </w:tcBorders>
            <w:shd w:val="clear" w:color="auto" w:fill="auto"/>
          </w:tcPr>
          <w:p w14:paraId="37FA01FB" w14:textId="6652BFC1" w:rsidR="004B1583" w:rsidRPr="00BF2633" w:rsidRDefault="004B1583" w:rsidP="004B1583">
            <w:pPr>
              <w:pStyle w:val="TAL"/>
              <w:keepNext w:val="0"/>
              <w:keepLines w:val="0"/>
              <w:rPr>
                <w:sz w:val="16"/>
                <w:szCs w:val="16"/>
              </w:rPr>
            </w:pPr>
            <w:r w:rsidRPr="009E3350">
              <w:rPr>
                <w:sz w:val="16"/>
                <w:szCs w:val="16"/>
              </w:rPr>
              <w:t>On-network / MBMS / Multi Talker</w:t>
            </w:r>
          </w:p>
        </w:tc>
        <w:tc>
          <w:tcPr>
            <w:tcW w:w="792" w:type="dxa"/>
            <w:tcBorders>
              <w:top w:val="single" w:sz="4" w:space="0" w:color="auto"/>
              <w:bottom w:val="single" w:sz="4" w:space="0" w:color="auto"/>
            </w:tcBorders>
            <w:shd w:val="clear" w:color="auto" w:fill="auto"/>
          </w:tcPr>
          <w:p w14:paraId="0D2AC557" w14:textId="0F932E33" w:rsidR="004B1583" w:rsidRPr="00BF2633" w:rsidRDefault="004B1583" w:rsidP="004B1583">
            <w:pPr>
              <w:pStyle w:val="TAL"/>
              <w:keepNext w:val="0"/>
              <w:keepLines w:val="0"/>
              <w:jc w:val="center"/>
              <w:rPr>
                <w:sz w:val="16"/>
                <w:szCs w:val="16"/>
              </w:rPr>
            </w:pPr>
            <w:r w:rsidRPr="009E3350">
              <w:rPr>
                <w:sz w:val="16"/>
                <w:szCs w:val="16"/>
              </w:rPr>
              <w:t>Rel-15</w:t>
            </w:r>
          </w:p>
        </w:tc>
        <w:tc>
          <w:tcPr>
            <w:tcW w:w="1054" w:type="dxa"/>
            <w:tcBorders>
              <w:top w:val="single" w:sz="4" w:space="0" w:color="auto"/>
              <w:bottom w:val="single" w:sz="4" w:space="0" w:color="auto"/>
            </w:tcBorders>
            <w:shd w:val="clear" w:color="auto" w:fill="auto"/>
          </w:tcPr>
          <w:p w14:paraId="3CE15533" w14:textId="1C602143" w:rsidR="004B1583" w:rsidRPr="00BF2633" w:rsidRDefault="004B1583" w:rsidP="004B1583">
            <w:pPr>
              <w:pStyle w:val="TAL"/>
              <w:keepNext w:val="0"/>
              <w:keepLines w:val="0"/>
              <w:jc w:val="center"/>
              <w:rPr>
                <w:sz w:val="16"/>
                <w:szCs w:val="16"/>
              </w:rPr>
            </w:pPr>
            <w:r w:rsidRPr="009E3350">
              <w:rPr>
                <w:sz w:val="16"/>
                <w:szCs w:val="16"/>
              </w:rPr>
              <w:t>C01</w:t>
            </w:r>
          </w:p>
        </w:tc>
        <w:tc>
          <w:tcPr>
            <w:tcW w:w="3519" w:type="dxa"/>
            <w:tcBorders>
              <w:top w:val="single" w:sz="4" w:space="0" w:color="auto"/>
              <w:bottom w:val="single" w:sz="4" w:space="0" w:color="auto"/>
            </w:tcBorders>
            <w:shd w:val="clear" w:color="auto" w:fill="auto"/>
          </w:tcPr>
          <w:p w14:paraId="2B8E6104" w14:textId="2EE8CCCD" w:rsidR="004B1583" w:rsidRDefault="004B1583" w:rsidP="004B1583">
            <w:pPr>
              <w:pStyle w:val="TAL"/>
              <w:keepNext w:val="0"/>
              <w:keepLines w:val="0"/>
              <w:rPr>
                <w:sz w:val="16"/>
                <w:szCs w:val="16"/>
              </w:rPr>
            </w:pPr>
            <w:r>
              <w:rPr>
                <w:sz w:val="16"/>
                <w:szCs w:val="16"/>
              </w:rPr>
              <w:t>IUT containing MCPTT Client</w:t>
            </w:r>
          </w:p>
        </w:tc>
        <w:tc>
          <w:tcPr>
            <w:tcW w:w="1409" w:type="dxa"/>
          </w:tcPr>
          <w:p w14:paraId="102CA7FA" w14:textId="77777777" w:rsidR="004B1583" w:rsidRPr="00BF2633" w:rsidRDefault="004B1583" w:rsidP="004B1583">
            <w:pPr>
              <w:pStyle w:val="TAL"/>
              <w:keepNext w:val="0"/>
              <w:keepLines w:val="0"/>
              <w:rPr>
                <w:sz w:val="16"/>
                <w:szCs w:val="16"/>
                <w:lang w:eastAsia="zh-CN"/>
              </w:rPr>
            </w:pPr>
          </w:p>
        </w:tc>
        <w:tc>
          <w:tcPr>
            <w:tcW w:w="1274" w:type="dxa"/>
          </w:tcPr>
          <w:p w14:paraId="1C34ED47" w14:textId="77777777" w:rsidR="004B1583" w:rsidRPr="00BF2633" w:rsidRDefault="004B1583" w:rsidP="004B1583">
            <w:pPr>
              <w:pStyle w:val="TAL"/>
              <w:keepNext w:val="0"/>
              <w:keepLines w:val="0"/>
              <w:rPr>
                <w:sz w:val="16"/>
                <w:szCs w:val="16"/>
              </w:rPr>
            </w:pPr>
          </w:p>
        </w:tc>
        <w:tc>
          <w:tcPr>
            <w:tcW w:w="1554" w:type="dxa"/>
          </w:tcPr>
          <w:p w14:paraId="357F6CE6" w14:textId="77777777" w:rsidR="004B1583" w:rsidRPr="00BF2633" w:rsidRDefault="004B1583" w:rsidP="004B1583">
            <w:pPr>
              <w:pStyle w:val="TAL"/>
              <w:keepNext w:val="0"/>
              <w:keepLines w:val="0"/>
              <w:rPr>
                <w:sz w:val="16"/>
                <w:szCs w:val="16"/>
              </w:rPr>
            </w:pPr>
          </w:p>
        </w:tc>
        <w:tc>
          <w:tcPr>
            <w:tcW w:w="1554" w:type="dxa"/>
          </w:tcPr>
          <w:p w14:paraId="74817E8E" w14:textId="3405968F" w:rsidR="004B1583" w:rsidRPr="008B24CC" w:rsidRDefault="004B1583" w:rsidP="004B1583">
            <w:pPr>
              <w:pStyle w:val="TAC"/>
              <w:rPr>
                <w:sz w:val="16"/>
                <w:szCs w:val="16"/>
              </w:rPr>
            </w:pPr>
            <w:r w:rsidRPr="009E3350">
              <w:rPr>
                <w:sz w:val="16"/>
                <w:szCs w:val="16"/>
              </w:rPr>
              <w:t>Rel-12</w:t>
            </w:r>
          </w:p>
        </w:tc>
      </w:tr>
      <w:tr w:rsidR="004B1583" w:rsidRPr="004B1583" w14:paraId="2E0FEAFF" w14:textId="77777777" w:rsidTr="004B1583">
        <w:trPr>
          <w:jc w:val="center"/>
        </w:trPr>
        <w:tc>
          <w:tcPr>
            <w:tcW w:w="1196" w:type="dxa"/>
            <w:shd w:val="clear" w:color="auto" w:fill="F2F2F2"/>
          </w:tcPr>
          <w:p w14:paraId="05EDA1C4" w14:textId="77777777" w:rsidR="004B1583" w:rsidRPr="00E4290B" w:rsidRDefault="004B1583" w:rsidP="00D03B64">
            <w:pPr>
              <w:pStyle w:val="TAL"/>
              <w:keepNext w:val="0"/>
              <w:keepLines w:val="0"/>
              <w:rPr>
                <w:b/>
                <w:sz w:val="16"/>
                <w:szCs w:val="16"/>
              </w:rPr>
            </w:pPr>
            <w:r w:rsidRPr="00E4290B">
              <w:rPr>
                <w:b/>
                <w:sz w:val="16"/>
                <w:szCs w:val="16"/>
              </w:rPr>
              <w:t>6.5</w:t>
            </w:r>
          </w:p>
        </w:tc>
        <w:tc>
          <w:tcPr>
            <w:tcW w:w="3652" w:type="dxa"/>
            <w:tcBorders>
              <w:top w:val="single" w:sz="4" w:space="0" w:color="auto"/>
              <w:bottom w:val="single" w:sz="4" w:space="0" w:color="auto"/>
            </w:tcBorders>
            <w:shd w:val="clear" w:color="auto" w:fill="F2F2F2"/>
          </w:tcPr>
          <w:p w14:paraId="0863905B" w14:textId="77777777" w:rsidR="004B1583" w:rsidRPr="00E4290B" w:rsidRDefault="004B1583" w:rsidP="00D03B64">
            <w:pPr>
              <w:pStyle w:val="TAL"/>
              <w:keepNext w:val="0"/>
              <w:keepLines w:val="0"/>
              <w:rPr>
                <w:b/>
                <w:sz w:val="16"/>
                <w:szCs w:val="16"/>
              </w:rPr>
            </w:pPr>
            <w:r w:rsidRPr="00E4290B">
              <w:rPr>
                <w:b/>
                <w:sz w:val="16"/>
                <w:szCs w:val="16"/>
              </w:rPr>
              <w:t>Group regroup using a preconfigured group</w:t>
            </w:r>
          </w:p>
        </w:tc>
        <w:tc>
          <w:tcPr>
            <w:tcW w:w="792" w:type="dxa"/>
            <w:tcBorders>
              <w:top w:val="single" w:sz="4" w:space="0" w:color="auto"/>
              <w:bottom w:val="single" w:sz="4" w:space="0" w:color="auto"/>
            </w:tcBorders>
            <w:shd w:val="clear" w:color="auto" w:fill="F2F2F2"/>
          </w:tcPr>
          <w:p w14:paraId="6EA5B6B7" w14:textId="77777777" w:rsidR="004B1583" w:rsidRPr="00E4290B" w:rsidRDefault="004B1583" w:rsidP="00D03B64">
            <w:pPr>
              <w:pStyle w:val="TAL"/>
              <w:keepNext w:val="0"/>
              <w:keepLines w:val="0"/>
              <w:jc w:val="center"/>
              <w:rPr>
                <w:b/>
                <w:sz w:val="16"/>
                <w:szCs w:val="16"/>
              </w:rPr>
            </w:pPr>
          </w:p>
        </w:tc>
        <w:tc>
          <w:tcPr>
            <w:tcW w:w="1054" w:type="dxa"/>
            <w:tcBorders>
              <w:top w:val="single" w:sz="4" w:space="0" w:color="auto"/>
              <w:bottom w:val="single" w:sz="4" w:space="0" w:color="auto"/>
            </w:tcBorders>
            <w:shd w:val="clear" w:color="auto" w:fill="F2F2F2"/>
          </w:tcPr>
          <w:p w14:paraId="665F8B81" w14:textId="77777777" w:rsidR="004B1583" w:rsidRPr="00E4290B" w:rsidRDefault="004B1583" w:rsidP="00D03B64">
            <w:pPr>
              <w:pStyle w:val="TAL"/>
              <w:keepNext w:val="0"/>
              <w:keepLines w:val="0"/>
              <w:jc w:val="center"/>
              <w:rPr>
                <w:b/>
                <w:sz w:val="16"/>
                <w:szCs w:val="16"/>
              </w:rPr>
            </w:pPr>
          </w:p>
        </w:tc>
        <w:tc>
          <w:tcPr>
            <w:tcW w:w="3519" w:type="dxa"/>
            <w:tcBorders>
              <w:top w:val="single" w:sz="4" w:space="0" w:color="auto"/>
              <w:bottom w:val="single" w:sz="4" w:space="0" w:color="auto"/>
            </w:tcBorders>
            <w:shd w:val="clear" w:color="auto" w:fill="F2F2F2"/>
          </w:tcPr>
          <w:p w14:paraId="7A77CBF8" w14:textId="77777777" w:rsidR="004B1583" w:rsidRPr="00E4290B" w:rsidRDefault="004B1583" w:rsidP="00D03B64">
            <w:pPr>
              <w:pStyle w:val="TAL"/>
              <w:keepNext w:val="0"/>
              <w:keepLines w:val="0"/>
              <w:rPr>
                <w:b/>
                <w:sz w:val="16"/>
                <w:szCs w:val="16"/>
              </w:rPr>
            </w:pPr>
          </w:p>
        </w:tc>
        <w:tc>
          <w:tcPr>
            <w:tcW w:w="1409" w:type="dxa"/>
            <w:shd w:val="clear" w:color="auto" w:fill="F2F2F2"/>
          </w:tcPr>
          <w:p w14:paraId="60D8EFD0" w14:textId="77777777" w:rsidR="004B1583" w:rsidRPr="00E4290B" w:rsidRDefault="004B1583" w:rsidP="00D03B64">
            <w:pPr>
              <w:pStyle w:val="TAL"/>
              <w:keepNext w:val="0"/>
              <w:keepLines w:val="0"/>
              <w:rPr>
                <w:b/>
                <w:sz w:val="16"/>
                <w:szCs w:val="16"/>
              </w:rPr>
            </w:pPr>
          </w:p>
        </w:tc>
        <w:tc>
          <w:tcPr>
            <w:tcW w:w="1274" w:type="dxa"/>
            <w:shd w:val="clear" w:color="auto" w:fill="F2F2F2"/>
          </w:tcPr>
          <w:p w14:paraId="7D74EF2D" w14:textId="77777777" w:rsidR="004B1583" w:rsidRPr="00E4290B" w:rsidRDefault="004B1583" w:rsidP="00D03B64">
            <w:pPr>
              <w:pStyle w:val="TAL"/>
              <w:keepNext w:val="0"/>
              <w:keepLines w:val="0"/>
              <w:rPr>
                <w:b/>
                <w:sz w:val="16"/>
                <w:szCs w:val="16"/>
              </w:rPr>
            </w:pPr>
          </w:p>
        </w:tc>
        <w:tc>
          <w:tcPr>
            <w:tcW w:w="1554" w:type="dxa"/>
            <w:shd w:val="clear" w:color="auto" w:fill="F2F2F2"/>
          </w:tcPr>
          <w:p w14:paraId="0A0891C7" w14:textId="77777777" w:rsidR="004B1583" w:rsidRPr="00E4290B" w:rsidRDefault="004B1583" w:rsidP="00D03B64">
            <w:pPr>
              <w:pStyle w:val="TAL"/>
              <w:keepNext w:val="0"/>
              <w:keepLines w:val="0"/>
              <w:rPr>
                <w:b/>
                <w:sz w:val="16"/>
                <w:szCs w:val="16"/>
              </w:rPr>
            </w:pPr>
          </w:p>
        </w:tc>
        <w:tc>
          <w:tcPr>
            <w:tcW w:w="1554" w:type="dxa"/>
            <w:shd w:val="clear" w:color="auto" w:fill="F2F2F2"/>
          </w:tcPr>
          <w:p w14:paraId="05CD3FA9" w14:textId="77777777" w:rsidR="004B1583" w:rsidRPr="00E4290B" w:rsidRDefault="004B1583" w:rsidP="00D03B64">
            <w:pPr>
              <w:pStyle w:val="TAC"/>
              <w:rPr>
                <w:b/>
                <w:sz w:val="16"/>
                <w:szCs w:val="16"/>
              </w:rPr>
            </w:pPr>
          </w:p>
        </w:tc>
      </w:tr>
      <w:tr w:rsidR="004B1583" w:rsidRPr="009E3350" w14:paraId="6D931B64" w14:textId="77777777" w:rsidTr="004B1583">
        <w:trPr>
          <w:jc w:val="center"/>
        </w:trPr>
        <w:tc>
          <w:tcPr>
            <w:tcW w:w="1196" w:type="dxa"/>
            <w:shd w:val="clear" w:color="auto" w:fill="auto"/>
          </w:tcPr>
          <w:p w14:paraId="33B6FFBF" w14:textId="77777777" w:rsidR="004B1583" w:rsidRDefault="004B1583" w:rsidP="00D03B64">
            <w:pPr>
              <w:pStyle w:val="TAL"/>
              <w:keepNext w:val="0"/>
              <w:keepLines w:val="0"/>
              <w:rPr>
                <w:sz w:val="16"/>
                <w:szCs w:val="16"/>
              </w:rPr>
            </w:pPr>
            <w:r>
              <w:rPr>
                <w:sz w:val="16"/>
                <w:szCs w:val="16"/>
              </w:rPr>
              <w:t>6.5.1</w:t>
            </w:r>
          </w:p>
        </w:tc>
        <w:tc>
          <w:tcPr>
            <w:tcW w:w="3652" w:type="dxa"/>
            <w:tcBorders>
              <w:top w:val="single" w:sz="4" w:space="0" w:color="auto"/>
              <w:bottom w:val="single" w:sz="4" w:space="0" w:color="auto"/>
            </w:tcBorders>
            <w:shd w:val="clear" w:color="auto" w:fill="auto"/>
          </w:tcPr>
          <w:p w14:paraId="0E7E0454" w14:textId="77777777" w:rsidR="004B1583" w:rsidRPr="009E3350" w:rsidRDefault="004B1583" w:rsidP="00D03B64">
            <w:pPr>
              <w:pStyle w:val="TAL"/>
              <w:keepNext w:val="0"/>
              <w:keepLines w:val="0"/>
              <w:rPr>
                <w:sz w:val="16"/>
                <w:szCs w:val="16"/>
              </w:rPr>
            </w:pPr>
            <w:r w:rsidRPr="00E4290B">
              <w:rPr>
                <w:sz w:val="16"/>
                <w:szCs w:val="16"/>
              </w:rPr>
              <w:t>On-network / Regroup using a preconfigured group / Requesting a group regroup using a preconfigured group / Removing a regroup using preconfigured group / Client Originated (CO)</w:t>
            </w:r>
          </w:p>
        </w:tc>
        <w:tc>
          <w:tcPr>
            <w:tcW w:w="792" w:type="dxa"/>
            <w:tcBorders>
              <w:top w:val="single" w:sz="4" w:space="0" w:color="auto"/>
              <w:bottom w:val="single" w:sz="4" w:space="0" w:color="auto"/>
            </w:tcBorders>
            <w:shd w:val="clear" w:color="auto" w:fill="auto"/>
          </w:tcPr>
          <w:p w14:paraId="1378B800" w14:textId="77777777" w:rsidR="004B1583" w:rsidRPr="009E3350" w:rsidRDefault="004B1583" w:rsidP="00D03B64">
            <w:pPr>
              <w:pStyle w:val="TAL"/>
              <w:keepNext w:val="0"/>
              <w:keepLines w:val="0"/>
              <w:jc w:val="center"/>
              <w:rPr>
                <w:sz w:val="16"/>
                <w:szCs w:val="16"/>
              </w:rPr>
            </w:pPr>
            <w:r w:rsidRPr="009E3350">
              <w:rPr>
                <w:sz w:val="16"/>
                <w:szCs w:val="16"/>
              </w:rPr>
              <w:t>Rel-1</w:t>
            </w:r>
            <w:r>
              <w:rPr>
                <w:sz w:val="16"/>
                <w:szCs w:val="16"/>
              </w:rPr>
              <w:t>6</w:t>
            </w:r>
          </w:p>
        </w:tc>
        <w:tc>
          <w:tcPr>
            <w:tcW w:w="1054" w:type="dxa"/>
            <w:tcBorders>
              <w:top w:val="single" w:sz="4" w:space="0" w:color="auto"/>
              <w:bottom w:val="single" w:sz="4" w:space="0" w:color="auto"/>
            </w:tcBorders>
            <w:shd w:val="clear" w:color="auto" w:fill="auto"/>
          </w:tcPr>
          <w:p w14:paraId="1937954B" w14:textId="77777777" w:rsidR="004B1583" w:rsidRPr="009E3350" w:rsidRDefault="004B1583" w:rsidP="00D03B64">
            <w:pPr>
              <w:pStyle w:val="TAL"/>
              <w:keepNext w:val="0"/>
              <w:keepLines w:val="0"/>
              <w:jc w:val="center"/>
              <w:rPr>
                <w:sz w:val="16"/>
                <w:szCs w:val="16"/>
              </w:rPr>
            </w:pPr>
            <w:r w:rsidRPr="009E3350">
              <w:rPr>
                <w:sz w:val="16"/>
                <w:szCs w:val="16"/>
              </w:rPr>
              <w:t>C01</w:t>
            </w:r>
          </w:p>
        </w:tc>
        <w:tc>
          <w:tcPr>
            <w:tcW w:w="3519" w:type="dxa"/>
            <w:tcBorders>
              <w:top w:val="single" w:sz="4" w:space="0" w:color="auto"/>
              <w:bottom w:val="single" w:sz="4" w:space="0" w:color="auto"/>
            </w:tcBorders>
            <w:shd w:val="clear" w:color="auto" w:fill="auto"/>
          </w:tcPr>
          <w:p w14:paraId="0467280E" w14:textId="77777777" w:rsidR="004B1583" w:rsidRDefault="004B1583" w:rsidP="00D03B64">
            <w:pPr>
              <w:pStyle w:val="TAL"/>
              <w:keepNext w:val="0"/>
              <w:keepLines w:val="0"/>
              <w:rPr>
                <w:sz w:val="16"/>
                <w:szCs w:val="16"/>
              </w:rPr>
            </w:pPr>
            <w:r>
              <w:rPr>
                <w:sz w:val="16"/>
                <w:szCs w:val="16"/>
              </w:rPr>
              <w:t>IUT containing MCPTT Client</w:t>
            </w:r>
          </w:p>
        </w:tc>
        <w:tc>
          <w:tcPr>
            <w:tcW w:w="1409" w:type="dxa"/>
          </w:tcPr>
          <w:p w14:paraId="04785158" w14:textId="77777777" w:rsidR="004B1583" w:rsidRPr="00BF2633" w:rsidRDefault="004B1583" w:rsidP="00D03B64">
            <w:pPr>
              <w:pStyle w:val="TAL"/>
              <w:keepNext w:val="0"/>
              <w:keepLines w:val="0"/>
              <w:rPr>
                <w:sz w:val="16"/>
                <w:szCs w:val="16"/>
              </w:rPr>
            </w:pPr>
          </w:p>
        </w:tc>
        <w:tc>
          <w:tcPr>
            <w:tcW w:w="1274" w:type="dxa"/>
          </w:tcPr>
          <w:p w14:paraId="16D54F8C" w14:textId="77777777" w:rsidR="004B1583" w:rsidRPr="00BF2633" w:rsidRDefault="004B1583" w:rsidP="00D03B64">
            <w:pPr>
              <w:pStyle w:val="TAL"/>
              <w:keepNext w:val="0"/>
              <w:keepLines w:val="0"/>
              <w:rPr>
                <w:sz w:val="16"/>
                <w:szCs w:val="16"/>
              </w:rPr>
            </w:pPr>
          </w:p>
        </w:tc>
        <w:tc>
          <w:tcPr>
            <w:tcW w:w="1554" w:type="dxa"/>
          </w:tcPr>
          <w:p w14:paraId="105978A4" w14:textId="77777777" w:rsidR="004B1583" w:rsidRPr="00BF2633" w:rsidRDefault="004B1583" w:rsidP="00D03B64">
            <w:pPr>
              <w:pStyle w:val="TAL"/>
              <w:keepNext w:val="0"/>
              <w:keepLines w:val="0"/>
              <w:rPr>
                <w:sz w:val="16"/>
                <w:szCs w:val="16"/>
              </w:rPr>
            </w:pPr>
          </w:p>
        </w:tc>
        <w:tc>
          <w:tcPr>
            <w:tcW w:w="1554" w:type="dxa"/>
          </w:tcPr>
          <w:p w14:paraId="5375E9B1" w14:textId="77777777" w:rsidR="004B1583" w:rsidRPr="009E3350" w:rsidRDefault="004B1583" w:rsidP="00D03B64">
            <w:pPr>
              <w:pStyle w:val="TAC"/>
              <w:rPr>
                <w:sz w:val="16"/>
                <w:szCs w:val="16"/>
              </w:rPr>
            </w:pPr>
            <w:r w:rsidRPr="009E3350">
              <w:rPr>
                <w:sz w:val="16"/>
                <w:szCs w:val="16"/>
              </w:rPr>
              <w:t>Rel-12</w:t>
            </w:r>
          </w:p>
        </w:tc>
      </w:tr>
      <w:tr w:rsidR="004B1583" w:rsidRPr="009E3350" w14:paraId="39D88770" w14:textId="77777777" w:rsidTr="004B1583">
        <w:trPr>
          <w:jc w:val="center"/>
        </w:trPr>
        <w:tc>
          <w:tcPr>
            <w:tcW w:w="1196" w:type="dxa"/>
            <w:shd w:val="clear" w:color="auto" w:fill="auto"/>
          </w:tcPr>
          <w:p w14:paraId="3F8EC157" w14:textId="77777777" w:rsidR="004B1583" w:rsidRDefault="004B1583" w:rsidP="00D03B64">
            <w:pPr>
              <w:pStyle w:val="TAL"/>
              <w:keepNext w:val="0"/>
              <w:keepLines w:val="0"/>
              <w:rPr>
                <w:sz w:val="16"/>
                <w:szCs w:val="16"/>
              </w:rPr>
            </w:pPr>
            <w:r>
              <w:rPr>
                <w:sz w:val="16"/>
                <w:szCs w:val="16"/>
              </w:rPr>
              <w:t>6.5.2</w:t>
            </w:r>
          </w:p>
        </w:tc>
        <w:tc>
          <w:tcPr>
            <w:tcW w:w="3652" w:type="dxa"/>
            <w:tcBorders>
              <w:top w:val="single" w:sz="4" w:space="0" w:color="auto"/>
              <w:bottom w:val="single" w:sz="4" w:space="0" w:color="auto"/>
            </w:tcBorders>
            <w:shd w:val="clear" w:color="auto" w:fill="auto"/>
          </w:tcPr>
          <w:p w14:paraId="629C03BD" w14:textId="77777777" w:rsidR="004B1583" w:rsidRPr="009E3350" w:rsidRDefault="004B1583" w:rsidP="00D03B64">
            <w:pPr>
              <w:pStyle w:val="TAL"/>
              <w:keepNext w:val="0"/>
              <w:keepLines w:val="0"/>
              <w:rPr>
                <w:sz w:val="16"/>
                <w:szCs w:val="16"/>
              </w:rPr>
            </w:pPr>
            <w:r w:rsidRPr="00E4290B">
              <w:rPr>
                <w:sz w:val="16"/>
                <w:szCs w:val="16"/>
              </w:rPr>
              <w:t>On-network / Regroup using a preconfigured group / Receiving a notification of creation of a regroup using preconfigured group / Receiving notification of removal of a regroup using preconfigured group / Client Terminated (CT)</w:t>
            </w:r>
          </w:p>
        </w:tc>
        <w:tc>
          <w:tcPr>
            <w:tcW w:w="792" w:type="dxa"/>
            <w:tcBorders>
              <w:top w:val="single" w:sz="4" w:space="0" w:color="auto"/>
              <w:bottom w:val="single" w:sz="4" w:space="0" w:color="auto"/>
            </w:tcBorders>
            <w:shd w:val="clear" w:color="auto" w:fill="auto"/>
          </w:tcPr>
          <w:p w14:paraId="16486166" w14:textId="77777777" w:rsidR="004B1583" w:rsidRPr="009E3350" w:rsidRDefault="004B1583" w:rsidP="00D03B64">
            <w:pPr>
              <w:pStyle w:val="TAL"/>
              <w:keepNext w:val="0"/>
              <w:keepLines w:val="0"/>
              <w:jc w:val="center"/>
              <w:rPr>
                <w:sz w:val="16"/>
                <w:szCs w:val="16"/>
              </w:rPr>
            </w:pPr>
            <w:r w:rsidRPr="009E3350">
              <w:rPr>
                <w:sz w:val="16"/>
                <w:szCs w:val="16"/>
              </w:rPr>
              <w:t>Rel-1</w:t>
            </w:r>
            <w:r>
              <w:rPr>
                <w:sz w:val="16"/>
                <w:szCs w:val="16"/>
              </w:rPr>
              <w:t>6</w:t>
            </w:r>
          </w:p>
        </w:tc>
        <w:tc>
          <w:tcPr>
            <w:tcW w:w="1054" w:type="dxa"/>
            <w:tcBorders>
              <w:top w:val="single" w:sz="4" w:space="0" w:color="auto"/>
              <w:bottom w:val="single" w:sz="4" w:space="0" w:color="auto"/>
            </w:tcBorders>
            <w:shd w:val="clear" w:color="auto" w:fill="auto"/>
          </w:tcPr>
          <w:p w14:paraId="71CD4391" w14:textId="77777777" w:rsidR="004B1583" w:rsidRPr="009E3350" w:rsidRDefault="004B1583" w:rsidP="00D03B64">
            <w:pPr>
              <w:pStyle w:val="TAL"/>
              <w:keepNext w:val="0"/>
              <w:keepLines w:val="0"/>
              <w:jc w:val="center"/>
              <w:rPr>
                <w:sz w:val="16"/>
                <w:szCs w:val="16"/>
              </w:rPr>
            </w:pPr>
            <w:r w:rsidRPr="009E3350">
              <w:rPr>
                <w:sz w:val="16"/>
                <w:szCs w:val="16"/>
              </w:rPr>
              <w:t>C01</w:t>
            </w:r>
          </w:p>
        </w:tc>
        <w:tc>
          <w:tcPr>
            <w:tcW w:w="3519" w:type="dxa"/>
            <w:tcBorders>
              <w:top w:val="single" w:sz="4" w:space="0" w:color="auto"/>
              <w:bottom w:val="single" w:sz="4" w:space="0" w:color="auto"/>
            </w:tcBorders>
            <w:shd w:val="clear" w:color="auto" w:fill="auto"/>
          </w:tcPr>
          <w:p w14:paraId="6AA616BF" w14:textId="77777777" w:rsidR="004B1583" w:rsidRDefault="004B1583" w:rsidP="00D03B64">
            <w:pPr>
              <w:pStyle w:val="TAL"/>
              <w:keepNext w:val="0"/>
              <w:keepLines w:val="0"/>
              <w:rPr>
                <w:sz w:val="16"/>
                <w:szCs w:val="16"/>
              </w:rPr>
            </w:pPr>
            <w:r>
              <w:rPr>
                <w:sz w:val="16"/>
                <w:szCs w:val="16"/>
              </w:rPr>
              <w:t>IUT containing MCPTT Client</w:t>
            </w:r>
          </w:p>
        </w:tc>
        <w:tc>
          <w:tcPr>
            <w:tcW w:w="1409" w:type="dxa"/>
          </w:tcPr>
          <w:p w14:paraId="00C38E02" w14:textId="77777777" w:rsidR="004B1583" w:rsidRPr="00BF2633" w:rsidRDefault="004B1583" w:rsidP="00D03B64">
            <w:pPr>
              <w:pStyle w:val="TAL"/>
              <w:keepNext w:val="0"/>
              <w:keepLines w:val="0"/>
              <w:rPr>
                <w:sz w:val="16"/>
                <w:szCs w:val="16"/>
              </w:rPr>
            </w:pPr>
          </w:p>
        </w:tc>
        <w:tc>
          <w:tcPr>
            <w:tcW w:w="1274" w:type="dxa"/>
          </w:tcPr>
          <w:p w14:paraId="692B966D" w14:textId="77777777" w:rsidR="004B1583" w:rsidRPr="00BF2633" w:rsidRDefault="004B1583" w:rsidP="00D03B64">
            <w:pPr>
              <w:pStyle w:val="TAL"/>
              <w:keepNext w:val="0"/>
              <w:keepLines w:val="0"/>
              <w:rPr>
                <w:sz w:val="16"/>
                <w:szCs w:val="16"/>
              </w:rPr>
            </w:pPr>
          </w:p>
        </w:tc>
        <w:tc>
          <w:tcPr>
            <w:tcW w:w="1554" w:type="dxa"/>
          </w:tcPr>
          <w:p w14:paraId="4836BA2D" w14:textId="77777777" w:rsidR="004B1583" w:rsidRPr="00BF2633" w:rsidRDefault="004B1583" w:rsidP="00D03B64">
            <w:pPr>
              <w:pStyle w:val="TAL"/>
              <w:keepNext w:val="0"/>
              <w:keepLines w:val="0"/>
              <w:rPr>
                <w:sz w:val="16"/>
                <w:szCs w:val="16"/>
              </w:rPr>
            </w:pPr>
          </w:p>
        </w:tc>
        <w:tc>
          <w:tcPr>
            <w:tcW w:w="1554" w:type="dxa"/>
          </w:tcPr>
          <w:p w14:paraId="769128D6" w14:textId="77777777" w:rsidR="004B1583" w:rsidRPr="009E3350" w:rsidRDefault="004B1583" w:rsidP="00D03B64">
            <w:pPr>
              <w:pStyle w:val="TAC"/>
              <w:rPr>
                <w:sz w:val="16"/>
                <w:szCs w:val="16"/>
              </w:rPr>
            </w:pPr>
            <w:r w:rsidRPr="009E3350">
              <w:rPr>
                <w:sz w:val="16"/>
                <w:szCs w:val="16"/>
              </w:rPr>
              <w:t>Rel-12</w:t>
            </w:r>
          </w:p>
        </w:tc>
      </w:tr>
      <w:tr w:rsidR="004B1583" w:rsidRPr="009E3350" w14:paraId="384472D4" w14:textId="77777777" w:rsidTr="004B1583">
        <w:trPr>
          <w:jc w:val="center"/>
        </w:trPr>
        <w:tc>
          <w:tcPr>
            <w:tcW w:w="1196" w:type="dxa"/>
            <w:shd w:val="clear" w:color="auto" w:fill="auto"/>
          </w:tcPr>
          <w:p w14:paraId="42D0AA88" w14:textId="77777777" w:rsidR="004B1583" w:rsidRDefault="004B1583" w:rsidP="00D03B64">
            <w:pPr>
              <w:pStyle w:val="TAL"/>
              <w:keepNext w:val="0"/>
              <w:keepLines w:val="0"/>
              <w:rPr>
                <w:sz w:val="16"/>
                <w:szCs w:val="16"/>
              </w:rPr>
            </w:pPr>
            <w:r>
              <w:rPr>
                <w:sz w:val="16"/>
                <w:szCs w:val="16"/>
              </w:rPr>
              <w:t>6.5.3</w:t>
            </w:r>
          </w:p>
        </w:tc>
        <w:tc>
          <w:tcPr>
            <w:tcW w:w="3652" w:type="dxa"/>
            <w:tcBorders>
              <w:top w:val="single" w:sz="4" w:space="0" w:color="auto"/>
              <w:bottom w:val="single" w:sz="4" w:space="0" w:color="auto"/>
            </w:tcBorders>
            <w:shd w:val="clear" w:color="auto" w:fill="auto"/>
          </w:tcPr>
          <w:p w14:paraId="5A2AEAE3" w14:textId="77777777" w:rsidR="004B1583" w:rsidRPr="009E3350" w:rsidRDefault="004B1583" w:rsidP="00D03B64">
            <w:pPr>
              <w:pStyle w:val="TAL"/>
              <w:keepNext w:val="0"/>
              <w:keepLines w:val="0"/>
              <w:rPr>
                <w:sz w:val="16"/>
                <w:szCs w:val="16"/>
              </w:rPr>
            </w:pPr>
            <w:r w:rsidRPr="00E4290B">
              <w:rPr>
                <w:sz w:val="16"/>
                <w:szCs w:val="16"/>
              </w:rPr>
              <w:t>On-network / Regroup using a preconfigured group / Requesting a user regroup using a preconfigured group / Removing a regroup using preconfigured group / Client Originated (CO)</w:t>
            </w:r>
          </w:p>
        </w:tc>
        <w:tc>
          <w:tcPr>
            <w:tcW w:w="792" w:type="dxa"/>
            <w:tcBorders>
              <w:top w:val="single" w:sz="4" w:space="0" w:color="auto"/>
              <w:bottom w:val="single" w:sz="4" w:space="0" w:color="auto"/>
            </w:tcBorders>
            <w:shd w:val="clear" w:color="auto" w:fill="auto"/>
          </w:tcPr>
          <w:p w14:paraId="3B81EB3E" w14:textId="77777777" w:rsidR="004B1583" w:rsidRPr="009E3350" w:rsidRDefault="004B1583" w:rsidP="00D03B64">
            <w:pPr>
              <w:pStyle w:val="TAL"/>
              <w:keepNext w:val="0"/>
              <w:keepLines w:val="0"/>
              <w:jc w:val="center"/>
              <w:rPr>
                <w:sz w:val="16"/>
                <w:szCs w:val="16"/>
              </w:rPr>
            </w:pPr>
            <w:r w:rsidRPr="009E3350">
              <w:rPr>
                <w:sz w:val="16"/>
                <w:szCs w:val="16"/>
              </w:rPr>
              <w:t>Rel-1</w:t>
            </w:r>
            <w:r>
              <w:rPr>
                <w:sz w:val="16"/>
                <w:szCs w:val="16"/>
              </w:rPr>
              <w:t>6</w:t>
            </w:r>
          </w:p>
        </w:tc>
        <w:tc>
          <w:tcPr>
            <w:tcW w:w="1054" w:type="dxa"/>
            <w:tcBorders>
              <w:top w:val="single" w:sz="4" w:space="0" w:color="auto"/>
              <w:bottom w:val="single" w:sz="4" w:space="0" w:color="auto"/>
            </w:tcBorders>
            <w:shd w:val="clear" w:color="auto" w:fill="auto"/>
          </w:tcPr>
          <w:p w14:paraId="022A8F21" w14:textId="77777777" w:rsidR="004B1583" w:rsidRPr="009E3350" w:rsidRDefault="004B1583" w:rsidP="00D03B64">
            <w:pPr>
              <w:pStyle w:val="TAL"/>
              <w:keepNext w:val="0"/>
              <w:keepLines w:val="0"/>
              <w:jc w:val="center"/>
              <w:rPr>
                <w:sz w:val="16"/>
                <w:szCs w:val="16"/>
              </w:rPr>
            </w:pPr>
            <w:r w:rsidRPr="009E3350">
              <w:rPr>
                <w:sz w:val="16"/>
                <w:szCs w:val="16"/>
              </w:rPr>
              <w:t>C01</w:t>
            </w:r>
          </w:p>
        </w:tc>
        <w:tc>
          <w:tcPr>
            <w:tcW w:w="3519" w:type="dxa"/>
            <w:tcBorders>
              <w:top w:val="single" w:sz="4" w:space="0" w:color="auto"/>
              <w:bottom w:val="single" w:sz="4" w:space="0" w:color="auto"/>
            </w:tcBorders>
            <w:shd w:val="clear" w:color="auto" w:fill="auto"/>
          </w:tcPr>
          <w:p w14:paraId="35C1A427" w14:textId="77777777" w:rsidR="004B1583" w:rsidRDefault="004B1583" w:rsidP="00D03B64">
            <w:pPr>
              <w:pStyle w:val="TAL"/>
              <w:keepNext w:val="0"/>
              <w:keepLines w:val="0"/>
              <w:rPr>
                <w:sz w:val="16"/>
                <w:szCs w:val="16"/>
              </w:rPr>
            </w:pPr>
            <w:r>
              <w:rPr>
                <w:sz w:val="16"/>
                <w:szCs w:val="16"/>
              </w:rPr>
              <w:t>IUT containing MCPTT Client</w:t>
            </w:r>
          </w:p>
        </w:tc>
        <w:tc>
          <w:tcPr>
            <w:tcW w:w="1409" w:type="dxa"/>
          </w:tcPr>
          <w:p w14:paraId="60C34ABA" w14:textId="77777777" w:rsidR="004B1583" w:rsidRPr="00BF2633" w:rsidRDefault="004B1583" w:rsidP="00D03B64">
            <w:pPr>
              <w:pStyle w:val="TAL"/>
              <w:keepNext w:val="0"/>
              <w:keepLines w:val="0"/>
              <w:rPr>
                <w:sz w:val="16"/>
                <w:szCs w:val="16"/>
              </w:rPr>
            </w:pPr>
          </w:p>
        </w:tc>
        <w:tc>
          <w:tcPr>
            <w:tcW w:w="1274" w:type="dxa"/>
          </w:tcPr>
          <w:p w14:paraId="3F16BB41" w14:textId="77777777" w:rsidR="004B1583" w:rsidRPr="00BF2633" w:rsidRDefault="004B1583" w:rsidP="00D03B64">
            <w:pPr>
              <w:pStyle w:val="TAL"/>
              <w:keepNext w:val="0"/>
              <w:keepLines w:val="0"/>
              <w:rPr>
                <w:sz w:val="16"/>
                <w:szCs w:val="16"/>
              </w:rPr>
            </w:pPr>
          </w:p>
        </w:tc>
        <w:tc>
          <w:tcPr>
            <w:tcW w:w="1554" w:type="dxa"/>
          </w:tcPr>
          <w:p w14:paraId="661A85DA" w14:textId="77777777" w:rsidR="004B1583" w:rsidRPr="00BF2633" w:rsidRDefault="004B1583" w:rsidP="00D03B64">
            <w:pPr>
              <w:pStyle w:val="TAL"/>
              <w:keepNext w:val="0"/>
              <w:keepLines w:val="0"/>
              <w:rPr>
                <w:sz w:val="16"/>
                <w:szCs w:val="16"/>
              </w:rPr>
            </w:pPr>
          </w:p>
        </w:tc>
        <w:tc>
          <w:tcPr>
            <w:tcW w:w="1554" w:type="dxa"/>
          </w:tcPr>
          <w:p w14:paraId="228DE2D9" w14:textId="77777777" w:rsidR="004B1583" w:rsidRPr="009E3350" w:rsidRDefault="004B1583" w:rsidP="00D03B64">
            <w:pPr>
              <w:pStyle w:val="TAC"/>
              <w:rPr>
                <w:sz w:val="16"/>
                <w:szCs w:val="16"/>
              </w:rPr>
            </w:pPr>
            <w:r w:rsidRPr="009E3350">
              <w:rPr>
                <w:sz w:val="16"/>
                <w:szCs w:val="16"/>
              </w:rPr>
              <w:t>Rel-12</w:t>
            </w:r>
          </w:p>
        </w:tc>
      </w:tr>
      <w:tr w:rsidR="004B1583" w:rsidRPr="009E3350" w14:paraId="602531E2" w14:textId="77777777" w:rsidTr="004B1583">
        <w:trPr>
          <w:jc w:val="center"/>
        </w:trPr>
        <w:tc>
          <w:tcPr>
            <w:tcW w:w="1196" w:type="dxa"/>
            <w:shd w:val="clear" w:color="auto" w:fill="auto"/>
          </w:tcPr>
          <w:p w14:paraId="34F5FA3F" w14:textId="77777777" w:rsidR="004B1583" w:rsidRDefault="004B1583" w:rsidP="00D03B64">
            <w:pPr>
              <w:pStyle w:val="TAL"/>
              <w:keepNext w:val="0"/>
              <w:keepLines w:val="0"/>
              <w:rPr>
                <w:sz w:val="16"/>
                <w:szCs w:val="16"/>
              </w:rPr>
            </w:pPr>
            <w:r>
              <w:rPr>
                <w:sz w:val="16"/>
                <w:szCs w:val="16"/>
              </w:rPr>
              <w:t>6.5.4</w:t>
            </w:r>
          </w:p>
        </w:tc>
        <w:tc>
          <w:tcPr>
            <w:tcW w:w="3652" w:type="dxa"/>
            <w:tcBorders>
              <w:top w:val="single" w:sz="4" w:space="0" w:color="auto"/>
              <w:bottom w:val="single" w:sz="4" w:space="0" w:color="auto"/>
            </w:tcBorders>
            <w:shd w:val="clear" w:color="auto" w:fill="auto"/>
          </w:tcPr>
          <w:p w14:paraId="5B8E0473" w14:textId="77777777" w:rsidR="004B1583" w:rsidRPr="009E3350" w:rsidRDefault="004B1583" w:rsidP="00D03B64">
            <w:pPr>
              <w:pStyle w:val="TAL"/>
              <w:keepNext w:val="0"/>
              <w:keepLines w:val="0"/>
              <w:rPr>
                <w:sz w:val="16"/>
                <w:szCs w:val="16"/>
              </w:rPr>
            </w:pPr>
            <w:r w:rsidRPr="00E4290B">
              <w:rPr>
                <w:sz w:val="16"/>
                <w:szCs w:val="16"/>
              </w:rPr>
              <w:t>On-network / Regroup using a preconfigured group / Creating a user regroup using preconfigured group / Removing a user regroup using preconfigured group / Client Terminated (CT)</w:t>
            </w:r>
          </w:p>
        </w:tc>
        <w:tc>
          <w:tcPr>
            <w:tcW w:w="792" w:type="dxa"/>
            <w:tcBorders>
              <w:top w:val="single" w:sz="4" w:space="0" w:color="auto"/>
              <w:bottom w:val="single" w:sz="4" w:space="0" w:color="auto"/>
            </w:tcBorders>
            <w:shd w:val="clear" w:color="auto" w:fill="auto"/>
          </w:tcPr>
          <w:p w14:paraId="724D8724" w14:textId="77777777" w:rsidR="004B1583" w:rsidRPr="009E3350" w:rsidRDefault="004B1583" w:rsidP="00D03B64">
            <w:pPr>
              <w:pStyle w:val="TAL"/>
              <w:keepNext w:val="0"/>
              <w:keepLines w:val="0"/>
              <w:jc w:val="center"/>
              <w:rPr>
                <w:sz w:val="16"/>
                <w:szCs w:val="16"/>
              </w:rPr>
            </w:pPr>
            <w:r w:rsidRPr="009E3350">
              <w:rPr>
                <w:sz w:val="16"/>
                <w:szCs w:val="16"/>
              </w:rPr>
              <w:t>Rel-1</w:t>
            </w:r>
            <w:r>
              <w:rPr>
                <w:sz w:val="16"/>
                <w:szCs w:val="16"/>
              </w:rPr>
              <w:t>6</w:t>
            </w:r>
          </w:p>
        </w:tc>
        <w:tc>
          <w:tcPr>
            <w:tcW w:w="1054" w:type="dxa"/>
            <w:tcBorders>
              <w:top w:val="single" w:sz="4" w:space="0" w:color="auto"/>
              <w:bottom w:val="single" w:sz="4" w:space="0" w:color="auto"/>
            </w:tcBorders>
            <w:shd w:val="clear" w:color="auto" w:fill="auto"/>
          </w:tcPr>
          <w:p w14:paraId="23466857" w14:textId="77777777" w:rsidR="004B1583" w:rsidRPr="009E3350" w:rsidRDefault="004B1583" w:rsidP="00D03B64">
            <w:pPr>
              <w:pStyle w:val="TAL"/>
              <w:keepNext w:val="0"/>
              <w:keepLines w:val="0"/>
              <w:jc w:val="center"/>
              <w:rPr>
                <w:sz w:val="16"/>
                <w:szCs w:val="16"/>
              </w:rPr>
            </w:pPr>
            <w:r w:rsidRPr="009E3350">
              <w:rPr>
                <w:sz w:val="16"/>
                <w:szCs w:val="16"/>
              </w:rPr>
              <w:t>C01</w:t>
            </w:r>
          </w:p>
        </w:tc>
        <w:tc>
          <w:tcPr>
            <w:tcW w:w="3519" w:type="dxa"/>
            <w:tcBorders>
              <w:top w:val="single" w:sz="4" w:space="0" w:color="auto"/>
              <w:bottom w:val="single" w:sz="4" w:space="0" w:color="auto"/>
            </w:tcBorders>
            <w:shd w:val="clear" w:color="auto" w:fill="auto"/>
          </w:tcPr>
          <w:p w14:paraId="5F1D999C" w14:textId="77777777" w:rsidR="004B1583" w:rsidRDefault="004B1583" w:rsidP="00D03B64">
            <w:pPr>
              <w:pStyle w:val="TAL"/>
              <w:keepNext w:val="0"/>
              <w:keepLines w:val="0"/>
              <w:rPr>
                <w:sz w:val="16"/>
                <w:szCs w:val="16"/>
              </w:rPr>
            </w:pPr>
            <w:r>
              <w:rPr>
                <w:sz w:val="16"/>
                <w:szCs w:val="16"/>
              </w:rPr>
              <w:t>IUT containing MCPTT Client</w:t>
            </w:r>
          </w:p>
        </w:tc>
        <w:tc>
          <w:tcPr>
            <w:tcW w:w="1409" w:type="dxa"/>
          </w:tcPr>
          <w:p w14:paraId="0D9AE4DE" w14:textId="77777777" w:rsidR="004B1583" w:rsidRPr="00BF2633" w:rsidRDefault="004B1583" w:rsidP="00D03B64">
            <w:pPr>
              <w:pStyle w:val="TAL"/>
              <w:keepNext w:val="0"/>
              <w:keepLines w:val="0"/>
              <w:rPr>
                <w:sz w:val="16"/>
                <w:szCs w:val="16"/>
              </w:rPr>
            </w:pPr>
          </w:p>
        </w:tc>
        <w:tc>
          <w:tcPr>
            <w:tcW w:w="1274" w:type="dxa"/>
          </w:tcPr>
          <w:p w14:paraId="0A4AE168" w14:textId="77777777" w:rsidR="004B1583" w:rsidRPr="00BF2633" w:rsidRDefault="004B1583" w:rsidP="00D03B64">
            <w:pPr>
              <w:pStyle w:val="TAL"/>
              <w:keepNext w:val="0"/>
              <w:keepLines w:val="0"/>
              <w:rPr>
                <w:sz w:val="16"/>
                <w:szCs w:val="16"/>
              </w:rPr>
            </w:pPr>
          </w:p>
        </w:tc>
        <w:tc>
          <w:tcPr>
            <w:tcW w:w="1554" w:type="dxa"/>
          </w:tcPr>
          <w:p w14:paraId="75B61491" w14:textId="77777777" w:rsidR="004B1583" w:rsidRPr="00BF2633" w:rsidRDefault="004B1583" w:rsidP="00D03B64">
            <w:pPr>
              <w:pStyle w:val="TAL"/>
              <w:keepNext w:val="0"/>
              <w:keepLines w:val="0"/>
              <w:rPr>
                <w:sz w:val="16"/>
                <w:szCs w:val="16"/>
              </w:rPr>
            </w:pPr>
          </w:p>
        </w:tc>
        <w:tc>
          <w:tcPr>
            <w:tcW w:w="1554" w:type="dxa"/>
          </w:tcPr>
          <w:p w14:paraId="653FEAF2" w14:textId="77777777" w:rsidR="004B1583" w:rsidRPr="009E3350" w:rsidRDefault="004B1583" w:rsidP="00D03B64">
            <w:pPr>
              <w:pStyle w:val="TAC"/>
              <w:rPr>
                <w:sz w:val="16"/>
                <w:szCs w:val="16"/>
              </w:rPr>
            </w:pPr>
            <w:r w:rsidRPr="009E3350">
              <w:rPr>
                <w:sz w:val="16"/>
                <w:szCs w:val="16"/>
              </w:rPr>
              <w:t>Rel-12</w:t>
            </w:r>
          </w:p>
        </w:tc>
      </w:tr>
      <w:tr w:rsidR="004B1583" w:rsidRPr="00BF2633" w14:paraId="7C8B5F0E" w14:textId="0BD35082" w:rsidTr="004B1583">
        <w:trPr>
          <w:jc w:val="center"/>
        </w:trPr>
        <w:tc>
          <w:tcPr>
            <w:tcW w:w="1196" w:type="dxa"/>
            <w:shd w:val="clear" w:color="auto" w:fill="F2F2F2"/>
          </w:tcPr>
          <w:p w14:paraId="7A2A83C7" w14:textId="77777777" w:rsidR="004B1583" w:rsidRPr="00BF2633" w:rsidRDefault="004B1583" w:rsidP="004B1583">
            <w:pPr>
              <w:pStyle w:val="TAL"/>
              <w:keepNext w:val="0"/>
              <w:keepLines w:val="0"/>
              <w:rPr>
                <w:b/>
                <w:sz w:val="16"/>
                <w:szCs w:val="16"/>
              </w:rPr>
            </w:pPr>
            <w:r w:rsidRPr="00BF2633">
              <w:rPr>
                <w:b/>
                <w:sz w:val="16"/>
                <w:szCs w:val="16"/>
              </w:rPr>
              <w:t>7</w:t>
            </w:r>
          </w:p>
        </w:tc>
        <w:tc>
          <w:tcPr>
            <w:tcW w:w="3652" w:type="dxa"/>
            <w:tcBorders>
              <w:top w:val="single" w:sz="4" w:space="0" w:color="auto"/>
              <w:bottom w:val="single" w:sz="4" w:space="0" w:color="auto"/>
            </w:tcBorders>
            <w:shd w:val="clear" w:color="auto" w:fill="F2F2F2"/>
          </w:tcPr>
          <w:p w14:paraId="4C0E74F5" w14:textId="0C0FFCE9" w:rsidR="004B1583" w:rsidRPr="00BF2633" w:rsidRDefault="004B1583" w:rsidP="004B1583">
            <w:pPr>
              <w:pStyle w:val="TAL"/>
              <w:keepNext w:val="0"/>
              <w:keepLines w:val="0"/>
              <w:rPr>
                <w:b/>
                <w:sz w:val="16"/>
                <w:szCs w:val="16"/>
              </w:rPr>
            </w:pPr>
            <w:r>
              <w:rPr>
                <w:b/>
                <w:sz w:val="16"/>
                <w:szCs w:val="16"/>
              </w:rPr>
              <w:t>MCPTT Client o</w:t>
            </w:r>
            <w:r w:rsidRPr="00BF2633">
              <w:rPr>
                <w:b/>
                <w:sz w:val="16"/>
                <w:szCs w:val="16"/>
              </w:rPr>
              <w:t>ff-network</w:t>
            </w:r>
            <w:r>
              <w:rPr>
                <w:b/>
                <w:sz w:val="16"/>
                <w:szCs w:val="16"/>
              </w:rPr>
              <w:t xml:space="preserve"> operation</w:t>
            </w:r>
          </w:p>
        </w:tc>
        <w:tc>
          <w:tcPr>
            <w:tcW w:w="792" w:type="dxa"/>
            <w:tcBorders>
              <w:top w:val="single" w:sz="4" w:space="0" w:color="auto"/>
              <w:bottom w:val="single" w:sz="4" w:space="0" w:color="auto"/>
            </w:tcBorders>
            <w:shd w:val="clear" w:color="auto" w:fill="F2F2F2"/>
          </w:tcPr>
          <w:p w14:paraId="61A9CB05" w14:textId="77777777" w:rsidR="004B1583" w:rsidRPr="00BF2633" w:rsidRDefault="004B1583" w:rsidP="004B1583">
            <w:pPr>
              <w:pStyle w:val="TAL"/>
              <w:keepNext w:val="0"/>
              <w:keepLines w:val="0"/>
              <w:jc w:val="center"/>
              <w:rPr>
                <w:b/>
                <w:sz w:val="16"/>
                <w:szCs w:val="16"/>
              </w:rPr>
            </w:pPr>
          </w:p>
        </w:tc>
        <w:tc>
          <w:tcPr>
            <w:tcW w:w="1054" w:type="dxa"/>
            <w:tcBorders>
              <w:top w:val="single" w:sz="4" w:space="0" w:color="auto"/>
              <w:bottom w:val="single" w:sz="4" w:space="0" w:color="auto"/>
            </w:tcBorders>
            <w:shd w:val="clear" w:color="auto" w:fill="F2F2F2"/>
          </w:tcPr>
          <w:p w14:paraId="49DE6DDC" w14:textId="77777777" w:rsidR="004B1583" w:rsidRPr="00BF2633" w:rsidRDefault="004B1583" w:rsidP="004B1583">
            <w:pPr>
              <w:pStyle w:val="TAL"/>
              <w:keepNext w:val="0"/>
              <w:keepLines w:val="0"/>
              <w:jc w:val="center"/>
              <w:rPr>
                <w:b/>
                <w:sz w:val="16"/>
                <w:szCs w:val="16"/>
              </w:rPr>
            </w:pPr>
          </w:p>
        </w:tc>
        <w:tc>
          <w:tcPr>
            <w:tcW w:w="3519" w:type="dxa"/>
            <w:tcBorders>
              <w:top w:val="single" w:sz="4" w:space="0" w:color="auto"/>
              <w:bottom w:val="single" w:sz="4" w:space="0" w:color="auto"/>
            </w:tcBorders>
            <w:shd w:val="clear" w:color="auto" w:fill="F2F2F2"/>
          </w:tcPr>
          <w:p w14:paraId="7529721A" w14:textId="77777777" w:rsidR="004B1583" w:rsidRPr="00BF2633" w:rsidRDefault="004B1583" w:rsidP="004B1583">
            <w:pPr>
              <w:pStyle w:val="TAL"/>
              <w:keepNext w:val="0"/>
              <w:keepLines w:val="0"/>
              <w:rPr>
                <w:b/>
                <w:sz w:val="16"/>
                <w:szCs w:val="16"/>
              </w:rPr>
            </w:pPr>
          </w:p>
        </w:tc>
        <w:tc>
          <w:tcPr>
            <w:tcW w:w="1409" w:type="dxa"/>
            <w:shd w:val="clear" w:color="auto" w:fill="F2F2F2"/>
          </w:tcPr>
          <w:p w14:paraId="520B3FD6" w14:textId="77777777" w:rsidR="004B1583" w:rsidRPr="00BF2633" w:rsidRDefault="004B1583" w:rsidP="004B1583">
            <w:pPr>
              <w:pStyle w:val="TAL"/>
              <w:keepNext w:val="0"/>
              <w:keepLines w:val="0"/>
              <w:rPr>
                <w:b/>
                <w:sz w:val="16"/>
                <w:szCs w:val="16"/>
                <w:lang w:eastAsia="zh-CN"/>
              </w:rPr>
            </w:pPr>
          </w:p>
        </w:tc>
        <w:tc>
          <w:tcPr>
            <w:tcW w:w="1274" w:type="dxa"/>
            <w:shd w:val="clear" w:color="auto" w:fill="F2F2F2"/>
          </w:tcPr>
          <w:p w14:paraId="149CE044" w14:textId="77777777" w:rsidR="004B1583" w:rsidRPr="00BF2633" w:rsidRDefault="004B1583" w:rsidP="004B1583">
            <w:pPr>
              <w:pStyle w:val="TAL"/>
              <w:keepNext w:val="0"/>
              <w:keepLines w:val="0"/>
              <w:rPr>
                <w:b/>
                <w:sz w:val="16"/>
                <w:szCs w:val="16"/>
              </w:rPr>
            </w:pPr>
          </w:p>
        </w:tc>
        <w:tc>
          <w:tcPr>
            <w:tcW w:w="1554" w:type="dxa"/>
            <w:shd w:val="clear" w:color="auto" w:fill="F2F2F2"/>
          </w:tcPr>
          <w:p w14:paraId="61545D47" w14:textId="77777777" w:rsidR="004B1583" w:rsidRPr="00BF2633" w:rsidRDefault="004B1583" w:rsidP="004B1583">
            <w:pPr>
              <w:pStyle w:val="TAL"/>
              <w:keepNext w:val="0"/>
              <w:keepLines w:val="0"/>
              <w:rPr>
                <w:b/>
                <w:sz w:val="16"/>
                <w:szCs w:val="16"/>
              </w:rPr>
            </w:pPr>
          </w:p>
        </w:tc>
        <w:tc>
          <w:tcPr>
            <w:tcW w:w="1554" w:type="dxa"/>
            <w:shd w:val="clear" w:color="auto" w:fill="F2F2F2"/>
          </w:tcPr>
          <w:p w14:paraId="44C443F3" w14:textId="77777777" w:rsidR="004B1583" w:rsidRPr="00BF2633" w:rsidRDefault="004B1583" w:rsidP="004B1583">
            <w:pPr>
              <w:pStyle w:val="TAL"/>
              <w:keepNext w:val="0"/>
              <w:keepLines w:val="0"/>
              <w:rPr>
                <w:b/>
                <w:sz w:val="16"/>
                <w:szCs w:val="16"/>
              </w:rPr>
            </w:pPr>
          </w:p>
        </w:tc>
      </w:tr>
      <w:tr w:rsidR="004B1583" w:rsidRPr="00BF2633" w14:paraId="6E6C64C2" w14:textId="386F8803" w:rsidTr="004B1583">
        <w:trPr>
          <w:jc w:val="center"/>
        </w:trPr>
        <w:tc>
          <w:tcPr>
            <w:tcW w:w="1196" w:type="dxa"/>
            <w:shd w:val="clear" w:color="auto" w:fill="F2F2F2"/>
          </w:tcPr>
          <w:p w14:paraId="09CA9C5E" w14:textId="77777777" w:rsidR="004B1583" w:rsidRPr="00BF2633" w:rsidRDefault="004B1583" w:rsidP="004B1583">
            <w:pPr>
              <w:pStyle w:val="TAL"/>
              <w:keepNext w:val="0"/>
              <w:keepLines w:val="0"/>
              <w:rPr>
                <w:b/>
                <w:sz w:val="16"/>
                <w:szCs w:val="16"/>
              </w:rPr>
            </w:pPr>
            <w:r w:rsidRPr="00BF2633">
              <w:rPr>
                <w:b/>
                <w:sz w:val="16"/>
                <w:szCs w:val="16"/>
              </w:rPr>
              <w:t>7.1</w:t>
            </w:r>
          </w:p>
        </w:tc>
        <w:tc>
          <w:tcPr>
            <w:tcW w:w="3652" w:type="dxa"/>
            <w:tcBorders>
              <w:top w:val="single" w:sz="4" w:space="0" w:color="auto"/>
              <w:bottom w:val="single" w:sz="4" w:space="0" w:color="auto"/>
            </w:tcBorders>
            <w:shd w:val="clear" w:color="auto" w:fill="F2F2F2"/>
          </w:tcPr>
          <w:p w14:paraId="3CDD746D" w14:textId="60EBBC35" w:rsidR="004B1583" w:rsidRPr="00BF2633" w:rsidRDefault="004B1583" w:rsidP="004B1583">
            <w:pPr>
              <w:pStyle w:val="TAL"/>
              <w:keepNext w:val="0"/>
              <w:keepLines w:val="0"/>
              <w:rPr>
                <w:b/>
                <w:sz w:val="16"/>
                <w:szCs w:val="16"/>
              </w:rPr>
            </w:pPr>
            <w:r>
              <w:rPr>
                <w:b/>
                <w:sz w:val="16"/>
                <w:szCs w:val="16"/>
              </w:rPr>
              <w:t xml:space="preserve">Off network </w:t>
            </w:r>
            <w:r w:rsidRPr="00BF2633">
              <w:rPr>
                <w:b/>
                <w:sz w:val="16"/>
                <w:szCs w:val="16"/>
              </w:rPr>
              <w:t>Group Calls</w:t>
            </w:r>
          </w:p>
        </w:tc>
        <w:tc>
          <w:tcPr>
            <w:tcW w:w="792" w:type="dxa"/>
            <w:tcBorders>
              <w:top w:val="single" w:sz="4" w:space="0" w:color="auto"/>
              <w:bottom w:val="single" w:sz="4" w:space="0" w:color="auto"/>
            </w:tcBorders>
            <w:shd w:val="clear" w:color="auto" w:fill="F2F2F2"/>
          </w:tcPr>
          <w:p w14:paraId="16C84EDE" w14:textId="77777777" w:rsidR="004B1583" w:rsidRPr="00BF2633" w:rsidRDefault="004B1583" w:rsidP="004B1583">
            <w:pPr>
              <w:pStyle w:val="TAL"/>
              <w:keepNext w:val="0"/>
              <w:keepLines w:val="0"/>
              <w:jc w:val="center"/>
              <w:rPr>
                <w:b/>
                <w:sz w:val="16"/>
                <w:szCs w:val="16"/>
              </w:rPr>
            </w:pPr>
          </w:p>
        </w:tc>
        <w:tc>
          <w:tcPr>
            <w:tcW w:w="1054" w:type="dxa"/>
            <w:tcBorders>
              <w:top w:val="single" w:sz="4" w:space="0" w:color="auto"/>
              <w:bottom w:val="single" w:sz="4" w:space="0" w:color="auto"/>
            </w:tcBorders>
            <w:shd w:val="clear" w:color="auto" w:fill="F2F2F2"/>
          </w:tcPr>
          <w:p w14:paraId="1D866940" w14:textId="77777777" w:rsidR="004B1583" w:rsidRPr="00BF2633" w:rsidRDefault="004B1583" w:rsidP="004B1583">
            <w:pPr>
              <w:pStyle w:val="TAL"/>
              <w:keepNext w:val="0"/>
              <w:keepLines w:val="0"/>
              <w:jc w:val="center"/>
              <w:rPr>
                <w:b/>
                <w:sz w:val="16"/>
                <w:szCs w:val="16"/>
              </w:rPr>
            </w:pPr>
          </w:p>
        </w:tc>
        <w:tc>
          <w:tcPr>
            <w:tcW w:w="3519" w:type="dxa"/>
            <w:tcBorders>
              <w:top w:val="single" w:sz="4" w:space="0" w:color="auto"/>
              <w:bottom w:val="single" w:sz="4" w:space="0" w:color="auto"/>
            </w:tcBorders>
            <w:shd w:val="clear" w:color="auto" w:fill="F2F2F2"/>
          </w:tcPr>
          <w:p w14:paraId="4880847B" w14:textId="77777777" w:rsidR="004B1583" w:rsidRPr="00BF2633" w:rsidRDefault="004B1583" w:rsidP="004B1583">
            <w:pPr>
              <w:pStyle w:val="TAL"/>
              <w:keepNext w:val="0"/>
              <w:keepLines w:val="0"/>
              <w:rPr>
                <w:b/>
                <w:sz w:val="16"/>
                <w:szCs w:val="16"/>
              </w:rPr>
            </w:pPr>
          </w:p>
        </w:tc>
        <w:tc>
          <w:tcPr>
            <w:tcW w:w="1409" w:type="dxa"/>
            <w:shd w:val="clear" w:color="auto" w:fill="F2F2F2"/>
          </w:tcPr>
          <w:p w14:paraId="0567406C" w14:textId="77777777" w:rsidR="004B1583" w:rsidRPr="00BF2633" w:rsidRDefault="004B1583" w:rsidP="004B1583">
            <w:pPr>
              <w:pStyle w:val="TAL"/>
              <w:keepNext w:val="0"/>
              <w:keepLines w:val="0"/>
              <w:rPr>
                <w:b/>
                <w:sz w:val="16"/>
                <w:szCs w:val="16"/>
                <w:lang w:eastAsia="zh-CN"/>
              </w:rPr>
            </w:pPr>
          </w:p>
        </w:tc>
        <w:tc>
          <w:tcPr>
            <w:tcW w:w="1274" w:type="dxa"/>
            <w:shd w:val="clear" w:color="auto" w:fill="F2F2F2"/>
          </w:tcPr>
          <w:p w14:paraId="651F2BA0" w14:textId="77777777" w:rsidR="004B1583" w:rsidRPr="00BF2633" w:rsidRDefault="004B1583" w:rsidP="004B1583">
            <w:pPr>
              <w:pStyle w:val="TAL"/>
              <w:keepNext w:val="0"/>
              <w:keepLines w:val="0"/>
              <w:rPr>
                <w:b/>
                <w:sz w:val="16"/>
                <w:szCs w:val="16"/>
              </w:rPr>
            </w:pPr>
          </w:p>
        </w:tc>
        <w:tc>
          <w:tcPr>
            <w:tcW w:w="1554" w:type="dxa"/>
            <w:shd w:val="clear" w:color="auto" w:fill="F2F2F2"/>
          </w:tcPr>
          <w:p w14:paraId="77D98265" w14:textId="77777777" w:rsidR="004B1583" w:rsidRPr="00BF2633" w:rsidRDefault="004B1583" w:rsidP="004B1583">
            <w:pPr>
              <w:pStyle w:val="TAL"/>
              <w:keepNext w:val="0"/>
              <w:keepLines w:val="0"/>
              <w:rPr>
                <w:b/>
                <w:sz w:val="16"/>
                <w:szCs w:val="16"/>
              </w:rPr>
            </w:pPr>
          </w:p>
        </w:tc>
        <w:tc>
          <w:tcPr>
            <w:tcW w:w="1554" w:type="dxa"/>
            <w:shd w:val="clear" w:color="auto" w:fill="F2F2F2"/>
          </w:tcPr>
          <w:p w14:paraId="29C1A08D" w14:textId="77777777" w:rsidR="004B1583" w:rsidRPr="00BF2633" w:rsidRDefault="004B1583" w:rsidP="004B1583">
            <w:pPr>
              <w:pStyle w:val="TAL"/>
              <w:keepNext w:val="0"/>
              <w:keepLines w:val="0"/>
              <w:rPr>
                <w:b/>
                <w:sz w:val="16"/>
                <w:szCs w:val="16"/>
              </w:rPr>
            </w:pPr>
          </w:p>
        </w:tc>
      </w:tr>
      <w:tr w:rsidR="004B1583" w:rsidRPr="00BF2633" w14:paraId="0AA72B35" w14:textId="04390350" w:rsidTr="004B1583">
        <w:trPr>
          <w:jc w:val="center"/>
        </w:trPr>
        <w:tc>
          <w:tcPr>
            <w:tcW w:w="1196" w:type="dxa"/>
            <w:shd w:val="clear" w:color="auto" w:fill="auto"/>
          </w:tcPr>
          <w:p w14:paraId="4F626149" w14:textId="77777777" w:rsidR="004B1583" w:rsidRPr="00BF2633" w:rsidRDefault="004B1583" w:rsidP="004B1583">
            <w:pPr>
              <w:pStyle w:val="TAL"/>
              <w:keepNext w:val="0"/>
              <w:keepLines w:val="0"/>
              <w:rPr>
                <w:sz w:val="16"/>
                <w:szCs w:val="16"/>
              </w:rPr>
            </w:pPr>
            <w:r w:rsidRPr="00BF2633">
              <w:rPr>
                <w:sz w:val="16"/>
                <w:szCs w:val="16"/>
              </w:rPr>
              <w:t>7.1.1</w:t>
            </w:r>
          </w:p>
        </w:tc>
        <w:tc>
          <w:tcPr>
            <w:tcW w:w="3652" w:type="dxa"/>
            <w:tcBorders>
              <w:top w:val="single" w:sz="4" w:space="0" w:color="auto"/>
              <w:bottom w:val="single" w:sz="4" w:space="0" w:color="auto"/>
            </w:tcBorders>
            <w:shd w:val="clear" w:color="auto" w:fill="auto"/>
          </w:tcPr>
          <w:p w14:paraId="0C3AFC46" w14:textId="5C663176" w:rsidR="004B1583" w:rsidRPr="00BF2633" w:rsidRDefault="004B1583" w:rsidP="004B1583">
            <w:pPr>
              <w:pStyle w:val="TAL"/>
              <w:keepNext w:val="0"/>
              <w:keepLines w:val="0"/>
              <w:rPr>
                <w:sz w:val="16"/>
                <w:szCs w:val="16"/>
              </w:rPr>
            </w:pPr>
            <w:r w:rsidRPr="00BF2633">
              <w:rPr>
                <w:sz w:val="16"/>
                <w:szCs w:val="16"/>
              </w:rPr>
              <w:t>Off-network / Group Call / Floor Control / Upgrade to Emergency Call / Downgrade from Emergency / Upgrade to Imminent Peril / Downgrade from Imminent Peril / Release Call / Client Originated (CO)</w:t>
            </w:r>
          </w:p>
        </w:tc>
        <w:tc>
          <w:tcPr>
            <w:tcW w:w="792" w:type="dxa"/>
            <w:tcBorders>
              <w:top w:val="single" w:sz="4" w:space="0" w:color="auto"/>
              <w:bottom w:val="single" w:sz="4" w:space="0" w:color="auto"/>
            </w:tcBorders>
            <w:shd w:val="clear" w:color="auto" w:fill="auto"/>
          </w:tcPr>
          <w:p w14:paraId="4DECB93C" w14:textId="77777777" w:rsidR="004B1583" w:rsidRPr="00BF2633" w:rsidRDefault="004B1583" w:rsidP="004B1583">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0D8B084B"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29C9E264" w14:textId="56226F2A" w:rsidR="004B158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p w14:paraId="40FED232" w14:textId="77777777" w:rsidR="004B1583" w:rsidRPr="00BF2633" w:rsidRDefault="004B1583" w:rsidP="004B1583">
            <w:pPr>
              <w:pStyle w:val="TAL"/>
              <w:keepNext w:val="0"/>
              <w:keepLines w:val="0"/>
              <w:rPr>
                <w:sz w:val="16"/>
                <w:szCs w:val="16"/>
              </w:rPr>
            </w:pPr>
            <w:r w:rsidRPr="005F4051">
              <w:rPr>
                <w:sz w:val="16"/>
                <w:szCs w:val="16"/>
              </w:rPr>
              <w:t>NOTE 1</w:t>
            </w:r>
          </w:p>
        </w:tc>
        <w:tc>
          <w:tcPr>
            <w:tcW w:w="1409" w:type="dxa"/>
          </w:tcPr>
          <w:p w14:paraId="0AD2A707" w14:textId="77777777" w:rsidR="004B1583" w:rsidRPr="00BF2633" w:rsidRDefault="004B1583" w:rsidP="004B1583">
            <w:pPr>
              <w:pStyle w:val="TAL"/>
              <w:keepNext w:val="0"/>
              <w:keepLines w:val="0"/>
              <w:rPr>
                <w:sz w:val="16"/>
                <w:szCs w:val="16"/>
                <w:lang w:eastAsia="zh-CN"/>
              </w:rPr>
            </w:pPr>
          </w:p>
        </w:tc>
        <w:tc>
          <w:tcPr>
            <w:tcW w:w="1274" w:type="dxa"/>
          </w:tcPr>
          <w:p w14:paraId="4E5E695F" w14:textId="77777777" w:rsidR="004B1583" w:rsidRPr="00BF2633" w:rsidRDefault="004B1583" w:rsidP="004B1583">
            <w:pPr>
              <w:pStyle w:val="TAL"/>
              <w:keepNext w:val="0"/>
              <w:keepLines w:val="0"/>
              <w:rPr>
                <w:sz w:val="16"/>
                <w:szCs w:val="16"/>
              </w:rPr>
            </w:pPr>
          </w:p>
        </w:tc>
        <w:tc>
          <w:tcPr>
            <w:tcW w:w="1554" w:type="dxa"/>
          </w:tcPr>
          <w:p w14:paraId="16FD3356" w14:textId="77777777" w:rsidR="004B1583" w:rsidRPr="00BF2633" w:rsidRDefault="004B1583" w:rsidP="004B1583">
            <w:pPr>
              <w:pStyle w:val="TAL"/>
              <w:keepNext w:val="0"/>
              <w:keepLines w:val="0"/>
              <w:rPr>
                <w:sz w:val="16"/>
                <w:szCs w:val="16"/>
              </w:rPr>
            </w:pPr>
          </w:p>
        </w:tc>
        <w:tc>
          <w:tcPr>
            <w:tcW w:w="1554" w:type="dxa"/>
          </w:tcPr>
          <w:p w14:paraId="1A40CF7C" w14:textId="77777777" w:rsidR="004B1583" w:rsidRPr="00BF2633" w:rsidRDefault="004B1583" w:rsidP="004B1583">
            <w:pPr>
              <w:pStyle w:val="TAL"/>
              <w:keepNext w:val="0"/>
              <w:keepLines w:val="0"/>
              <w:rPr>
                <w:sz w:val="16"/>
                <w:szCs w:val="16"/>
              </w:rPr>
            </w:pPr>
          </w:p>
        </w:tc>
      </w:tr>
      <w:tr w:rsidR="004B1583" w:rsidRPr="00BF2633" w14:paraId="19BEB86A" w14:textId="43647D19" w:rsidTr="004B1583">
        <w:trPr>
          <w:jc w:val="center"/>
        </w:trPr>
        <w:tc>
          <w:tcPr>
            <w:tcW w:w="1196" w:type="dxa"/>
            <w:shd w:val="clear" w:color="auto" w:fill="auto"/>
          </w:tcPr>
          <w:p w14:paraId="4A31563D" w14:textId="77777777" w:rsidR="004B1583" w:rsidRPr="00BF2633" w:rsidRDefault="004B1583" w:rsidP="004B1583">
            <w:pPr>
              <w:pStyle w:val="TAL"/>
              <w:keepNext w:val="0"/>
              <w:keepLines w:val="0"/>
              <w:rPr>
                <w:sz w:val="16"/>
                <w:szCs w:val="16"/>
              </w:rPr>
            </w:pPr>
            <w:r w:rsidRPr="00BF2633">
              <w:rPr>
                <w:sz w:val="16"/>
                <w:szCs w:val="16"/>
              </w:rPr>
              <w:t>7.1.2</w:t>
            </w:r>
          </w:p>
        </w:tc>
        <w:tc>
          <w:tcPr>
            <w:tcW w:w="3652" w:type="dxa"/>
            <w:tcBorders>
              <w:top w:val="single" w:sz="4" w:space="0" w:color="auto"/>
              <w:bottom w:val="single" w:sz="4" w:space="0" w:color="auto"/>
            </w:tcBorders>
            <w:shd w:val="clear" w:color="auto" w:fill="auto"/>
          </w:tcPr>
          <w:p w14:paraId="61C62EA9" w14:textId="57846C42" w:rsidR="004B1583" w:rsidRPr="00BF2633" w:rsidRDefault="004B1583" w:rsidP="004B1583">
            <w:pPr>
              <w:pStyle w:val="TAL"/>
              <w:keepNext w:val="0"/>
              <w:keepLines w:val="0"/>
              <w:rPr>
                <w:sz w:val="16"/>
                <w:szCs w:val="16"/>
              </w:rPr>
            </w:pPr>
            <w:r w:rsidRPr="00BF2633">
              <w:rPr>
                <w:sz w:val="16"/>
                <w:szCs w:val="16"/>
              </w:rPr>
              <w:t>Off-network / Group Call / Floor Control / Upgrade to Emergency Call / Downgrade from Emergency / Upgrade to Imminent Peril / Downgrade from Imminent Peril / Release Call / Client Terminated (CT)</w:t>
            </w:r>
          </w:p>
        </w:tc>
        <w:tc>
          <w:tcPr>
            <w:tcW w:w="792" w:type="dxa"/>
            <w:tcBorders>
              <w:top w:val="single" w:sz="4" w:space="0" w:color="auto"/>
              <w:bottom w:val="single" w:sz="4" w:space="0" w:color="auto"/>
            </w:tcBorders>
            <w:shd w:val="clear" w:color="auto" w:fill="auto"/>
          </w:tcPr>
          <w:p w14:paraId="0AF8F4B2" w14:textId="77777777" w:rsidR="004B1583" w:rsidRPr="00BF2633" w:rsidRDefault="004B1583" w:rsidP="004B1583">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0BD00857"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46DCA382" w14:textId="020F7148" w:rsidR="004B158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p w14:paraId="19798B05" w14:textId="77777777" w:rsidR="004B1583" w:rsidRPr="00BF2633" w:rsidRDefault="004B1583" w:rsidP="004B1583">
            <w:pPr>
              <w:pStyle w:val="TAL"/>
              <w:keepNext w:val="0"/>
              <w:keepLines w:val="0"/>
              <w:rPr>
                <w:sz w:val="16"/>
                <w:szCs w:val="16"/>
              </w:rPr>
            </w:pPr>
            <w:r w:rsidRPr="005F4051">
              <w:rPr>
                <w:sz w:val="16"/>
                <w:szCs w:val="16"/>
              </w:rPr>
              <w:t>NOTE 1</w:t>
            </w:r>
          </w:p>
        </w:tc>
        <w:tc>
          <w:tcPr>
            <w:tcW w:w="1409" w:type="dxa"/>
          </w:tcPr>
          <w:p w14:paraId="66D6FBA8" w14:textId="77777777" w:rsidR="004B1583" w:rsidRPr="00BF2633" w:rsidRDefault="004B1583" w:rsidP="004B1583">
            <w:pPr>
              <w:pStyle w:val="TAL"/>
              <w:keepNext w:val="0"/>
              <w:keepLines w:val="0"/>
              <w:rPr>
                <w:sz w:val="16"/>
                <w:szCs w:val="16"/>
                <w:lang w:eastAsia="zh-CN"/>
              </w:rPr>
            </w:pPr>
          </w:p>
        </w:tc>
        <w:tc>
          <w:tcPr>
            <w:tcW w:w="1274" w:type="dxa"/>
          </w:tcPr>
          <w:p w14:paraId="608148C0" w14:textId="77777777" w:rsidR="004B1583" w:rsidRPr="00BF2633" w:rsidRDefault="004B1583" w:rsidP="004B1583">
            <w:pPr>
              <w:pStyle w:val="TAL"/>
              <w:keepNext w:val="0"/>
              <w:keepLines w:val="0"/>
              <w:rPr>
                <w:sz w:val="16"/>
                <w:szCs w:val="16"/>
              </w:rPr>
            </w:pPr>
          </w:p>
        </w:tc>
        <w:tc>
          <w:tcPr>
            <w:tcW w:w="1554" w:type="dxa"/>
          </w:tcPr>
          <w:p w14:paraId="5AD0DD18" w14:textId="77777777" w:rsidR="004B1583" w:rsidRPr="00BF2633" w:rsidRDefault="004B1583" w:rsidP="004B1583">
            <w:pPr>
              <w:pStyle w:val="TAL"/>
              <w:keepNext w:val="0"/>
              <w:keepLines w:val="0"/>
              <w:rPr>
                <w:sz w:val="16"/>
                <w:szCs w:val="16"/>
              </w:rPr>
            </w:pPr>
          </w:p>
        </w:tc>
        <w:tc>
          <w:tcPr>
            <w:tcW w:w="1554" w:type="dxa"/>
          </w:tcPr>
          <w:p w14:paraId="011FF2A4" w14:textId="77777777" w:rsidR="004B1583" w:rsidRPr="00BF2633" w:rsidRDefault="004B1583" w:rsidP="004B1583">
            <w:pPr>
              <w:pStyle w:val="TAL"/>
              <w:keepNext w:val="0"/>
              <w:keepLines w:val="0"/>
              <w:rPr>
                <w:sz w:val="16"/>
                <w:szCs w:val="16"/>
              </w:rPr>
            </w:pPr>
          </w:p>
        </w:tc>
      </w:tr>
      <w:tr w:rsidR="004B1583" w:rsidRPr="00BF2633" w14:paraId="624405E6" w14:textId="41AC26CA" w:rsidTr="004B1583">
        <w:trPr>
          <w:jc w:val="center"/>
        </w:trPr>
        <w:tc>
          <w:tcPr>
            <w:tcW w:w="1196" w:type="dxa"/>
            <w:shd w:val="clear" w:color="auto" w:fill="auto"/>
          </w:tcPr>
          <w:p w14:paraId="44B5740E" w14:textId="77777777" w:rsidR="004B1583" w:rsidRPr="00BF2633" w:rsidRDefault="004B1583" w:rsidP="004B1583">
            <w:pPr>
              <w:pStyle w:val="TAL"/>
              <w:keepNext w:val="0"/>
              <w:keepLines w:val="0"/>
              <w:rPr>
                <w:sz w:val="16"/>
                <w:szCs w:val="16"/>
              </w:rPr>
            </w:pPr>
            <w:r w:rsidRPr="00BF2633">
              <w:rPr>
                <w:sz w:val="16"/>
                <w:szCs w:val="16"/>
              </w:rPr>
              <w:t>7.1.3</w:t>
            </w:r>
          </w:p>
        </w:tc>
        <w:tc>
          <w:tcPr>
            <w:tcW w:w="3652" w:type="dxa"/>
            <w:tcBorders>
              <w:top w:val="single" w:sz="4" w:space="0" w:color="auto"/>
              <w:bottom w:val="single" w:sz="4" w:space="0" w:color="auto"/>
            </w:tcBorders>
            <w:shd w:val="clear" w:color="auto" w:fill="auto"/>
          </w:tcPr>
          <w:p w14:paraId="003203BF" w14:textId="6FA19D2A" w:rsidR="004B1583" w:rsidRPr="00BF2633" w:rsidRDefault="004B1583" w:rsidP="004B1583">
            <w:pPr>
              <w:pStyle w:val="TAL"/>
              <w:keepNext w:val="0"/>
              <w:keepLines w:val="0"/>
              <w:rPr>
                <w:sz w:val="16"/>
                <w:szCs w:val="16"/>
              </w:rPr>
            </w:pPr>
            <w:r w:rsidRPr="00BF2633">
              <w:rPr>
                <w:sz w:val="16"/>
              </w:rPr>
              <w:t xml:space="preserve">Off-network / Group Call / Leave Group Call when GROUP CALL PROBE sent / Initiate Group Call for Released Call / Receive GROUP CALL </w:t>
            </w:r>
            <w:r w:rsidRPr="00BF2633">
              <w:rPr>
                <w:sz w:val="16"/>
              </w:rPr>
              <w:lastRenderedPageBreak/>
              <w:t>ACCOUCEMENT for Released call / No GROUP CALL ACCOUCEMENT for Released Call / Receive Response to GROUP CALL PROBE</w:t>
            </w:r>
          </w:p>
        </w:tc>
        <w:tc>
          <w:tcPr>
            <w:tcW w:w="792" w:type="dxa"/>
            <w:tcBorders>
              <w:top w:val="single" w:sz="4" w:space="0" w:color="auto"/>
              <w:bottom w:val="single" w:sz="4" w:space="0" w:color="auto"/>
            </w:tcBorders>
            <w:shd w:val="clear" w:color="auto" w:fill="auto"/>
          </w:tcPr>
          <w:p w14:paraId="19C674E1" w14:textId="77777777" w:rsidR="004B1583" w:rsidRPr="00BF2633" w:rsidRDefault="004B1583" w:rsidP="004B1583">
            <w:pPr>
              <w:pStyle w:val="TAL"/>
              <w:keepNext w:val="0"/>
              <w:keepLines w:val="0"/>
              <w:jc w:val="center"/>
              <w:rPr>
                <w:sz w:val="16"/>
                <w:szCs w:val="16"/>
              </w:rPr>
            </w:pPr>
            <w:r w:rsidRPr="00BF2633">
              <w:rPr>
                <w:sz w:val="16"/>
                <w:szCs w:val="16"/>
              </w:rPr>
              <w:lastRenderedPageBreak/>
              <w:t>Rel-13</w:t>
            </w:r>
          </w:p>
        </w:tc>
        <w:tc>
          <w:tcPr>
            <w:tcW w:w="1054" w:type="dxa"/>
            <w:tcBorders>
              <w:top w:val="single" w:sz="4" w:space="0" w:color="auto"/>
              <w:bottom w:val="single" w:sz="4" w:space="0" w:color="auto"/>
            </w:tcBorders>
            <w:shd w:val="clear" w:color="auto" w:fill="auto"/>
          </w:tcPr>
          <w:p w14:paraId="6D7EA1F2"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2E17B0B1" w14:textId="25799486" w:rsidR="004B158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p w14:paraId="5DE23204" w14:textId="77777777" w:rsidR="004B1583" w:rsidRPr="00BF2633" w:rsidRDefault="004B1583" w:rsidP="004B1583">
            <w:pPr>
              <w:pStyle w:val="TAL"/>
              <w:keepNext w:val="0"/>
              <w:keepLines w:val="0"/>
              <w:rPr>
                <w:sz w:val="16"/>
                <w:szCs w:val="16"/>
              </w:rPr>
            </w:pPr>
            <w:r w:rsidRPr="005F4051">
              <w:rPr>
                <w:sz w:val="16"/>
                <w:szCs w:val="16"/>
              </w:rPr>
              <w:t>NOTE 1</w:t>
            </w:r>
          </w:p>
        </w:tc>
        <w:tc>
          <w:tcPr>
            <w:tcW w:w="1409" w:type="dxa"/>
          </w:tcPr>
          <w:p w14:paraId="49A5BABD" w14:textId="77777777" w:rsidR="004B1583" w:rsidRPr="00BF2633" w:rsidRDefault="004B1583" w:rsidP="004B1583">
            <w:pPr>
              <w:pStyle w:val="TAL"/>
              <w:keepNext w:val="0"/>
              <w:keepLines w:val="0"/>
              <w:rPr>
                <w:sz w:val="16"/>
                <w:szCs w:val="16"/>
                <w:lang w:eastAsia="zh-CN"/>
              </w:rPr>
            </w:pPr>
          </w:p>
        </w:tc>
        <w:tc>
          <w:tcPr>
            <w:tcW w:w="1274" w:type="dxa"/>
          </w:tcPr>
          <w:p w14:paraId="75F9C517" w14:textId="77777777" w:rsidR="004B1583" w:rsidRPr="00BF2633" w:rsidRDefault="004B1583" w:rsidP="004B1583">
            <w:pPr>
              <w:pStyle w:val="TAL"/>
              <w:keepNext w:val="0"/>
              <w:keepLines w:val="0"/>
              <w:rPr>
                <w:sz w:val="16"/>
                <w:szCs w:val="16"/>
              </w:rPr>
            </w:pPr>
          </w:p>
        </w:tc>
        <w:tc>
          <w:tcPr>
            <w:tcW w:w="1554" w:type="dxa"/>
          </w:tcPr>
          <w:p w14:paraId="0A0AFACB" w14:textId="77777777" w:rsidR="004B1583" w:rsidRPr="00BF2633" w:rsidRDefault="004B1583" w:rsidP="004B1583">
            <w:pPr>
              <w:pStyle w:val="TAL"/>
              <w:keepNext w:val="0"/>
              <w:keepLines w:val="0"/>
              <w:rPr>
                <w:sz w:val="16"/>
                <w:szCs w:val="16"/>
              </w:rPr>
            </w:pPr>
          </w:p>
        </w:tc>
        <w:tc>
          <w:tcPr>
            <w:tcW w:w="1554" w:type="dxa"/>
          </w:tcPr>
          <w:p w14:paraId="0458E97B" w14:textId="77777777" w:rsidR="004B1583" w:rsidRPr="00BF2633" w:rsidRDefault="004B1583" w:rsidP="004B1583">
            <w:pPr>
              <w:pStyle w:val="TAL"/>
              <w:keepNext w:val="0"/>
              <w:keepLines w:val="0"/>
              <w:rPr>
                <w:sz w:val="16"/>
                <w:szCs w:val="16"/>
              </w:rPr>
            </w:pPr>
          </w:p>
        </w:tc>
      </w:tr>
      <w:tr w:rsidR="004B1583" w:rsidRPr="00BF2633" w14:paraId="71EFFAA5" w14:textId="6201C74F" w:rsidTr="004B1583">
        <w:trPr>
          <w:jc w:val="center"/>
        </w:trPr>
        <w:tc>
          <w:tcPr>
            <w:tcW w:w="1196" w:type="dxa"/>
            <w:shd w:val="clear" w:color="auto" w:fill="auto"/>
          </w:tcPr>
          <w:p w14:paraId="66A345AF" w14:textId="77777777" w:rsidR="004B1583" w:rsidRPr="00BF2633" w:rsidRDefault="004B1583" w:rsidP="004B1583">
            <w:pPr>
              <w:pStyle w:val="TAL"/>
              <w:keepNext w:val="0"/>
              <w:keepLines w:val="0"/>
              <w:rPr>
                <w:sz w:val="16"/>
                <w:szCs w:val="16"/>
              </w:rPr>
            </w:pPr>
            <w:r w:rsidRPr="00BF2633">
              <w:rPr>
                <w:sz w:val="16"/>
                <w:szCs w:val="16"/>
              </w:rPr>
              <w:t>7.1.4</w:t>
            </w:r>
          </w:p>
        </w:tc>
        <w:tc>
          <w:tcPr>
            <w:tcW w:w="3652" w:type="dxa"/>
            <w:tcBorders>
              <w:top w:val="single" w:sz="4" w:space="0" w:color="auto"/>
              <w:bottom w:val="single" w:sz="4" w:space="0" w:color="auto"/>
            </w:tcBorders>
            <w:shd w:val="clear" w:color="auto" w:fill="auto"/>
          </w:tcPr>
          <w:p w14:paraId="20B53174" w14:textId="26175489" w:rsidR="004B1583" w:rsidRPr="00BF2633" w:rsidRDefault="004B1583" w:rsidP="004B1583">
            <w:pPr>
              <w:pStyle w:val="TAL"/>
              <w:keepNext w:val="0"/>
              <w:keepLines w:val="0"/>
              <w:rPr>
                <w:sz w:val="16"/>
                <w:szCs w:val="16"/>
              </w:rPr>
            </w:pPr>
            <w:r w:rsidRPr="00BF2633">
              <w:rPr>
                <w:sz w:val="16"/>
                <w:szCs w:val="16"/>
              </w:rPr>
              <w:t>Off-network / Group Call / MCPTT User Acknowledgement Required / With Confirm Indication / MCPTT User Reject / MCPTT User Accept / Client Terminated (CT)</w:t>
            </w:r>
          </w:p>
        </w:tc>
        <w:tc>
          <w:tcPr>
            <w:tcW w:w="792" w:type="dxa"/>
            <w:tcBorders>
              <w:top w:val="single" w:sz="4" w:space="0" w:color="auto"/>
              <w:bottom w:val="single" w:sz="4" w:space="0" w:color="auto"/>
            </w:tcBorders>
            <w:shd w:val="clear" w:color="auto" w:fill="auto"/>
          </w:tcPr>
          <w:p w14:paraId="6236F1AD" w14:textId="77777777" w:rsidR="004B1583" w:rsidRPr="00BF2633" w:rsidRDefault="004B1583" w:rsidP="004B1583">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70E25F13"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376644F4" w14:textId="4443A974" w:rsidR="004B158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p w14:paraId="69701197" w14:textId="77777777" w:rsidR="004B1583" w:rsidRPr="00BF2633" w:rsidRDefault="004B1583" w:rsidP="004B1583">
            <w:pPr>
              <w:pStyle w:val="TAL"/>
              <w:keepNext w:val="0"/>
              <w:keepLines w:val="0"/>
              <w:rPr>
                <w:sz w:val="16"/>
                <w:szCs w:val="16"/>
              </w:rPr>
            </w:pPr>
            <w:r w:rsidRPr="005F4051">
              <w:rPr>
                <w:sz w:val="16"/>
                <w:szCs w:val="16"/>
              </w:rPr>
              <w:t>NOTE 1</w:t>
            </w:r>
          </w:p>
        </w:tc>
        <w:tc>
          <w:tcPr>
            <w:tcW w:w="1409" w:type="dxa"/>
          </w:tcPr>
          <w:p w14:paraId="0B5FBC9A" w14:textId="77777777" w:rsidR="004B1583" w:rsidRPr="00BF2633" w:rsidRDefault="004B1583" w:rsidP="004B1583">
            <w:pPr>
              <w:pStyle w:val="TAL"/>
              <w:keepNext w:val="0"/>
              <w:keepLines w:val="0"/>
              <w:rPr>
                <w:sz w:val="16"/>
                <w:szCs w:val="16"/>
                <w:lang w:eastAsia="zh-CN"/>
              </w:rPr>
            </w:pPr>
          </w:p>
        </w:tc>
        <w:tc>
          <w:tcPr>
            <w:tcW w:w="1274" w:type="dxa"/>
          </w:tcPr>
          <w:p w14:paraId="72D32540" w14:textId="77777777" w:rsidR="004B1583" w:rsidRPr="00BF2633" w:rsidRDefault="004B1583" w:rsidP="004B1583">
            <w:pPr>
              <w:pStyle w:val="TAL"/>
              <w:keepNext w:val="0"/>
              <w:keepLines w:val="0"/>
              <w:rPr>
                <w:sz w:val="16"/>
                <w:szCs w:val="16"/>
              </w:rPr>
            </w:pPr>
          </w:p>
        </w:tc>
        <w:tc>
          <w:tcPr>
            <w:tcW w:w="1554" w:type="dxa"/>
          </w:tcPr>
          <w:p w14:paraId="29490921" w14:textId="77777777" w:rsidR="004B1583" w:rsidRPr="00BF2633" w:rsidRDefault="004B1583" w:rsidP="004B1583">
            <w:pPr>
              <w:pStyle w:val="TAL"/>
              <w:keepNext w:val="0"/>
              <w:keepLines w:val="0"/>
              <w:rPr>
                <w:sz w:val="16"/>
                <w:szCs w:val="16"/>
              </w:rPr>
            </w:pPr>
          </w:p>
        </w:tc>
        <w:tc>
          <w:tcPr>
            <w:tcW w:w="1554" w:type="dxa"/>
          </w:tcPr>
          <w:p w14:paraId="7948014E" w14:textId="77777777" w:rsidR="004B1583" w:rsidRPr="00BF2633" w:rsidRDefault="004B1583" w:rsidP="004B1583">
            <w:pPr>
              <w:pStyle w:val="TAL"/>
              <w:keepNext w:val="0"/>
              <w:keepLines w:val="0"/>
              <w:rPr>
                <w:sz w:val="16"/>
                <w:szCs w:val="16"/>
              </w:rPr>
            </w:pPr>
          </w:p>
        </w:tc>
      </w:tr>
      <w:tr w:rsidR="004B1583" w:rsidRPr="00BF2633" w14:paraId="5F512F83" w14:textId="5A6704D8" w:rsidTr="004B1583">
        <w:trPr>
          <w:jc w:val="center"/>
        </w:trPr>
        <w:tc>
          <w:tcPr>
            <w:tcW w:w="1196" w:type="dxa"/>
            <w:shd w:val="clear" w:color="auto" w:fill="auto"/>
          </w:tcPr>
          <w:p w14:paraId="1E6F8CF8" w14:textId="77777777" w:rsidR="004B1583" w:rsidRPr="00BF2633" w:rsidRDefault="004B1583" w:rsidP="004B1583">
            <w:pPr>
              <w:pStyle w:val="TAL"/>
              <w:keepNext w:val="0"/>
              <w:keepLines w:val="0"/>
              <w:rPr>
                <w:sz w:val="16"/>
                <w:szCs w:val="16"/>
              </w:rPr>
            </w:pPr>
            <w:r w:rsidRPr="00BF2633">
              <w:rPr>
                <w:sz w:val="16"/>
                <w:szCs w:val="16"/>
              </w:rPr>
              <w:t>7.1.5</w:t>
            </w:r>
          </w:p>
        </w:tc>
        <w:tc>
          <w:tcPr>
            <w:tcW w:w="3652" w:type="dxa"/>
            <w:tcBorders>
              <w:top w:val="single" w:sz="4" w:space="0" w:color="auto"/>
              <w:bottom w:val="single" w:sz="4" w:space="0" w:color="auto"/>
            </w:tcBorders>
            <w:shd w:val="clear" w:color="auto" w:fill="auto"/>
          </w:tcPr>
          <w:p w14:paraId="387FD7D7" w14:textId="6812E468" w:rsidR="004B1583" w:rsidRPr="00BF2633" w:rsidRDefault="004B1583" w:rsidP="004B1583">
            <w:pPr>
              <w:pStyle w:val="TAL"/>
              <w:keepNext w:val="0"/>
              <w:keepLines w:val="0"/>
              <w:rPr>
                <w:sz w:val="16"/>
                <w:szCs w:val="16"/>
              </w:rPr>
            </w:pPr>
            <w:r w:rsidRPr="00BF2633">
              <w:rPr>
                <w:sz w:val="16"/>
                <w:szCs w:val="16"/>
              </w:rPr>
              <w:t>Off-network / Group Call / MCPTT User Acknowledgement Required / Without Confirm Indication / MCPTT User Reject / MCPTT User Accept / Client Terminated (CT)</w:t>
            </w:r>
          </w:p>
        </w:tc>
        <w:tc>
          <w:tcPr>
            <w:tcW w:w="792" w:type="dxa"/>
            <w:tcBorders>
              <w:top w:val="single" w:sz="4" w:space="0" w:color="auto"/>
              <w:bottom w:val="single" w:sz="4" w:space="0" w:color="auto"/>
            </w:tcBorders>
            <w:shd w:val="clear" w:color="auto" w:fill="auto"/>
          </w:tcPr>
          <w:p w14:paraId="1B883377" w14:textId="77777777" w:rsidR="004B1583" w:rsidRPr="00BF2633" w:rsidRDefault="004B1583" w:rsidP="004B1583">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532B2655"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396A7D5F" w14:textId="72C8B0A3" w:rsidR="004B158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p w14:paraId="45586DF8" w14:textId="77777777" w:rsidR="004B1583" w:rsidRPr="00BF2633" w:rsidRDefault="004B1583" w:rsidP="004B1583">
            <w:pPr>
              <w:pStyle w:val="TAL"/>
              <w:keepNext w:val="0"/>
              <w:keepLines w:val="0"/>
              <w:rPr>
                <w:sz w:val="16"/>
                <w:szCs w:val="16"/>
              </w:rPr>
            </w:pPr>
            <w:r w:rsidRPr="005F4051">
              <w:rPr>
                <w:sz w:val="16"/>
                <w:szCs w:val="16"/>
              </w:rPr>
              <w:t>NOTE 1</w:t>
            </w:r>
          </w:p>
        </w:tc>
        <w:tc>
          <w:tcPr>
            <w:tcW w:w="1409" w:type="dxa"/>
          </w:tcPr>
          <w:p w14:paraId="6C7F8F5E" w14:textId="77777777" w:rsidR="004B1583" w:rsidRPr="00BF2633" w:rsidRDefault="004B1583" w:rsidP="004B1583">
            <w:pPr>
              <w:pStyle w:val="TAL"/>
              <w:keepNext w:val="0"/>
              <w:keepLines w:val="0"/>
              <w:rPr>
                <w:sz w:val="16"/>
                <w:szCs w:val="16"/>
                <w:lang w:eastAsia="zh-CN"/>
              </w:rPr>
            </w:pPr>
          </w:p>
        </w:tc>
        <w:tc>
          <w:tcPr>
            <w:tcW w:w="1274" w:type="dxa"/>
          </w:tcPr>
          <w:p w14:paraId="74AC05E7" w14:textId="77777777" w:rsidR="004B1583" w:rsidRPr="00BF2633" w:rsidRDefault="004B1583" w:rsidP="004B1583">
            <w:pPr>
              <w:pStyle w:val="TAL"/>
              <w:keepNext w:val="0"/>
              <w:keepLines w:val="0"/>
              <w:rPr>
                <w:sz w:val="16"/>
                <w:szCs w:val="16"/>
              </w:rPr>
            </w:pPr>
          </w:p>
        </w:tc>
        <w:tc>
          <w:tcPr>
            <w:tcW w:w="1554" w:type="dxa"/>
          </w:tcPr>
          <w:p w14:paraId="066B5965" w14:textId="77777777" w:rsidR="004B1583" w:rsidRPr="00BF2633" w:rsidRDefault="004B1583" w:rsidP="004B1583">
            <w:pPr>
              <w:pStyle w:val="TAL"/>
              <w:keepNext w:val="0"/>
              <w:keepLines w:val="0"/>
              <w:rPr>
                <w:sz w:val="16"/>
                <w:szCs w:val="16"/>
              </w:rPr>
            </w:pPr>
          </w:p>
        </w:tc>
        <w:tc>
          <w:tcPr>
            <w:tcW w:w="1554" w:type="dxa"/>
          </w:tcPr>
          <w:p w14:paraId="3D31C7E2" w14:textId="77777777" w:rsidR="004B1583" w:rsidRPr="00BF2633" w:rsidRDefault="004B1583" w:rsidP="004B1583">
            <w:pPr>
              <w:pStyle w:val="TAL"/>
              <w:keepNext w:val="0"/>
              <w:keepLines w:val="0"/>
              <w:rPr>
                <w:sz w:val="16"/>
                <w:szCs w:val="16"/>
              </w:rPr>
            </w:pPr>
          </w:p>
        </w:tc>
      </w:tr>
      <w:tr w:rsidR="004B1583" w:rsidRPr="00BF2633" w14:paraId="0CEAB609" w14:textId="39CDF4C8" w:rsidTr="004B1583">
        <w:trPr>
          <w:jc w:val="center"/>
        </w:trPr>
        <w:tc>
          <w:tcPr>
            <w:tcW w:w="1196" w:type="dxa"/>
            <w:shd w:val="clear" w:color="auto" w:fill="auto"/>
          </w:tcPr>
          <w:p w14:paraId="48989ACB" w14:textId="77777777" w:rsidR="004B1583" w:rsidRPr="00BF2633" w:rsidRDefault="004B1583" w:rsidP="004B1583">
            <w:pPr>
              <w:pStyle w:val="TAL"/>
              <w:keepNext w:val="0"/>
              <w:keepLines w:val="0"/>
              <w:rPr>
                <w:sz w:val="16"/>
                <w:szCs w:val="16"/>
              </w:rPr>
            </w:pPr>
            <w:r w:rsidRPr="00BF2633">
              <w:rPr>
                <w:sz w:val="16"/>
                <w:szCs w:val="16"/>
              </w:rPr>
              <w:t>7.1.6</w:t>
            </w:r>
          </w:p>
        </w:tc>
        <w:tc>
          <w:tcPr>
            <w:tcW w:w="3652" w:type="dxa"/>
            <w:tcBorders>
              <w:top w:val="single" w:sz="4" w:space="0" w:color="auto"/>
              <w:bottom w:val="single" w:sz="4" w:space="0" w:color="auto"/>
            </w:tcBorders>
            <w:shd w:val="clear" w:color="auto" w:fill="auto"/>
          </w:tcPr>
          <w:p w14:paraId="21772E4C" w14:textId="37D1656A" w:rsidR="004B1583" w:rsidRPr="00BF2633" w:rsidRDefault="004B1583" w:rsidP="004B1583">
            <w:pPr>
              <w:pStyle w:val="TAL"/>
              <w:keepNext w:val="0"/>
              <w:keepLines w:val="0"/>
              <w:rPr>
                <w:sz w:val="16"/>
                <w:szCs w:val="16"/>
              </w:rPr>
            </w:pPr>
            <w:r w:rsidRPr="00BF2633">
              <w:rPr>
                <w:sz w:val="16"/>
                <w:szCs w:val="16"/>
              </w:rPr>
              <w:t>Off-network / Group Call / Merge Two Calls</w:t>
            </w:r>
          </w:p>
        </w:tc>
        <w:tc>
          <w:tcPr>
            <w:tcW w:w="792" w:type="dxa"/>
            <w:tcBorders>
              <w:top w:val="single" w:sz="4" w:space="0" w:color="auto"/>
              <w:bottom w:val="single" w:sz="4" w:space="0" w:color="auto"/>
            </w:tcBorders>
            <w:shd w:val="clear" w:color="auto" w:fill="auto"/>
          </w:tcPr>
          <w:p w14:paraId="7437D733" w14:textId="77777777" w:rsidR="004B1583" w:rsidRPr="00BF2633" w:rsidRDefault="004B1583" w:rsidP="004B1583">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1D47A535"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6099A876" w14:textId="182D53D4" w:rsidR="004B158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p w14:paraId="01E09847" w14:textId="77777777" w:rsidR="004B1583" w:rsidRPr="00BF2633" w:rsidRDefault="004B1583" w:rsidP="004B1583">
            <w:pPr>
              <w:pStyle w:val="TAL"/>
              <w:keepNext w:val="0"/>
              <w:keepLines w:val="0"/>
              <w:rPr>
                <w:sz w:val="16"/>
                <w:szCs w:val="16"/>
              </w:rPr>
            </w:pPr>
            <w:r w:rsidRPr="005F4051">
              <w:rPr>
                <w:sz w:val="16"/>
                <w:szCs w:val="16"/>
              </w:rPr>
              <w:t>NOTE 1</w:t>
            </w:r>
          </w:p>
        </w:tc>
        <w:tc>
          <w:tcPr>
            <w:tcW w:w="1409" w:type="dxa"/>
          </w:tcPr>
          <w:p w14:paraId="203E945E" w14:textId="77777777" w:rsidR="004B1583" w:rsidRPr="00BF2633" w:rsidRDefault="004B1583" w:rsidP="004B1583">
            <w:pPr>
              <w:pStyle w:val="TAL"/>
              <w:keepNext w:val="0"/>
              <w:keepLines w:val="0"/>
              <w:rPr>
                <w:sz w:val="16"/>
                <w:szCs w:val="16"/>
                <w:lang w:eastAsia="zh-CN"/>
              </w:rPr>
            </w:pPr>
          </w:p>
        </w:tc>
        <w:tc>
          <w:tcPr>
            <w:tcW w:w="1274" w:type="dxa"/>
          </w:tcPr>
          <w:p w14:paraId="1BCE92F3" w14:textId="77777777" w:rsidR="004B1583" w:rsidRPr="00BF2633" w:rsidRDefault="004B1583" w:rsidP="004B1583">
            <w:pPr>
              <w:pStyle w:val="TAL"/>
              <w:keepNext w:val="0"/>
              <w:keepLines w:val="0"/>
              <w:rPr>
                <w:sz w:val="16"/>
                <w:szCs w:val="16"/>
              </w:rPr>
            </w:pPr>
          </w:p>
        </w:tc>
        <w:tc>
          <w:tcPr>
            <w:tcW w:w="1554" w:type="dxa"/>
          </w:tcPr>
          <w:p w14:paraId="5EE8329E" w14:textId="77777777" w:rsidR="004B1583" w:rsidRPr="00BF2633" w:rsidRDefault="004B1583" w:rsidP="004B1583">
            <w:pPr>
              <w:pStyle w:val="TAL"/>
              <w:keepNext w:val="0"/>
              <w:keepLines w:val="0"/>
              <w:rPr>
                <w:sz w:val="16"/>
                <w:szCs w:val="16"/>
              </w:rPr>
            </w:pPr>
          </w:p>
        </w:tc>
        <w:tc>
          <w:tcPr>
            <w:tcW w:w="1554" w:type="dxa"/>
          </w:tcPr>
          <w:p w14:paraId="2D3461AB" w14:textId="77777777" w:rsidR="004B1583" w:rsidRPr="00BF2633" w:rsidRDefault="004B1583" w:rsidP="004B1583">
            <w:pPr>
              <w:pStyle w:val="TAL"/>
              <w:keepNext w:val="0"/>
              <w:keepLines w:val="0"/>
              <w:rPr>
                <w:sz w:val="16"/>
                <w:szCs w:val="16"/>
              </w:rPr>
            </w:pPr>
          </w:p>
        </w:tc>
      </w:tr>
      <w:tr w:rsidR="004B1583" w:rsidRPr="00BF2633" w14:paraId="1334041F" w14:textId="4D939BC3" w:rsidTr="004B1583">
        <w:trPr>
          <w:jc w:val="center"/>
        </w:trPr>
        <w:tc>
          <w:tcPr>
            <w:tcW w:w="1196" w:type="dxa"/>
            <w:shd w:val="clear" w:color="auto" w:fill="auto"/>
          </w:tcPr>
          <w:p w14:paraId="23563A8F" w14:textId="77777777" w:rsidR="004B1583" w:rsidRPr="00BF2633" w:rsidRDefault="004B1583" w:rsidP="004B1583">
            <w:pPr>
              <w:pStyle w:val="TAL"/>
              <w:keepNext w:val="0"/>
              <w:keepLines w:val="0"/>
              <w:rPr>
                <w:sz w:val="16"/>
                <w:szCs w:val="16"/>
              </w:rPr>
            </w:pPr>
            <w:r w:rsidRPr="00BF2633">
              <w:rPr>
                <w:sz w:val="16"/>
                <w:szCs w:val="16"/>
              </w:rPr>
              <w:t>7.1.7</w:t>
            </w:r>
          </w:p>
        </w:tc>
        <w:tc>
          <w:tcPr>
            <w:tcW w:w="3652" w:type="dxa"/>
            <w:tcBorders>
              <w:top w:val="single" w:sz="4" w:space="0" w:color="auto"/>
              <w:bottom w:val="single" w:sz="4" w:space="0" w:color="auto"/>
            </w:tcBorders>
            <w:shd w:val="clear" w:color="auto" w:fill="auto"/>
          </w:tcPr>
          <w:p w14:paraId="3E1137C5" w14:textId="772C621B" w:rsidR="004B1583" w:rsidRPr="00BF2633" w:rsidRDefault="004B1583" w:rsidP="004B1583">
            <w:pPr>
              <w:pStyle w:val="TAL"/>
              <w:keepNext w:val="0"/>
              <w:keepLines w:val="0"/>
              <w:rPr>
                <w:sz w:val="16"/>
                <w:szCs w:val="16"/>
              </w:rPr>
            </w:pPr>
            <w:r w:rsidRPr="00BF2633">
              <w:rPr>
                <w:sz w:val="16"/>
                <w:szCs w:val="16"/>
              </w:rPr>
              <w:t>Off-network / Group Call / Emergency Call / Imminent Peril Call</w:t>
            </w:r>
            <w:r>
              <w:rPr>
                <w:sz w:val="16"/>
                <w:szCs w:val="16"/>
              </w:rPr>
              <w:t xml:space="preserve"> </w:t>
            </w:r>
            <w:r w:rsidRPr="00BF2633">
              <w:rPr>
                <w:sz w:val="16"/>
                <w:szCs w:val="16"/>
              </w:rPr>
              <w:t>/ Client Originated (CO)</w:t>
            </w:r>
          </w:p>
        </w:tc>
        <w:tc>
          <w:tcPr>
            <w:tcW w:w="792" w:type="dxa"/>
            <w:tcBorders>
              <w:top w:val="single" w:sz="4" w:space="0" w:color="auto"/>
              <w:bottom w:val="single" w:sz="4" w:space="0" w:color="auto"/>
            </w:tcBorders>
            <w:shd w:val="clear" w:color="auto" w:fill="auto"/>
          </w:tcPr>
          <w:p w14:paraId="359566C5" w14:textId="77777777" w:rsidR="004B1583" w:rsidRPr="00BF2633" w:rsidRDefault="004B1583" w:rsidP="004B1583">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3F94641D"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3AD1907D" w14:textId="1DF5B42D" w:rsidR="004B158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p w14:paraId="14A0F117" w14:textId="77777777" w:rsidR="004B1583" w:rsidRPr="00BF2633" w:rsidRDefault="004B1583" w:rsidP="004B1583">
            <w:pPr>
              <w:pStyle w:val="TAL"/>
              <w:keepNext w:val="0"/>
              <w:keepLines w:val="0"/>
              <w:rPr>
                <w:sz w:val="16"/>
                <w:szCs w:val="16"/>
              </w:rPr>
            </w:pPr>
            <w:r w:rsidRPr="005F4051">
              <w:rPr>
                <w:sz w:val="16"/>
                <w:szCs w:val="16"/>
              </w:rPr>
              <w:t>NOTE 1</w:t>
            </w:r>
          </w:p>
        </w:tc>
        <w:tc>
          <w:tcPr>
            <w:tcW w:w="1409" w:type="dxa"/>
          </w:tcPr>
          <w:p w14:paraId="7D4DC57C" w14:textId="77777777" w:rsidR="004B1583" w:rsidRPr="00BF2633" w:rsidRDefault="004B1583" w:rsidP="004B1583">
            <w:pPr>
              <w:pStyle w:val="TAL"/>
              <w:keepNext w:val="0"/>
              <w:keepLines w:val="0"/>
              <w:rPr>
                <w:sz w:val="16"/>
                <w:szCs w:val="16"/>
                <w:lang w:eastAsia="zh-CN"/>
              </w:rPr>
            </w:pPr>
          </w:p>
        </w:tc>
        <w:tc>
          <w:tcPr>
            <w:tcW w:w="1274" w:type="dxa"/>
          </w:tcPr>
          <w:p w14:paraId="2B9E26DA" w14:textId="77777777" w:rsidR="004B1583" w:rsidRPr="00BF2633" w:rsidRDefault="004B1583" w:rsidP="004B1583">
            <w:pPr>
              <w:pStyle w:val="TAL"/>
              <w:keepNext w:val="0"/>
              <w:keepLines w:val="0"/>
              <w:rPr>
                <w:sz w:val="16"/>
                <w:szCs w:val="16"/>
              </w:rPr>
            </w:pPr>
          </w:p>
        </w:tc>
        <w:tc>
          <w:tcPr>
            <w:tcW w:w="1554" w:type="dxa"/>
          </w:tcPr>
          <w:p w14:paraId="6D4535F6" w14:textId="77777777" w:rsidR="004B1583" w:rsidRPr="00BF2633" w:rsidRDefault="004B1583" w:rsidP="004B1583">
            <w:pPr>
              <w:pStyle w:val="TAL"/>
              <w:keepNext w:val="0"/>
              <w:keepLines w:val="0"/>
              <w:rPr>
                <w:sz w:val="16"/>
                <w:szCs w:val="16"/>
              </w:rPr>
            </w:pPr>
          </w:p>
        </w:tc>
        <w:tc>
          <w:tcPr>
            <w:tcW w:w="1554" w:type="dxa"/>
          </w:tcPr>
          <w:p w14:paraId="32CB5BFC" w14:textId="77777777" w:rsidR="004B1583" w:rsidRPr="00BF2633" w:rsidRDefault="004B1583" w:rsidP="004B1583">
            <w:pPr>
              <w:pStyle w:val="TAL"/>
              <w:keepNext w:val="0"/>
              <w:keepLines w:val="0"/>
              <w:rPr>
                <w:sz w:val="16"/>
                <w:szCs w:val="16"/>
              </w:rPr>
            </w:pPr>
          </w:p>
        </w:tc>
      </w:tr>
      <w:tr w:rsidR="004B1583" w:rsidRPr="00BF2633" w14:paraId="730358DB" w14:textId="3E94ABB6" w:rsidTr="004B1583">
        <w:trPr>
          <w:jc w:val="center"/>
        </w:trPr>
        <w:tc>
          <w:tcPr>
            <w:tcW w:w="1196" w:type="dxa"/>
            <w:shd w:val="clear" w:color="auto" w:fill="auto"/>
          </w:tcPr>
          <w:p w14:paraId="4D8EE683" w14:textId="77777777" w:rsidR="004B1583" w:rsidRPr="00BF2633" w:rsidRDefault="004B1583" w:rsidP="004B1583">
            <w:pPr>
              <w:pStyle w:val="TAL"/>
              <w:keepNext w:val="0"/>
              <w:keepLines w:val="0"/>
              <w:rPr>
                <w:sz w:val="16"/>
                <w:szCs w:val="16"/>
              </w:rPr>
            </w:pPr>
            <w:r w:rsidRPr="00BF2633">
              <w:rPr>
                <w:sz w:val="16"/>
                <w:szCs w:val="16"/>
              </w:rPr>
              <w:t>7.1.8</w:t>
            </w:r>
          </w:p>
        </w:tc>
        <w:tc>
          <w:tcPr>
            <w:tcW w:w="3652" w:type="dxa"/>
            <w:tcBorders>
              <w:top w:val="single" w:sz="4" w:space="0" w:color="auto"/>
              <w:bottom w:val="single" w:sz="4" w:space="0" w:color="auto"/>
            </w:tcBorders>
            <w:shd w:val="clear" w:color="auto" w:fill="auto"/>
          </w:tcPr>
          <w:p w14:paraId="7E2E13D7" w14:textId="7CBC9466" w:rsidR="004B1583" w:rsidRPr="00BF2633" w:rsidRDefault="004B1583" w:rsidP="004B1583">
            <w:pPr>
              <w:pStyle w:val="TAL"/>
              <w:keepNext w:val="0"/>
              <w:keepLines w:val="0"/>
              <w:rPr>
                <w:sz w:val="16"/>
                <w:szCs w:val="16"/>
              </w:rPr>
            </w:pPr>
            <w:r w:rsidRPr="00BF2633">
              <w:rPr>
                <w:sz w:val="16"/>
                <w:szCs w:val="16"/>
              </w:rPr>
              <w:t>Off-network / Group Call / Emergency Call / Imminent Peril Call</w:t>
            </w:r>
            <w:r>
              <w:rPr>
                <w:sz w:val="16"/>
                <w:szCs w:val="16"/>
              </w:rPr>
              <w:t xml:space="preserve"> </w:t>
            </w:r>
            <w:r w:rsidRPr="00BF2633">
              <w:rPr>
                <w:sz w:val="16"/>
                <w:szCs w:val="16"/>
              </w:rPr>
              <w:t>/ Client Terminated (CT)</w:t>
            </w:r>
          </w:p>
        </w:tc>
        <w:tc>
          <w:tcPr>
            <w:tcW w:w="792" w:type="dxa"/>
            <w:tcBorders>
              <w:top w:val="single" w:sz="4" w:space="0" w:color="auto"/>
              <w:bottom w:val="single" w:sz="4" w:space="0" w:color="auto"/>
            </w:tcBorders>
            <w:shd w:val="clear" w:color="auto" w:fill="auto"/>
          </w:tcPr>
          <w:p w14:paraId="48BC20A8" w14:textId="77777777" w:rsidR="004B1583" w:rsidRPr="00BF2633" w:rsidRDefault="004B1583" w:rsidP="004B1583">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743DA91E"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7C8DC6CD" w14:textId="760DD2C0" w:rsidR="004B158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p w14:paraId="66109DAE" w14:textId="77777777" w:rsidR="004B1583" w:rsidRPr="00BF2633" w:rsidRDefault="004B1583" w:rsidP="004B1583">
            <w:pPr>
              <w:pStyle w:val="TAL"/>
              <w:keepNext w:val="0"/>
              <w:keepLines w:val="0"/>
              <w:rPr>
                <w:sz w:val="16"/>
                <w:szCs w:val="16"/>
              </w:rPr>
            </w:pPr>
            <w:r w:rsidRPr="005F4051">
              <w:rPr>
                <w:sz w:val="16"/>
                <w:szCs w:val="16"/>
              </w:rPr>
              <w:t>NOTE 1</w:t>
            </w:r>
          </w:p>
        </w:tc>
        <w:tc>
          <w:tcPr>
            <w:tcW w:w="1409" w:type="dxa"/>
          </w:tcPr>
          <w:p w14:paraId="267E1C1E" w14:textId="77777777" w:rsidR="004B1583" w:rsidRPr="00BF2633" w:rsidRDefault="004B1583" w:rsidP="004B1583">
            <w:pPr>
              <w:pStyle w:val="TAL"/>
              <w:keepNext w:val="0"/>
              <w:keepLines w:val="0"/>
              <w:rPr>
                <w:sz w:val="16"/>
                <w:szCs w:val="16"/>
                <w:lang w:eastAsia="zh-CN"/>
              </w:rPr>
            </w:pPr>
          </w:p>
        </w:tc>
        <w:tc>
          <w:tcPr>
            <w:tcW w:w="1274" w:type="dxa"/>
          </w:tcPr>
          <w:p w14:paraId="4F0960B2" w14:textId="77777777" w:rsidR="004B1583" w:rsidRPr="00BF2633" w:rsidRDefault="004B1583" w:rsidP="004B1583">
            <w:pPr>
              <w:pStyle w:val="TAL"/>
              <w:keepNext w:val="0"/>
              <w:keepLines w:val="0"/>
              <w:rPr>
                <w:sz w:val="16"/>
                <w:szCs w:val="16"/>
              </w:rPr>
            </w:pPr>
          </w:p>
        </w:tc>
        <w:tc>
          <w:tcPr>
            <w:tcW w:w="1554" w:type="dxa"/>
          </w:tcPr>
          <w:p w14:paraId="35CF768A" w14:textId="77777777" w:rsidR="004B1583" w:rsidRPr="00BF2633" w:rsidRDefault="004B1583" w:rsidP="004B1583">
            <w:pPr>
              <w:pStyle w:val="TAL"/>
              <w:keepNext w:val="0"/>
              <w:keepLines w:val="0"/>
              <w:rPr>
                <w:sz w:val="16"/>
                <w:szCs w:val="16"/>
              </w:rPr>
            </w:pPr>
          </w:p>
        </w:tc>
        <w:tc>
          <w:tcPr>
            <w:tcW w:w="1554" w:type="dxa"/>
          </w:tcPr>
          <w:p w14:paraId="688C44CC" w14:textId="77777777" w:rsidR="004B1583" w:rsidRPr="00BF2633" w:rsidRDefault="004B1583" w:rsidP="004B1583">
            <w:pPr>
              <w:pStyle w:val="TAL"/>
              <w:keepNext w:val="0"/>
              <w:keepLines w:val="0"/>
              <w:rPr>
                <w:sz w:val="16"/>
                <w:szCs w:val="16"/>
              </w:rPr>
            </w:pPr>
          </w:p>
        </w:tc>
      </w:tr>
      <w:tr w:rsidR="004B1583" w:rsidRPr="00BF2633" w14:paraId="767B5A78" w14:textId="68384496" w:rsidTr="004B1583">
        <w:trPr>
          <w:jc w:val="center"/>
        </w:trPr>
        <w:tc>
          <w:tcPr>
            <w:tcW w:w="1196" w:type="dxa"/>
            <w:shd w:val="clear" w:color="auto" w:fill="auto"/>
          </w:tcPr>
          <w:p w14:paraId="6274C9C2" w14:textId="77777777" w:rsidR="004B1583" w:rsidRPr="00BF2633" w:rsidRDefault="004B1583" w:rsidP="004B1583">
            <w:pPr>
              <w:pStyle w:val="TAL"/>
              <w:keepNext w:val="0"/>
              <w:keepLines w:val="0"/>
              <w:rPr>
                <w:sz w:val="16"/>
                <w:szCs w:val="16"/>
              </w:rPr>
            </w:pPr>
            <w:r w:rsidRPr="00BF2633">
              <w:rPr>
                <w:sz w:val="16"/>
                <w:szCs w:val="16"/>
              </w:rPr>
              <w:t>7.1.9</w:t>
            </w:r>
          </w:p>
        </w:tc>
        <w:tc>
          <w:tcPr>
            <w:tcW w:w="3652" w:type="dxa"/>
            <w:tcBorders>
              <w:top w:val="single" w:sz="4" w:space="0" w:color="auto"/>
              <w:bottom w:val="single" w:sz="4" w:space="0" w:color="auto"/>
            </w:tcBorders>
            <w:shd w:val="clear" w:color="auto" w:fill="auto"/>
          </w:tcPr>
          <w:p w14:paraId="356D0F96" w14:textId="69961127" w:rsidR="004B1583" w:rsidRPr="00BF2633" w:rsidRDefault="004B1583" w:rsidP="004B1583">
            <w:pPr>
              <w:pStyle w:val="TAL"/>
              <w:keepNext w:val="0"/>
              <w:keepLines w:val="0"/>
              <w:rPr>
                <w:sz w:val="16"/>
                <w:szCs w:val="16"/>
              </w:rPr>
            </w:pPr>
            <w:r w:rsidRPr="00BF2633">
              <w:rPr>
                <w:sz w:val="16"/>
                <w:szCs w:val="16"/>
              </w:rPr>
              <w:t>Off-network / Group Call / Emergency Alert / Emergency Alert Retransmission / Cancel Emergency Alert / Client Originated (CO)</w:t>
            </w:r>
          </w:p>
        </w:tc>
        <w:tc>
          <w:tcPr>
            <w:tcW w:w="792" w:type="dxa"/>
            <w:tcBorders>
              <w:top w:val="single" w:sz="4" w:space="0" w:color="auto"/>
              <w:bottom w:val="single" w:sz="4" w:space="0" w:color="auto"/>
            </w:tcBorders>
            <w:shd w:val="clear" w:color="auto" w:fill="auto"/>
          </w:tcPr>
          <w:p w14:paraId="33FBCDDA" w14:textId="77777777" w:rsidR="004B1583" w:rsidRPr="00BF2633" w:rsidRDefault="004B1583" w:rsidP="004B1583">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5E14EE4C"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6406CC19" w14:textId="0B5AF6A1" w:rsidR="004B158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p w14:paraId="73D0C9E6" w14:textId="77777777" w:rsidR="004B1583" w:rsidRPr="00BF2633" w:rsidRDefault="004B1583" w:rsidP="004B1583">
            <w:pPr>
              <w:pStyle w:val="TAL"/>
              <w:keepNext w:val="0"/>
              <w:keepLines w:val="0"/>
              <w:rPr>
                <w:sz w:val="16"/>
                <w:szCs w:val="16"/>
              </w:rPr>
            </w:pPr>
            <w:r w:rsidRPr="005F4051">
              <w:rPr>
                <w:sz w:val="16"/>
                <w:szCs w:val="16"/>
              </w:rPr>
              <w:t>NOTE 1</w:t>
            </w:r>
          </w:p>
        </w:tc>
        <w:tc>
          <w:tcPr>
            <w:tcW w:w="1409" w:type="dxa"/>
          </w:tcPr>
          <w:p w14:paraId="2BDE6F32" w14:textId="77777777" w:rsidR="004B1583" w:rsidRPr="00BF2633" w:rsidRDefault="004B1583" w:rsidP="004B1583">
            <w:pPr>
              <w:pStyle w:val="TAL"/>
              <w:keepNext w:val="0"/>
              <w:keepLines w:val="0"/>
              <w:rPr>
                <w:sz w:val="16"/>
                <w:szCs w:val="16"/>
                <w:lang w:eastAsia="zh-CN"/>
              </w:rPr>
            </w:pPr>
          </w:p>
        </w:tc>
        <w:tc>
          <w:tcPr>
            <w:tcW w:w="1274" w:type="dxa"/>
          </w:tcPr>
          <w:p w14:paraId="0F5CA7B6" w14:textId="77777777" w:rsidR="004B1583" w:rsidRPr="00BF2633" w:rsidRDefault="004B1583" w:rsidP="004B1583">
            <w:pPr>
              <w:pStyle w:val="TAL"/>
              <w:keepNext w:val="0"/>
              <w:keepLines w:val="0"/>
              <w:rPr>
                <w:sz w:val="16"/>
                <w:szCs w:val="16"/>
              </w:rPr>
            </w:pPr>
          </w:p>
        </w:tc>
        <w:tc>
          <w:tcPr>
            <w:tcW w:w="1554" w:type="dxa"/>
          </w:tcPr>
          <w:p w14:paraId="709A9CB9" w14:textId="77777777" w:rsidR="004B1583" w:rsidRPr="00BF2633" w:rsidRDefault="004B1583" w:rsidP="004B1583">
            <w:pPr>
              <w:pStyle w:val="TAL"/>
              <w:keepNext w:val="0"/>
              <w:keepLines w:val="0"/>
              <w:rPr>
                <w:sz w:val="16"/>
                <w:szCs w:val="16"/>
              </w:rPr>
            </w:pPr>
          </w:p>
        </w:tc>
        <w:tc>
          <w:tcPr>
            <w:tcW w:w="1554" w:type="dxa"/>
          </w:tcPr>
          <w:p w14:paraId="51AC1FB5" w14:textId="77777777" w:rsidR="004B1583" w:rsidRPr="00BF2633" w:rsidRDefault="004B1583" w:rsidP="004B1583">
            <w:pPr>
              <w:pStyle w:val="TAL"/>
              <w:keepNext w:val="0"/>
              <w:keepLines w:val="0"/>
              <w:rPr>
                <w:sz w:val="16"/>
                <w:szCs w:val="16"/>
              </w:rPr>
            </w:pPr>
          </w:p>
        </w:tc>
      </w:tr>
      <w:tr w:rsidR="004B1583" w:rsidRPr="00BF2633" w14:paraId="7CB9347F" w14:textId="53494E33" w:rsidTr="004B1583">
        <w:trPr>
          <w:jc w:val="center"/>
        </w:trPr>
        <w:tc>
          <w:tcPr>
            <w:tcW w:w="1196" w:type="dxa"/>
            <w:shd w:val="clear" w:color="auto" w:fill="auto"/>
          </w:tcPr>
          <w:p w14:paraId="754A91C5" w14:textId="77777777" w:rsidR="004B1583" w:rsidRPr="00BF2633" w:rsidRDefault="004B1583" w:rsidP="004B1583">
            <w:pPr>
              <w:pStyle w:val="TAL"/>
              <w:keepNext w:val="0"/>
              <w:keepLines w:val="0"/>
              <w:rPr>
                <w:sz w:val="16"/>
                <w:szCs w:val="16"/>
              </w:rPr>
            </w:pPr>
            <w:r w:rsidRPr="00BF2633">
              <w:rPr>
                <w:sz w:val="16"/>
                <w:szCs w:val="16"/>
              </w:rPr>
              <w:t>7.1.10</w:t>
            </w:r>
          </w:p>
        </w:tc>
        <w:tc>
          <w:tcPr>
            <w:tcW w:w="3652" w:type="dxa"/>
            <w:tcBorders>
              <w:top w:val="single" w:sz="4" w:space="0" w:color="auto"/>
              <w:bottom w:val="single" w:sz="4" w:space="0" w:color="auto"/>
            </w:tcBorders>
            <w:shd w:val="clear" w:color="auto" w:fill="auto"/>
          </w:tcPr>
          <w:p w14:paraId="48C72D39" w14:textId="3D1CE800" w:rsidR="004B1583" w:rsidRPr="00BF2633" w:rsidRDefault="004B1583" w:rsidP="004B1583">
            <w:pPr>
              <w:pStyle w:val="TAL"/>
              <w:keepNext w:val="0"/>
              <w:keepLines w:val="0"/>
              <w:rPr>
                <w:sz w:val="16"/>
                <w:szCs w:val="16"/>
              </w:rPr>
            </w:pPr>
            <w:r w:rsidRPr="00BF2633">
              <w:rPr>
                <w:sz w:val="16"/>
                <w:szCs w:val="16"/>
              </w:rPr>
              <w:t>Off-network / Group Call / Emergency Alert / Emergency Alert Retransmission / Cancel Emergency Alert / Client Terminated (CT)</w:t>
            </w:r>
          </w:p>
        </w:tc>
        <w:tc>
          <w:tcPr>
            <w:tcW w:w="792" w:type="dxa"/>
            <w:tcBorders>
              <w:top w:val="single" w:sz="4" w:space="0" w:color="auto"/>
              <w:bottom w:val="single" w:sz="4" w:space="0" w:color="auto"/>
            </w:tcBorders>
            <w:shd w:val="clear" w:color="auto" w:fill="auto"/>
          </w:tcPr>
          <w:p w14:paraId="1C1ECAE3" w14:textId="77777777" w:rsidR="004B1583" w:rsidRPr="00BF2633" w:rsidRDefault="004B1583" w:rsidP="004B1583">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645A1E82"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70515C55" w14:textId="3BB4411A" w:rsidR="004B158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p w14:paraId="7C50136C" w14:textId="77777777" w:rsidR="004B1583" w:rsidRPr="00BF2633" w:rsidRDefault="004B1583" w:rsidP="004B1583">
            <w:pPr>
              <w:pStyle w:val="TAL"/>
              <w:keepNext w:val="0"/>
              <w:keepLines w:val="0"/>
              <w:rPr>
                <w:sz w:val="16"/>
                <w:szCs w:val="16"/>
              </w:rPr>
            </w:pPr>
            <w:r w:rsidRPr="005F4051">
              <w:rPr>
                <w:sz w:val="16"/>
                <w:szCs w:val="16"/>
              </w:rPr>
              <w:t>NOTE 1</w:t>
            </w:r>
          </w:p>
        </w:tc>
        <w:tc>
          <w:tcPr>
            <w:tcW w:w="1409" w:type="dxa"/>
          </w:tcPr>
          <w:p w14:paraId="270621D4" w14:textId="77777777" w:rsidR="004B1583" w:rsidRPr="00BF2633" w:rsidRDefault="004B1583" w:rsidP="004B1583">
            <w:pPr>
              <w:pStyle w:val="TAL"/>
              <w:keepNext w:val="0"/>
              <w:keepLines w:val="0"/>
              <w:rPr>
                <w:sz w:val="16"/>
                <w:szCs w:val="16"/>
                <w:lang w:eastAsia="zh-CN"/>
              </w:rPr>
            </w:pPr>
          </w:p>
        </w:tc>
        <w:tc>
          <w:tcPr>
            <w:tcW w:w="1274" w:type="dxa"/>
          </w:tcPr>
          <w:p w14:paraId="314C84C7" w14:textId="77777777" w:rsidR="004B1583" w:rsidRPr="00BF2633" w:rsidRDefault="004B1583" w:rsidP="004B1583">
            <w:pPr>
              <w:pStyle w:val="TAL"/>
              <w:keepNext w:val="0"/>
              <w:keepLines w:val="0"/>
              <w:rPr>
                <w:sz w:val="16"/>
                <w:szCs w:val="16"/>
              </w:rPr>
            </w:pPr>
          </w:p>
        </w:tc>
        <w:tc>
          <w:tcPr>
            <w:tcW w:w="1554" w:type="dxa"/>
          </w:tcPr>
          <w:p w14:paraId="5F8E9A10" w14:textId="77777777" w:rsidR="004B1583" w:rsidRPr="00BF2633" w:rsidRDefault="004B1583" w:rsidP="004B1583">
            <w:pPr>
              <w:pStyle w:val="TAL"/>
              <w:keepNext w:val="0"/>
              <w:keepLines w:val="0"/>
              <w:rPr>
                <w:sz w:val="16"/>
                <w:szCs w:val="16"/>
              </w:rPr>
            </w:pPr>
          </w:p>
        </w:tc>
        <w:tc>
          <w:tcPr>
            <w:tcW w:w="1554" w:type="dxa"/>
          </w:tcPr>
          <w:p w14:paraId="3E49E680" w14:textId="77777777" w:rsidR="004B1583" w:rsidRPr="00BF2633" w:rsidRDefault="004B1583" w:rsidP="004B1583">
            <w:pPr>
              <w:pStyle w:val="TAL"/>
              <w:keepNext w:val="0"/>
              <w:keepLines w:val="0"/>
              <w:rPr>
                <w:sz w:val="16"/>
                <w:szCs w:val="16"/>
              </w:rPr>
            </w:pPr>
          </w:p>
        </w:tc>
      </w:tr>
      <w:tr w:rsidR="004B1583" w:rsidRPr="00BF2633" w14:paraId="59111738" w14:textId="341C8C86" w:rsidTr="004B1583">
        <w:trPr>
          <w:jc w:val="center"/>
        </w:trPr>
        <w:tc>
          <w:tcPr>
            <w:tcW w:w="1196" w:type="dxa"/>
            <w:shd w:val="clear" w:color="auto" w:fill="auto"/>
          </w:tcPr>
          <w:p w14:paraId="681FE06C" w14:textId="77777777" w:rsidR="004B1583" w:rsidRPr="00BF2633" w:rsidRDefault="004B1583" w:rsidP="004B1583">
            <w:pPr>
              <w:pStyle w:val="TAL"/>
              <w:keepNext w:val="0"/>
              <w:keepLines w:val="0"/>
              <w:rPr>
                <w:sz w:val="16"/>
                <w:szCs w:val="16"/>
              </w:rPr>
            </w:pPr>
            <w:r w:rsidRPr="00BF2633">
              <w:rPr>
                <w:sz w:val="16"/>
                <w:szCs w:val="16"/>
              </w:rPr>
              <w:t>7.1.11</w:t>
            </w:r>
          </w:p>
        </w:tc>
        <w:tc>
          <w:tcPr>
            <w:tcW w:w="3652" w:type="dxa"/>
            <w:tcBorders>
              <w:top w:val="single" w:sz="4" w:space="0" w:color="auto"/>
              <w:bottom w:val="single" w:sz="4" w:space="0" w:color="auto"/>
            </w:tcBorders>
            <w:shd w:val="clear" w:color="auto" w:fill="auto"/>
          </w:tcPr>
          <w:p w14:paraId="29F18BD7" w14:textId="18FD11E2" w:rsidR="004B1583" w:rsidRPr="00BF2633" w:rsidRDefault="004B1583" w:rsidP="004B1583">
            <w:pPr>
              <w:pStyle w:val="TAL"/>
              <w:keepNext w:val="0"/>
              <w:keepLines w:val="0"/>
              <w:rPr>
                <w:sz w:val="16"/>
                <w:szCs w:val="16"/>
              </w:rPr>
            </w:pPr>
            <w:r w:rsidRPr="00BF2633">
              <w:rPr>
                <w:sz w:val="16"/>
                <w:szCs w:val="16"/>
              </w:rPr>
              <w:t>Off-network / Group Call / Broadcast Group Call / Broadcast Group Call Retransmitting / Broadcast Group Call Release / Client Originated (CO)</w:t>
            </w:r>
          </w:p>
        </w:tc>
        <w:tc>
          <w:tcPr>
            <w:tcW w:w="792" w:type="dxa"/>
            <w:tcBorders>
              <w:top w:val="single" w:sz="4" w:space="0" w:color="auto"/>
              <w:bottom w:val="single" w:sz="4" w:space="0" w:color="auto"/>
            </w:tcBorders>
            <w:shd w:val="clear" w:color="auto" w:fill="auto"/>
          </w:tcPr>
          <w:p w14:paraId="328E9391" w14:textId="77777777" w:rsidR="004B1583" w:rsidRPr="00BF2633" w:rsidRDefault="004B1583" w:rsidP="004B1583">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22C00110"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3AF57F0E" w14:textId="0D324848" w:rsidR="004B158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p w14:paraId="7718176C" w14:textId="77777777" w:rsidR="004B1583" w:rsidRPr="00BF2633" w:rsidRDefault="004B1583" w:rsidP="004B1583">
            <w:pPr>
              <w:pStyle w:val="TAL"/>
              <w:keepNext w:val="0"/>
              <w:keepLines w:val="0"/>
              <w:rPr>
                <w:sz w:val="16"/>
                <w:szCs w:val="16"/>
              </w:rPr>
            </w:pPr>
            <w:r w:rsidRPr="005F4051">
              <w:rPr>
                <w:sz w:val="16"/>
                <w:szCs w:val="16"/>
              </w:rPr>
              <w:t>NOTE 1</w:t>
            </w:r>
          </w:p>
        </w:tc>
        <w:tc>
          <w:tcPr>
            <w:tcW w:w="1409" w:type="dxa"/>
          </w:tcPr>
          <w:p w14:paraId="7247742E" w14:textId="77777777" w:rsidR="004B1583" w:rsidRPr="00BF2633" w:rsidRDefault="004B1583" w:rsidP="004B1583">
            <w:pPr>
              <w:pStyle w:val="TAL"/>
              <w:keepNext w:val="0"/>
              <w:keepLines w:val="0"/>
              <w:rPr>
                <w:sz w:val="16"/>
                <w:szCs w:val="16"/>
                <w:lang w:eastAsia="zh-CN"/>
              </w:rPr>
            </w:pPr>
          </w:p>
        </w:tc>
        <w:tc>
          <w:tcPr>
            <w:tcW w:w="1274" w:type="dxa"/>
          </w:tcPr>
          <w:p w14:paraId="3A4102EB" w14:textId="77777777" w:rsidR="004B1583" w:rsidRPr="00BF2633" w:rsidRDefault="004B1583" w:rsidP="004B1583">
            <w:pPr>
              <w:pStyle w:val="TAL"/>
              <w:keepNext w:val="0"/>
              <w:keepLines w:val="0"/>
              <w:rPr>
                <w:sz w:val="16"/>
                <w:szCs w:val="16"/>
              </w:rPr>
            </w:pPr>
          </w:p>
        </w:tc>
        <w:tc>
          <w:tcPr>
            <w:tcW w:w="1554" w:type="dxa"/>
          </w:tcPr>
          <w:p w14:paraId="6B19D519" w14:textId="77777777" w:rsidR="004B1583" w:rsidRPr="00BF2633" w:rsidRDefault="004B1583" w:rsidP="004B1583">
            <w:pPr>
              <w:pStyle w:val="TAL"/>
              <w:keepNext w:val="0"/>
              <w:keepLines w:val="0"/>
              <w:rPr>
                <w:sz w:val="16"/>
                <w:szCs w:val="16"/>
              </w:rPr>
            </w:pPr>
          </w:p>
        </w:tc>
        <w:tc>
          <w:tcPr>
            <w:tcW w:w="1554" w:type="dxa"/>
          </w:tcPr>
          <w:p w14:paraId="4647CA38" w14:textId="77777777" w:rsidR="004B1583" w:rsidRPr="00BF2633" w:rsidRDefault="004B1583" w:rsidP="004B1583">
            <w:pPr>
              <w:pStyle w:val="TAL"/>
              <w:keepNext w:val="0"/>
              <w:keepLines w:val="0"/>
              <w:rPr>
                <w:sz w:val="16"/>
                <w:szCs w:val="16"/>
              </w:rPr>
            </w:pPr>
          </w:p>
        </w:tc>
      </w:tr>
      <w:tr w:rsidR="004B1583" w:rsidRPr="00BF2633" w14:paraId="5738B4D5" w14:textId="4B25A281" w:rsidTr="004B1583">
        <w:trPr>
          <w:jc w:val="center"/>
        </w:trPr>
        <w:tc>
          <w:tcPr>
            <w:tcW w:w="1196" w:type="dxa"/>
            <w:shd w:val="clear" w:color="auto" w:fill="auto"/>
          </w:tcPr>
          <w:p w14:paraId="7FB491FC" w14:textId="77777777" w:rsidR="004B1583" w:rsidRPr="00BF2633" w:rsidRDefault="004B1583" w:rsidP="004B1583">
            <w:pPr>
              <w:pStyle w:val="TAL"/>
              <w:keepNext w:val="0"/>
              <w:keepLines w:val="0"/>
              <w:rPr>
                <w:sz w:val="16"/>
                <w:szCs w:val="16"/>
              </w:rPr>
            </w:pPr>
            <w:r w:rsidRPr="00BF2633">
              <w:rPr>
                <w:sz w:val="16"/>
                <w:szCs w:val="16"/>
              </w:rPr>
              <w:t>7.1.12</w:t>
            </w:r>
          </w:p>
        </w:tc>
        <w:tc>
          <w:tcPr>
            <w:tcW w:w="3652" w:type="dxa"/>
            <w:tcBorders>
              <w:top w:val="single" w:sz="4" w:space="0" w:color="auto"/>
              <w:bottom w:val="single" w:sz="4" w:space="0" w:color="auto"/>
            </w:tcBorders>
            <w:shd w:val="clear" w:color="auto" w:fill="auto"/>
          </w:tcPr>
          <w:p w14:paraId="4D517E29" w14:textId="3FA3C253" w:rsidR="004B1583" w:rsidRPr="00BF2633" w:rsidRDefault="004B1583" w:rsidP="004B1583">
            <w:pPr>
              <w:pStyle w:val="TAL"/>
              <w:keepNext w:val="0"/>
              <w:keepLines w:val="0"/>
              <w:rPr>
                <w:sz w:val="16"/>
                <w:szCs w:val="16"/>
              </w:rPr>
            </w:pPr>
            <w:r w:rsidRPr="00BF2633">
              <w:rPr>
                <w:sz w:val="16"/>
                <w:szCs w:val="16"/>
              </w:rPr>
              <w:t>Off-network / Group Call / Broadcast Group Call / MCPTT User Ack Not Required / Originator Releases Call / Client Terminated (CT)</w:t>
            </w:r>
          </w:p>
        </w:tc>
        <w:tc>
          <w:tcPr>
            <w:tcW w:w="792" w:type="dxa"/>
            <w:tcBorders>
              <w:top w:val="single" w:sz="4" w:space="0" w:color="auto"/>
              <w:bottom w:val="single" w:sz="4" w:space="0" w:color="auto"/>
            </w:tcBorders>
            <w:shd w:val="clear" w:color="auto" w:fill="auto"/>
          </w:tcPr>
          <w:p w14:paraId="4A61D06C" w14:textId="77777777" w:rsidR="004B1583" w:rsidRPr="00BF2633" w:rsidRDefault="004B1583" w:rsidP="004B1583">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25859DCC"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1203576E" w14:textId="5D0BB0B8" w:rsidR="004B158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p w14:paraId="253DD2E8" w14:textId="77777777" w:rsidR="004B1583" w:rsidRPr="00BF2633" w:rsidRDefault="004B1583" w:rsidP="004B1583">
            <w:pPr>
              <w:pStyle w:val="TAL"/>
              <w:keepNext w:val="0"/>
              <w:keepLines w:val="0"/>
              <w:rPr>
                <w:sz w:val="16"/>
                <w:szCs w:val="16"/>
              </w:rPr>
            </w:pPr>
            <w:r w:rsidRPr="005F4051">
              <w:rPr>
                <w:sz w:val="16"/>
                <w:szCs w:val="16"/>
              </w:rPr>
              <w:t>NOTE 1</w:t>
            </w:r>
          </w:p>
        </w:tc>
        <w:tc>
          <w:tcPr>
            <w:tcW w:w="1409" w:type="dxa"/>
          </w:tcPr>
          <w:p w14:paraId="4FD0CDBF" w14:textId="77777777" w:rsidR="004B1583" w:rsidRPr="00BF2633" w:rsidRDefault="004B1583" w:rsidP="004B1583">
            <w:pPr>
              <w:pStyle w:val="TAL"/>
              <w:keepNext w:val="0"/>
              <w:keepLines w:val="0"/>
              <w:rPr>
                <w:sz w:val="16"/>
                <w:szCs w:val="16"/>
                <w:lang w:eastAsia="zh-CN"/>
              </w:rPr>
            </w:pPr>
          </w:p>
        </w:tc>
        <w:tc>
          <w:tcPr>
            <w:tcW w:w="1274" w:type="dxa"/>
          </w:tcPr>
          <w:p w14:paraId="1871EC76" w14:textId="77777777" w:rsidR="004B1583" w:rsidRPr="00BF2633" w:rsidRDefault="004B1583" w:rsidP="004B1583">
            <w:pPr>
              <w:pStyle w:val="TAL"/>
              <w:keepNext w:val="0"/>
              <w:keepLines w:val="0"/>
              <w:rPr>
                <w:sz w:val="16"/>
                <w:szCs w:val="16"/>
              </w:rPr>
            </w:pPr>
          </w:p>
        </w:tc>
        <w:tc>
          <w:tcPr>
            <w:tcW w:w="1554" w:type="dxa"/>
          </w:tcPr>
          <w:p w14:paraId="658916B3" w14:textId="77777777" w:rsidR="004B1583" w:rsidRPr="00BF2633" w:rsidRDefault="004B1583" w:rsidP="004B1583">
            <w:pPr>
              <w:pStyle w:val="TAL"/>
              <w:keepNext w:val="0"/>
              <w:keepLines w:val="0"/>
              <w:rPr>
                <w:sz w:val="16"/>
                <w:szCs w:val="16"/>
              </w:rPr>
            </w:pPr>
          </w:p>
        </w:tc>
        <w:tc>
          <w:tcPr>
            <w:tcW w:w="1554" w:type="dxa"/>
          </w:tcPr>
          <w:p w14:paraId="7DD818BC" w14:textId="77777777" w:rsidR="004B1583" w:rsidRPr="00BF2633" w:rsidRDefault="004B1583" w:rsidP="004B1583">
            <w:pPr>
              <w:pStyle w:val="TAL"/>
              <w:keepNext w:val="0"/>
              <w:keepLines w:val="0"/>
              <w:rPr>
                <w:sz w:val="16"/>
                <w:szCs w:val="16"/>
              </w:rPr>
            </w:pPr>
          </w:p>
        </w:tc>
      </w:tr>
      <w:tr w:rsidR="004B1583" w:rsidRPr="00BF2633" w14:paraId="708F57B5" w14:textId="6639D762" w:rsidTr="004B1583">
        <w:trPr>
          <w:jc w:val="center"/>
        </w:trPr>
        <w:tc>
          <w:tcPr>
            <w:tcW w:w="1196" w:type="dxa"/>
            <w:shd w:val="clear" w:color="auto" w:fill="auto"/>
          </w:tcPr>
          <w:p w14:paraId="357E271F" w14:textId="77777777" w:rsidR="004B1583" w:rsidRPr="00BF2633" w:rsidRDefault="004B1583" w:rsidP="004B1583">
            <w:pPr>
              <w:pStyle w:val="TAL"/>
              <w:keepNext w:val="0"/>
              <w:keepLines w:val="0"/>
              <w:rPr>
                <w:sz w:val="16"/>
                <w:szCs w:val="16"/>
              </w:rPr>
            </w:pPr>
            <w:r w:rsidRPr="00BF2633">
              <w:rPr>
                <w:sz w:val="16"/>
                <w:szCs w:val="16"/>
              </w:rPr>
              <w:t>7.1.13</w:t>
            </w:r>
          </w:p>
        </w:tc>
        <w:tc>
          <w:tcPr>
            <w:tcW w:w="3652" w:type="dxa"/>
            <w:tcBorders>
              <w:top w:val="single" w:sz="4" w:space="0" w:color="auto"/>
              <w:bottom w:val="single" w:sz="4" w:space="0" w:color="auto"/>
            </w:tcBorders>
            <w:shd w:val="clear" w:color="auto" w:fill="auto"/>
          </w:tcPr>
          <w:p w14:paraId="43AF9EA3" w14:textId="0862BEFA" w:rsidR="004B1583" w:rsidRPr="00BF2633" w:rsidRDefault="004B1583" w:rsidP="004B1583">
            <w:pPr>
              <w:pStyle w:val="TAL"/>
              <w:keepNext w:val="0"/>
              <w:keepLines w:val="0"/>
              <w:rPr>
                <w:sz w:val="16"/>
                <w:szCs w:val="16"/>
              </w:rPr>
            </w:pPr>
            <w:r w:rsidRPr="00BF2633">
              <w:rPr>
                <w:sz w:val="16"/>
                <w:szCs w:val="16"/>
              </w:rPr>
              <w:t>Off-network / Group Call / Broadcast Group Call / MCPTT User Ack Required / MCPTT User Reject / MCPTT User Accept / MCPTT User Releases Call / Client Terminated (CT)</w:t>
            </w:r>
          </w:p>
        </w:tc>
        <w:tc>
          <w:tcPr>
            <w:tcW w:w="792" w:type="dxa"/>
            <w:tcBorders>
              <w:top w:val="single" w:sz="4" w:space="0" w:color="auto"/>
              <w:bottom w:val="single" w:sz="4" w:space="0" w:color="auto"/>
            </w:tcBorders>
            <w:shd w:val="clear" w:color="auto" w:fill="auto"/>
          </w:tcPr>
          <w:p w14:paraId="4365ACE7" w14:textId="77777777" w:rsidR="004B1583" w:rsidRPr="00BF2633" w:rsidRDefault="004B1583" w:rsidP="004B1583">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2EA70405"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5851EF15" w14:textId="24877663" w:rsidR="004B158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p w14:paraId="5A4DEC77" w14:textId="77777777" w:rsidR="004B1583" w:rsidRPr="00BF2633" w:rsidRDefault="004B1583" w:rsidP="004B1583">
            <w:pPr>
              <w:pStyle w:val="TAL"/>
              <w:keepNext w:val="0"/>
              <w:keepLines w:val="0"/>
              <w:rPr>
                <w:sz w:val="16"/>
                <w:szCs w:val="16"/>
              </w:rPr>
            </w:pPr>
            <w:r w:rsidRPr="005F4051">
              <w:rPr>
                <w:sz w:val="16"/>
                <w:szCs w:val="16"/>
              </w:rPr>
              <w:t>NOTE 1</w:t>
            </w:r>
          </w:p>
        </w:tc>
        <w:tc>
          <w:tcPr>
            <w:tcW w:w="1409" w:type="dxa"/>
          </w:tcPr>
          <w:p w14:paraId="7A758A63" w14:textId="77777777" w:rsidR="004B1583" w:rsidRPr="00BF2633" w:rsidRDefault="004B1583" w:rsidP="004B1583">
            <w:pPr>
              <w:pStyle w:val="TAL"/>
              <w:keepNext w:val="0"/>
              <w:keepLines w:val="0"/>
              <w:rPr>
                <w:sz w:val="16"/>
                <w:szCs w:val="16"/>
                <w:lang w:eastAsia="zh-CN"/>
              </w:rPr>
            </w:pPr>
          </w:p>
        </w:tc>
        <w:tc>
          <w:tcPr>
            <w:tcW w:w="1274" w:type="dxa"/>
          </w:tcPr>
          <w:p w14:paraId="0A4AED28" w14:textId="77777777" w:rsidR="004B1583" w:rsidRPr="00BF2633" w:rsidRDefault="004B1583" w:rsidP="004B1583">
            <w:pPr>
              <w:pStyle w:val="TAL"/>
              <w:keepNext w:val="0"/>
              <w:keepLines w:val="0"/>
              <w:rPr>
                <w:sz w:val="16"/>
                <w:szCs w:val="16"/>
              </w:rPr>
            </w:pPr>
          </w:p>
        </w:tc>
        <w:tc>
          <w:tcPr>
            <w:tcW w:w="1554" w:type="dxa"/>
          </w:tcPr>
          <w:p w14:paraId="7778CE4D" w14:textId="77777777" w:rsidR="004B1583" w:rsidRPr="00BF2633" w:rsidRDefault="004B1583" w:rsidP="004B1583">
            <w:pPr>
              <w:pStyle w:val="TAL"/>
              <w:keepNext w:val="0"/>
              <w:keepLines w:val="0"/>
              <w:rPr>
                <w:sz w:val="16"/>
                <w:szCs w:val="16"/>
              </w:rPr>
            </w:pPr>
          </w:p>
        </w:tc>
        <w:tc>
          <w:tcPr>
            <w:tcW w:w="1554" w:type="dxa"/>
          </w:tcPr>
          <w:p w14:paraId="5408CACE" w14:textId="77777777" w:rsidR="004B1583" w:rsidRPr="00BF2633" w:rsidRDefault="004B1583" w:rsidP="004B1583">
            <w:pPr>
              <w:pStyle w:val="TAL"/>
              <w:keepNext w:val="0"/>
              <w:keepLines w:val="0"/>
              <w:rPr>
                <w:sz w:val="16"/>
                <w:szCs w:val="16"/>
              </w:rPr>
            </w:pPr>
          </w:p>
        </w:tc>
      </w:tr>
      <w:tr w:rsidR="004B1583" w:rsidRPr="00BF2633" w14:paraId="35AE3972" w14:textId="70591281" w:rsidTr="004B1583">
        <w:trPr>
          <w:jc w:val="center"/>
        </w:trPr>
        <w:tc>
          <w:tcPr>
            <w:tcW w:w="1196" w:type="dxa"/>
            <w:shd w:val="clear" w:color="auto" w:fill="F2F2F2"/>
          </w:tcPr>
          <w:p w14:paraId="46249EC8" w14:textId="77777777" w:rsidR="004B1583" w:rsidRPr="00BF2633" w:rsidRDefault="004B1583" w:rsidP="004B1583">
            <w:pPr>
              <w:pStyle w:val="TAL"/>
              <w:keepNext w:val="0"/>
              <w:keepLines w:val="0"/>
              <w:rPr>
                <w:b/>
                <w:sz w:val="16"/>
                <w:szCs w:val="16"/>
              </w:rPr>
            </w:pPr>
            <w:r w:rsidRPr="00BF2633">
              <w:rPr>
                <w:b/>
                <w:sz w:val="16"/>
                <w:szCs w:val="16"/>
              </w:rPr>
              <w:t>7.2</w:t>
            </w:r>
          </w:p>
        </w:tc>
        <w:tc>
          <w:tcPr>
            <w:tcW w:w="3652" w:type="dxa"/>
            <w:tcBorders>
              <w:top w:val="single" w:sz="4" w:space="0" w:color="auto"/>
              <w:bottom w:val="single" w:sz="4" w:space="0" w:color="auto"/>
            </w:tcBorders>
            <w:shd w:val="clear" w:color="auto" w:fill="F2F2F2"/>
          </w:tcPr>
          <w:p w14:paraId="05EC4B62" w14:textId="2F131278" w:rsidR="004B1583" w:rsidRPr="00BF2633" w:rsidRDefault="004B1583" w:rsidP="004B1583">
            <w:pPr>
              <w:pStyle w:val="TAL"/>
              <w:keepNext w:val="0"/>
              <w:keepLines w:val="0"/>
              <w:rPr>
                <w:b/>
                <w:sz w:val="16"/>
                <w:szCs w:val="16"/>
              </w:rPr>
            </w:pPr>
            <w:r>
              <w:rPr>
                <w:b/>
                <w:sz w:val="16"/>
                <w:szCs w:val="16"/>
              </w:rPr>
              <w:t xml:space="preserve">Off-network </w:t>
            </w:r>
            <w:r w:rsidRPr="00BF2633">
              <w:rPr>
                <w:b/>
                <w:sz w:val="16"/>
                <w:szCs w:val="16"/>
              </w:rPr>
              <w:t>Private Calls</w:t>
            </w:r>
          </w:p>
        </w:tc>
        <w:tc>
          <w:tcPr>
            <w:tcW w:w="792" w:type="dxa"/>
            <w:tcBorders>
              <w:top w:val="single" w:sz="4" w:space="0" w:color="auto"/>
              <w:bottom w:val="single" w:sz="4" w:space="0" w:color="auto"/>
            </w:tcBorders>
            <w:shd w:val="clear" w:color="auto" w:fill="F2F2F2"/>
          </w:tcPr>
          <w:p w14:paraId="55149138" w14:textId="77777777" w:rsidR="004B1583" w:rsidRPr="00BF2633" w:rsidRDefault="004B1583" w:rsidP="004B1583">
            <w:pPr>
              <w:pStyle w:val="TAL"/>
              <w:keepNext w:val="0"/>
              <w:keepLines w:val="0"/>
              <w:jc w:val="center"/>
              <w:rPr>
                <w:b/>
                <w:sz w:val="16"/>
                <w:szCs w:val="16"/>
              </w:rPr>
            </w:pPr>
          </w:p>
        </w:tc>
        <w:tc>
          <w:tcPr>
            <w:tcW w:w="1054" w:type="dxa"/>
            <w:tcBorders>
              <w:top w:val="single" w:sz="4" w:space="0" w:color="auto"/>
              <w:bottom w:val="single" w:sz="4" w:space="0" w:color="auto"/>
            </w:tcBorders>
            <w:shd w:val="clear" w:color="auto" w:fill="F2F2F2"/>
          </w:tcPr>
          <w:p w14:paraId="1113E80A" w14:textId="77777777" w:rsidR="004B1583" w:rsidRPr="00BF2633" w:rsidRDefault="004B1583" w:rsidP="004B1583">
            <w:pPr>
              <w:pStyle w:val="TAL"/>
              <w:keepNext w:val="0"/>
              <w:keepLines w:val="0"/>
              <w:jc w:val="center"/>
              <w:rPr>
                <w:b/>
                <w:sz w:val="16"/>
                <w:szCs w:val="16"/>
              </w:rPr>
            </w:pPr>
          </w:p>
        </w:tc>
        <w:tc>
          <w:tcPr>
            <w:tcW w:w="3519" w:type="dxa"/>
            <w:tcBorders>
              <w:top w:val="single" w:sz="4" w:space="0" w:color="auto"/>
              <w:bottom w:val="single" w:sz="4" w:space="0" w:color="auto"/>
            </w:tcBorders>
            <w:shd w:val="clear" w:color="auto" w:fill="F2F2F2"/>
          </w:tcPr>
          <w:p w14:paraId="43B9812E" w14:textId="77777777" w:rsidR="004B1583" w:rsidRPr="00BF2633" w:rsidRDefault="004B1583" w:rsidP="004B1583">
            <w:pPr>
              <w:pStyle w:val="TAL"/>
              <w:keepNext w:val="0"/>
              <w:keepLines w:val="0"/>
              <w:rPr>
                <w:b/>
                <w:sz w:val="16"/>
                <w:szCs w:val="16"/>
              </w:rPr>
            </w:pPr>
          </w:p>
        </w:tc>
        <w:tc>
          <w:tcPr>
            <w:tcW w:w="1409" w:type="dxa"/>
            <w:shd w:val="clear" w:color="auto" w:fill="F2F2F2"/>
          </w:tcPr>
          <w:p w14:paraId="3E9D885E" w14:textId="77777777" w:rsidR="004B1583" w:rsidRPr="00BF2633" w:rsidRDefault="004B1583" w:rsidP="004B1583">
            <w:pPr>
              <w:pStyle w:val="TAL"/>
              <w:keepNext w:val="0"/>
              <w:keepLines w:val="0"/>
              <w:rPr>
                <w:b/>
                <w:sz w:val="16"/>
                <w:szCs w:val="16"/>
                <w:lang w:eastAsia="zh-CN"/>
              </w:rPr>
            </w:pPr>
          </w:p>
        </w:tc>
        <w:tc>
          <w:tcPr>
            <w:tcW w:w="1274" w:type="dxa"/>
            <w:shd w:val="clear" w:color="auto" w:fill="F2F2F2"/>
          </w:tcPr>
          <w:p w14:paraId="3C856301" w14:textId="77777777" w:rsidR="004B1583" w:rsidRPr="00BF2633" w:rsidRDefault="004B1583" w:rsidP="004B1583">
            <w:pPr>
              <w:pStyle w:val="TAL"/>
              <w:keepNext w:val="0"/>
              <w:keepLines w:val="0"/>
              <w:rPr>
                <w:b/>
                <w:sz w:val="16"/>
                <w:szCs w:val="16"/>
              </w:rPr>
            </w:pPr>
          </w:p>
        </w:tc>
        <w:tc>
          <w:tcPr>
            <w:tcW w:w="1554" w:type="dxa"/>
            <w:shd w:val="clear" w:color="auto" w:fill="F2F2F2"/>
          </w:tcPr>
          <w:p w14:paraId="6433E392" w14:textId="77777777" w:rsidR="004B1583" w:rsidRPr="00BF2633" w:rsidRDefault="004B1583" w:rsidP="004B1583">
            <w:pPr>
              <w:pStyle w:val="TAL"/>
              <w:keepNext w:val="0"/>
              <w:keepLines w:val="0"/>
              <w:rPr>
                <w:b/>
                <w:sz w:val="16"/>
                <w:szCs w:val="16"/>
              </w:rPr>
            </w:pPr>
          </w:p>
        </w:tc>
        <w:tc>
          <w:tcPr>
            <w:tcW w:w="1554" w:type="dxa"/>
            <w:shd w:val="clear" w:color="auto" w:fill="F2F2F2"/>
          </w:tcPr>
          <w:p w14:paraId="2427DE9E" w14:textId="77777777" w:rsidR="004B1583" w:rsidRPr="00BF2633" w:rsidRDefault="004B1583" w:rsidP="004B1583">
            <w:pPr>
              <w:pStyle w:val="TAL"/>
              <w:keepNext w:val="0"/>
              <w:keepLines w:val="0"/>
              <w:rPr>
                <w:b/>
                <w:sz w:val="16"/>
                <w:szCs w:val="16"/>
              </w:rPr>
            </w:pPr>
          </w:p>
        </w:tc>
      </w:tr>
      <w:tr w:rsidR="004B1583" w:rsidRPr="00BF2633" w14:paraId="57218EFA" w14:textId="289421B3" w:rsidTr="004B1583">
        <w:trPr>
          <w:jc w:val="center"/>
        </w:trPr>
        <w:tc>
          <w:tcPr>
            <w:tcW w:w="1196" w:type="dxa"/>
            <w:shd w:val="clear" w:color="auto" w:fill="auto"/>
          </w:tcPr>
          <w:p w14:paraId="77DEA958" w14:textId="77777777" w:rsidR="004B1583" w:rsidRPr="00BF2633" w:rsidRDefault="004B1583" w:rsidP="004B1583">
            <w:pPr>
              <w:pStyle w:val="TAL"/>
              <w:keepNext w:val="0"/>
              <w:keepLines w:val="0"/>
              <w:rPr>
                <w:sz w:val="16"/>
                <w:szCs w:val="16"/>
              </w:rPr>
            </w:pPr>
            <w:r w:rsidRPr="00BF2633">
              <w:rPr>
                <w:sz w:val="16"/>
                <w:szCs w:val="16"/>
              </w:rPr>
              <w:t>7.2.1</w:t>
            </w:r>
          </w:p>
        </w:tc>
        <w:tc>
          <w:tcPr>
            <w:tcW w:w="3652" w:type="dxa"/>
            <w:tcBorders>
              <w:top w:val="single" w:sz="4" w:space="0" w:color="auto"/>
              <w:bottom w:val="single" w:sz="4" w:space="0" w:color="auto"/>
            </w:tcBorders>
            <w:shd w:val="clear" w:color="auto" w:fill="auto"/>
          </w:tcPr>
          <w:p w14:paraId="34139A7E" w14:textId="3E9A81FA" w:rsidR="004B1583" w:rsidRPr="00BF2633" w:rsidRDefault="004B1583" w:rsidP="004B1583">
            <w:pPr>
              <w:pStyle w:val="TAL"/>
              <w:keepNext w:val="0"/>
              <w:keepLines w:val="0"/>
              <w:rPr>
                <w:sz w:val="16"/>
                <w:szCs w:val="16"/>
              </w:rPr>
            </w:pPr>
            <w:r>
              <w:rPr>
                <w:sz w:val="16"/>
                <w:szCs w:val="16"/>
              </w:rPr>
              <w:t>Off-network / Private Call / On-demand / Automatic Commencement Mode / No Response to Private Call Setup Request / Private call setup success / With Floor Control / Upgrade to Emergency Call / Cancellation of  Emergency on User request  / Client Originated (CO)</w:t>
            </w:r>
          </w:p>
        </w:tc>
        <w:tc>
          <w:tcPr>
            <w:tcW w:w="792" w:type="dxa"/>
            <w:tcBorders>
              <w:top w:val="single" w:sz="4" w:space="0" w:color="auto"/>
              <w:bottom w:val="single" w:sz="4" w:space="0" w:color="auto"/>
            </w:tcBorders>
            <w:shd w:val="clear" w:color="auto" w:fill="auto"/>
          </w:tcPr>
          <w:p w14:paraId="6F1AA19F" w14:textId="77777777" w:rsidR="004B1583" w:rsidRPr="00BF2633" w:rsidRDefault="004B1583" w:rsidP="004B1583">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6BB74666"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711497C9" w14:textId="7BD56AE2" w:rsidR="004B158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p w14:paraId="3E0FE70A" w14:textId="77777777" w:rsidR="004B1583" w:rsidRPr="00BF2633" w:rsidRDefault="004B1583" w:rsidP="004B1583">
            <w:pPr>
              <w:pStyle w:val="TAL"/>
              <w:keepNext w:val="0"/>
              <w:keepLines w:val="0"/>
              <w:rPr>
                <w:sz w:val="16"/>
                <w:szCs w:val="16"/>
              </w:rPr>
            </w:pPr>
            <w:r w:rsidRPr="005F4051">
              <w:rPr>
                <w:sz w:val="16"/>
                <w:szCs w:val="16"/>
              </w:rPr>
              <w:t>NOTE 1</w:t>
            </w:r>
          </w:p>
        </w:tc>
        <w:tc>
          <w:tcPr>
            <w:tcW w:w="1409" w:type="dxa"/>
          </w:tcPr>
          <w:p w14:paraId="031F4F91" w14:textId="77777777" w:rsidR="004B1583" w:rsidRPr="00BF2633" w:rsidRDefault="004B1583" w:rsidP="004B1583">
            <w:pPr>
              <w:pStyle w:val="TAL"/>
              <w:keepNext w:val="0"/>
              <w:keepLines w:val="0"/>
              <w:rPr>
                <w:sz w:val="16"/>
                <w:szCs w:val="16"/>
                <w:lang w:eastAsia="zh-CN"/>
              </w:rPr>
            </w:pPr>
          </w:p>
        </w:tc>
        <w:tc>
          <w:tcPr>
            <w:tcW w:w="1274" w:type="dxa"/>
          </w:tcPr>
          <w:p w14:paraId="633C147D" w14:textId="77777777" w:rsidR="004B1583" w:rsidRPr="00BF2633" w:rsidRDefault="004B1583" w:rsidP="004B1583">
            <w:pPr>
              <w:pStyle w:val="TAL"/>
              <w:keepNext w:val="0"/>
              <w:keepLines w:val="0"/>
              <w:rPr>
                <w:sz w:val="16"/>
                <w:szCs w:val="16"/>
              </w:rPr>
            </w:pPr>
          </w:p>
        </w:tc>
        <w:tc>
          <w:tcPr>
            <w:tcW w:w="1554" w:type="dxa"/>
          </w:tcPr>
          <w:p w14:paraId="12EADCB4" w14:textId="77777777" w:rsidR="004B1583" w:rsidRPr="00BF2633" w:rsidRDefault="004B1583" w:rsidP="004B1583">
            <w:pPr>
              <w:pStyle w:val="TAL"/>
              <w:keepNext w:val="0"/>
              <w:keepLines w:val="0"/>
              <w:rPr>
                <w:sz w:val="16"/>
                <w:szCs w:val="16"/>
              </w:rPr>
            </w:pPr>
          </w:p>
        </w:tc>
        <w:tc>
          <w:tcPr>
            <w:tcW w:w="1554" w:type="dxa"/>
          </w:tcPr>
          <w:p w14:paraId="55DDA2BF" w14:textId="77777777" w:rsidR="004B1583" w:rsidRPr="00BF2633" w:rsidRDefault="004B1583" w:rsidP="004B1583">
            <w:pPr>
              <w:pStyle w:val="TAL"/>
              <w:keepNext w:val="0"/>
              <w:keepLines w:val="0"/>
              <w:rPr>
                <w:sz w:val="16"/>
                <w:szCs w:val="16"/>
              </w:rPr>
            </w:pPr>
          </w:p>
        </w:tc>
      </w:tr>
      <w:tr w:rsidR="004B1583" w:rsidRPr="00BF2633" w14:paraId="054215FE" w14:textId="32B9679B" w:rsidTr="004B1583">
        <w:trPr>
          <w:jc w:val="center"/>
        </w:trPr>
        <w:tc>
          <w:tcPr>
            <w:tcW w:w="1196" w:type="dxa"/>
            <w:shd w:val="clear" w:color="auto" w:fill="auto"/>
          </w:tcPr>
          <w:p w14:paraId="3D76DF64" w14:textId="77777777" w:rsidR="004B1583" w:rsidRPr="00BF2633" w:rsidRDefault="004B1583" w:rsidP="004B1583">
            <w:pPr>
              <w:pStyle w:val="TAL"/>
              <w:keepNext w:val="0"/>
              <w:keepLines w:val="0"/>
              <w:rPr>
                <w:sz w:val="16"/>
                <w:szCs w:val="16"/>
              </w:rPr>
            </w:pPr>
            <w:r w:rsidRPr="00BF2633">
              <w:rPr>
                <w:sz w:val="16"/>
                <w:szCs w:val="16"/>
              </w:rPr>
              <w:t>7.2.2</w:t>
            </w:r>
          </w:p>
        </w:tc>
        <w:tc>
          <w:tcPr>
            <w:tcW w:w="3652" w:type="dxa"/>
            <w:tcBorders>
              <w:top w:val="single" w:sz="4" w:space="0" w:color="auto"/>
              <w:bottom w:val="single" w:sz="4" w:space="0" w:color="auto"/>
            </w:tcBorders>
            <w:shd w:val="clear" w:color="auto" w:fill="auto"/>
          </w:tcPr>
          <w:p w14:paraId="1464DF9D" w14:textId="6A9A6C6B" w:rsidR="004B1583" w:rsidRPr="00BF2633" w:rsidRDefault="004B1583" w:rsidP="004B1583">
            <w:pPr>
              <w:pStyle w:val="TAL"/>
              <w:keepNext w:val="0"/>
              <w:keepLines w:val="0"/>
              <w:rPr>
                <w:sz w:val="16"/>
                <w:szCs w:val="16"/>
              </w:rPr>
            </w:pPr>
            <w:r>
              <w:rPr>
                <w:sz w:val="16"/>
                <w:szCs w:val="16"/>
              </w:rPr>
              <w:t>Off-network / Private Call / On-demand / Automatic Commencement Mode / No Response to Private Call Setup Accept / Private call setup success / With Floor Control / Upgrade to Emergency Call / Cancellation of  Emergency on User request  / Client Terminated (CT)</w:t>
            </w:r>
          </w:p>
        </w:tc>
        <w:tc>
          <w:tcPr>
            <w:tcW w:w="792" w:type="dxa"/>
            <w:tcBorders>
              <w:top w:val="single" w:sz="4" w:space="0" w:color="auto"/>
              <w:bottom w:val="single" w:sz="4" w:space="0" w:color="auto"/>
            </w:tcBorders>
            <w:shd w:val="clear" w:color="auto" w:fill="auto"/>
          </w:tcPr>
          <w:p w14:paraId="7CE34D2B" w14:textId="77777777" w:rsidR="004B1583" w:rsidRPr="00BF2633" w:rsidRDefault="004B1583" w:rsidP="004B1583">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3714613C"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23E302F4" w14:textId="457265C6" w:rsidR="004B158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p w14:paraId="56F52168" w14:textId="77777777" w:rsidR="004B1583" w:rsidRPr="00BF2633" w:rsidRDefault="004B1583" w:rsidP="004B1583">
            <w:pPr>
              <w:pStyle w:val="TAL"/>
              <w:keepNext w:val="0"/>
              <w:keepLines w:val="0"/>
              <w:rPr>
                <w:sz w:val="16"/>
                <w:szCs w:val="16"/>
              </w:rPr>
            </w:pPr>
            <w:r w:rsidRPr="005F4051">
              <w:rPr>
                <w:sz w:val="16"/>
                <w:szCs w:val="16"/>
              </w:rPr>
              <w:t>NOTE 1</w:t>
            </w:r>
          </w:p>
        </w:tc>
        <w:tc>
          <w:tcPr>
            <w:tcW w:w="1409" w:type="dxa"/>
          </w:tcPr>
          <w:p w14:paraId="150F79A9" w14:textId="77777777" w:rsidR="004B1583" w:rsidRPr="00BF2633" w:rsidRDefault="004B1583" w:rsidP="004B1583">
            <w:pPr>
              <w:pStyle w:val="TAL"/>
              <w:keepNext w:val="0"/>
              <w:keepLines w:val="0"/>
              <w:rPr>
                <w:sz w:val="16"/>
                <w:szCs w:val="16"/>
                <w:lang w:eastAsia="zh-CN"/>
              </w:rPr>
            </w:pPr>
          </w:p>
        </w:tc>
        <w:tc>
          <w:tcPr>
            <w:tcW w:w="1274" w:type="dxa"/>
          </w:tcPr>
          <w:p w14:paraId="0DBB0AEF" w14:textId="77777777" w:rsidR="004B1583" w:rsidRPr="00BF2633" w:rsidRDefault="004B1583" w:rsidP="004B1583">
            <w:pPr>
              <w:pStyle w:val="TAL"/>
              <w:keepNext w:val="0"/>
              <w:keepLines w:val="0"/>
              <w:rPr>
                <w:sz w:val="16"/>
                <w:szCs w:val="16"/>
              </w:rPr>
            </w:pPr>
          </w:p>
        </w:tc>
        <w:tc>
          <w:tcPr>
            <w:tcW w:w="1554" w:type="dxa"/>
          </w:tcPr>
          <w:p w14:paraId="5B9F31B0" w14:textId="77777777" w:rsidR="004B1583" w:rsidRPr="00BF2633" w:rsidRDefault="004B1583" w:rsidP="004B1583">
            <w:pPr>
              <w:pStyle w:val="TAL"/>
              <w:keepNext w:val="0"/>
              <w:keepLines w:val="0"/>
              <w:rPr>
                <w:sz w:val="16"/>
                <w:szCs w:val="16"/>
              </w:rPr>
            </w:pPr>
          </w:p>
        </w:tc>
        <w:tc>
          <w:tcPr>
            <w:tcW w:w="1554" w:type="dxa"/>
          </w:tcPr>
          <w:p w14:paraId="0DC88692" w14:textId="77777777" w:rsidR="004B1583" w:rsidRPr="00BF2633" w:rsidRDefault="004B1583" w:rsidP="004B1583">
            <w:pPr>
              <w:pStyle w:val="TAL"/>
              <w:keepNext w:val="0"/>
              <w:keepLines w:val="0"/>
              <w:rPr>
                <w:sz w:val="16"/>
                <w:szCs w:val="16"/>
              </w:rPr>
            </w:pPr>
          </w:p>
        </w:tc>
      </w:tr>
      <w:tr w:rsidR="004B1583" w:rsidRPr="00BF2633" w14:paraId="0E0C4B73" w14:textId="60DF39AC" w:rsidTr="004B1583">
        <w:trPr>
          <w:jc w:val="center"/>
        </w:trPr>
        <w:tc>
          <w:tcPr>
            <w:tcW w:w="1196" w:type="dxa"/>
            <w:shd w:val="clear" w:color="auto" w:fill="auto"/>
          </w:tcPr>
          <w:p w14:paraId="535257B6" w14:textId="77777777" w:rsidR="004B1583" w:rsidRPr="00BF2633" w:rsidRDefault="004B1583" w:rsidP="004B1583">
            <w:pPr>
              <w:pStyle w:val="TAL"/>
              <w:keepNext w:val="0"/>
              <w:keepLines w:val="0"/>
              <w:rPr>
                <w:sz w:val="16"/>
                <w:szCs w:val="16"/>
              </w:rPr>
            </w:pPr>
            <w:r w:rsidRPr="00BF2633">
              <w:rPr>
                <w:sz w:val="16"/>
                <w:szCs w:val="16"/>
              </w:rPr>
              <w:t>7.2.3</w:t>
            </w:r>
          </w:p>
        </w:tc>
        <w:tc>
          <w:tcPr>
            <w:tcW w:w="3652" w:type="dxa"/>
            <w:tcBorders>
              <w:top w:val="single" w:sz="4" w:space="0" w:color="auto"/>
              <w:bottom w:val="single" w:sz="4" w:space="0" w:color="auto"/>
            </w:tcBorders>
            <w:shd w:val="clear" w:color="auto" w:fill="auto"/>
          </w:tcPr>
          <w:p w14:paraId="18FBC1ED" w14:textId="413E41B4" w:rsidR="004B1583" w:rsidRPr="00BF2633" w:rsidRDefault="004B1583" w:rsidP="004B1583">
            <w:pPr>
              <w:pStyle w:val="TAL"/>
              <w:keepNext w:val="0"/>
              <w:keepLines w:val="0"/>
              <w:rPr>
                <w:sz w:val="16"/>
                <w:szCs w:val="16"/>
              </w:rPr>
            </w:pPr>
            <w:r w:rsidRPr="00BF2633">
              <w:rPr>
                <w:sz w:val="16"/>
                <w:szCs w:val="16"/>
              </w:rPr>
              <w:t xml:space="preserve">Off-network / Private Call / </w:t>
            </w:r>
            <w:r>
              <w:rPr>
                <w:sz w:val="16"/>
                <w:szCs w:val="16"/>
              </w:rPr>
              <w:t xml:space="preserve">On-demand / </w:t>
            </w:r>
            <w:r w:rsidRPr="00BF2633">
              <w:rPr>
                <w:sz w:val="16"/>
                <w:szCs w:val="16"/>
              </w:rPr>
              <w:t xml:space="preserve">Automatic Commencement Mode / Upgrade to </w:t>
            </w:r>
            <w:r w:rsidRPr="00BF2633">
              <w:rPr>
                <w:sz w:val="16"/>
                <w:szCs w:val="16"/>
              </w:rPr>
              <w:lastRenderedPageBreak/>
              <w:t>Emergency Call Reject / Downgrade from Emergency Call Failure / Client Originated (CO)</w:t>
            </w:r>
          </w:p>
        </w:tc>
        <w:tc>
          <w:tcPr>
            <w:tcW w:w="792" w:type="dxa"/>
            <w:tcBorders>
              <w:top w:val="single" w:sz="4" w:space="0" w:color="auto"/>
              <w:bottom w:val="single" w:sz="4" w:space="0" w:color="auto"/>
            </w:tcBorders>
            <w:shd w:val="clear" w:color="auto" w:fill="auto"/>
          </w:tcPr>
          <w:p w14:paraId="0D4B6EA7" w14:textId="77777777" w:rsidR="004B1583" w:rsidRPr="00BF2633" w:rsidRDefault="004B1583" w:rsidP="004B1583">
            <w:pPr>
              <w:pStyle w:val="TAL"/>
              <w:keepNext w:val="0"/>
              <w:keepLines w:val="0"/>
              <w:jc w:val="center"/>
              <w:rPr>
                <w:sz w:val="16"/>
                <w:szCs w:val="16"/>
              </w:rPr>
            </w:pPr>
            <w:r w:rsidRPr="00BF2633">
              <w:rPr>
                <w:sz w:val="16"/>
                <w:szCs w:val="16"/>
              </w:rPr>
              <w:lastRenderedPageBreak/>
              <w:t>Rel-13</w:t>
            </w:r>
          </w:p>
        </w:tc>
        <w:tc>
          <w:tcPr>
            <w:tcW w:w="1054" w:type="dxa"/>
            <w:tcBorders>
              <w:top w:val="single" w:sz="4" w:space="0" w:color="auto"/>
              <w:bottom w:val="single" w:sz="4" w:space="0" w:color="auto"/>
            </w:tcBorders>
            <w:shd w:val="clear" w:color="auto" w:fill="auto"/>
          </w:tcPr>
          <w:p w14:paraId="21E0B012"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43CF6D3E" w14:textId="50B73891" w:rsidR="004B158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p w14:paraId="079EC10A" w14:textId="77777777" w:rsidR="004B1583" w:rsidRPr="00BF2633" w:rsidRDefault="004B1583" w:rsidP="004B1583">
            <w:pPr>
              <w:pStyle w:val="TAL"/>
              <w:keepNext w:val="0"/>
              <w:keepLines w:val="0"/>
              <w:rPr>
                <w:sz w:val="16"/>
                <w:szCs w:val="16"/>
              </w:rPr>
            </w:pPr>
            <w:r w:rsidRPr="005F4051">
              <w:rPr>
                <w:sz w:val="16"/>
                <w:szCs w:val="16"/>
              </w:rPr>
              <w:t>NOTE 1</w:t>
            </w:r>
          </w:p>
        </w:tc>
        <w:tc>
          <w:tcPr>
            <w:tcW w:w="1409" w:type="dxa"/>
          </w:tcPr>
          <w:p w14:paraId="7060441E" w14:textId="77777777" w:rsidR="004B1583" w:rsidRPr="00BF2633" w:rsidRDefault="004B1583" w:rsidP="004B1583">
            <w:pPr>
              <w:pStyle w:val="TAL"/>
              <w:keepNext w:val="0"/>
              <w:keepLines w:val="0"/>
              <w:rPr>
                <w:sz w:val="16"/>
                <w:szCs w:val="16"/>
                <w:lang w:eastAsia="zh-CN"/>
              </w:rPr>
            </w:pPr>
          </w:p>
        </w:tc>
        <w:tc>
          <w:tcPr>
            <w:tcW w:w="1274" w:type="dxa"/>
          </w:tcPr>
          <w:p w14:paraId="38222889" w14:textId="77777777" w:rsidR="004B1583" w:rsidRPr="00BF2633" w:rsidRDefault="004B1583" w:rsidP="004B1583">
            <w:pPr>
              <w:pStyle w:val="TAL"/>
              <w:keepNext w:val="0"/>
              <w:keepLines w:val="0"/>
              <w:rPr>
                <w:sz w:val="16"/>
                <w:szCs w:val="16"/>
              </w:rPr>
            </w:pPr>
          </w:p>
        </w:tc>
        <w:tc>
          <w:tcPr>
            <w:tcW w:w="1554" w:type="dxa"/>
          </w:tcPr>
          <w:p w14:paraId="1179F081" w14:textId="77777777" w:rsidR="004B1583" w:rsidRPr="00BF2633" w:rsidRDefault="004B1583" w:rsidP="004B1583">
            <w:pPr>
              <w:pStyle w:val="TAL"/>
              <w:keepNext w:val="0"/>
              <w:keepLines w:val="0"/>
              <w:rPr>
                <w:sz w:val="16"/>
                <w:szCs w:val="16"/>
              </w:rPr>
            </w:pPr>
          </w:p>
        </w:tc>
        <w:tc>
          <w:tcPr>
            <w:tcW w:w="1554" w:type="dxa"/>
          </w:tcPr>
          <w:p w14:paraId="6EB462E2" w14:textId="77777777" w:rsidR="004B1583" w:rsidRPr="00BF2633" w:rsidRDefault="004B1583" w:rsidP="004B1583">
            <w:pPr>
              <w:pStyle w:val="TAL"/>
              <w:keepNext w:val="0"/>
              <w:keepLines w:val="0"/>
              <w:rPr>
                <w:sz w:val="16"/>
                <w:szCs w:val="16"/>
              </w:rPr>
            </w:pPr>
          </w:p>
        </w:tc>
      </w:tr>
      <w:tr w:rsidR="004B1583" w:rsidRPr="00BF2633" w14:paraId="340A7E84" w14:textId="19426B6B" w:rsidTr="004B1583">
        <w:trPr>
          <w:jc w:val="center"/>
        </w:trPr>
        <w:tc>
          <w:tcPr>
            <w:tcW w:w="1196" w:type="dxa"/>
            <w:shd w:val="clear" w:color="auto" w:fill="auto"/>
          </w:tcPr>
          <w:p w14:paraId="08B7324E" w14:textId="77777777" w:rsidR="004B1583" w:rsidRPr="00BF2633" w:rsidRDefault="004B1583" w:rsidP="004B1583">
            <w:pPr>
              <w:pStyle w:val="TAL"/>
              <w:keepNext w:val="0"/>
              <w:keepLines w:val="0"/>
              <w:rPr>
                <w:sz w:val="16"/>
                <w:szCs w:val="16"/>
              </w:rPr>
            </w:pPr>
            <w:r w:rsidRPr="00BF2633">
              <w:rPr>
                <w:sz w:val="16"/>
                <w:szCs w:val="16"/>
              </w:rPr>
              <w:t>7.2.4</w:t>
            </w:r>
          </w:p>
        </w:tc>
        <w:tc>
          <w:tcPr>
            <w:tcW w:w="3652" w:type="dxa"/>
            <w:tcBorders>
              <w:top w:val="single" w:sz="4" w:space="0" w:color="auto"/>
              <w:bottom w:val="single" w:sz="4" w:space="0" w:color="auto"/>
            </w:tcBorders>
            <w:shd w:val="clear" w:color="auto" w:fill="auto"/>
          </w:tcPr>
          <w:p w14:paraId="77117E4C" w14:textId="0C6B6166" w:rsidR="004B1583" w:rsidRPr="00BF2633" w:rsidRDefault="004B1583" w:rsidP="004B1583">
            <w:pPr>
              <w:pStyle w:val="TAL"/>
              <w:keepNext w:val="0"/>
              <w:keepLines w:val="0"/>
              <w:rPr>
                <w:sz w:val="16"/>
                <w:szCs w:val="16"/>
              </w:rPr>
            </w:pPr>
            <w:r w:rsidRPr="00BF2633">
              <w:rPr>
                <w:sz w:val="16"/>
                <w:szCs w:val="16"/>
              </w:rPr>
              <w:t xml:space="preserve">Off-network / Private Call / </w:t>
            </w:r>
            <w:r>
              <w:rPr>
                <w:sz w:val="16"/>
                <w:szCs w:val="16"/>
              </w:rPr>
              <w:t xml:space="preserve">On-demand / </w:t>
            </w:r>
            <w:r w:rsidRPr="00BF2633">
              <w:rPr>
                <w:sz w:val="16"/>
                <w:szCs w:val="16"/>
              </w:rPr>
              <w:t>Manual Commencement Mode / Call Released before establishment completion / Call request Rejected / Call establishment successful / Client Originated (CO)</w:t>
            </w:r>
          </w:p>
        </w:tc>
        <w:tc>
          <w:tcPr>
            <w:tcW w:w="792" w:type="dxa"/>
            <w:tcBorders>
              <w:top w:val="single" w:sz="4" w:space="0" w:color="auto"/>
              <w:bottom w:val="single" w:sz="4" w:space="0" w:color="auto"/>
            </w:tcBorders>
            <w:shd w:val="clear" w:color="auto" w:fill="auto"/>
          </w:tcPr>
          <w:p w14:paraId="75273100" w14:textId="77777777" w:rsidR="004B1583" w:rsidRPr="00BF2633" w:rsidRDefault="004B1583" w:rsidP="004B1583">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7B8FD5E4"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580D86A2" w14:textId="2001F223" w:rsidR="004B158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p w14:paraId="19F2E9F8" w14:textId="77777777" w:rsidR="004B1583" w:rsidRPr="00BF2633" w:rsidRDefault="004B1583" w:rsidP="004B1583">
            <w:pPr>
              <w:pStyle w:val="TAL"/>
              <w:keepNext w:val="0"/>
              <w:keepLines w:val="0"/>
              <w:rPr>
                <w:sz w:val="16"/>
                <w:szCs w:val="16"/>
              </w:rPr>
            </w:pPr>
            <w:r w:rsidRPr="005F4051">
              <w:rPr>
                <w:sz w:val="16"/>
                <w:szCs w:val="16"/>
              </w:rPr>
              <w:t>NOTE 1</w:t>
            </w:r>
          </w:p>
        </w:tc>
        <w:tc>
          <w:tcPr>
            <w:tcW w:w="1409" w:type="dxa"/>
          </w:tcPr>
          <w:p w14:paraId="17067EE7" w14:textId="77777777" w:rsidR="004B1583" w:rsidRPr="00BF2633" w:rsidRDefault="004B1583" w:rsidP="004B1583">
            <w:pPr>
              <w:pStyle w:val="TAL"/>
              <w:keepNext w:val="0"/>
              <w:keepLines w:val="0"/>
              <w:rPr>
                <w:sz w:val="16"/>
                <w:szCs w:val="16"/>
                <w:lang w:eastAsia="zh-CN"/>
              </w:rPr>
            </w:pPr>
          </w:p>
        </w:tc>
        <w:tc>
          <w:tcPr>
            <w:tcW w:w="1274" w:type="dxa"/>
          </w:tcPr>
          <w:p w14:paraId="6F3F130C" w14:textId="77777777" w:rsidR="004B1583" w:rsidRPr="00BF2633" w:rsidRDefault="004B1583" w:rsidP="004B1583">
            <w:pPr>
              <w:pStyle w:val="TAL"/>
              <w:keepNext w:val="0"/>
              <w:keepLines w:val="0"/>
              <w:rPr>
                <w:sz w:val="16"/>
                <w:szCs w:val="16"/>
              </w:rPr>
            </w:pPr>
          </w:p>
        </w:tc>
        <w:tc>
          <w:tcPr>
            <w:tcW w:w="1554" w:type="dxa"/>
          </w:tcPr>
          <w:p w14:paraId="61CA96DD" w14:textId="77777777" w:rsidR="004B1583" w:rsidRPr="00BF2633" w:rsidRDefault="004B1583" w:rsidP="004B1583">
            <w:pPr>
              <w:pStyle w:val="TAL"/>
              <w:keepNext w:val="0"/>
              <w:keepLines w:val="0"/>
              <w:rPr>
                <w:sz w:val="16"/>
                <w:szCs w:val="16"/>
              </w:rPr>
            </w:pPr>
          </w:p>
        </w:tc>
        <w:tc>
          <w:tcPr>
            <w:tcW w:w="1554" w:type="dxa"/>
          </w:tcPr>
          <w:p w14:paraId="241FB054" w14:textId="77777777" w:rsidR="004B1583" w:rsidRPr="00BF2633" w:rsidRDefault="004B1583" w:rsidP="004B1583">
            <w:pPr>
              <w:pStyle w:val="TAL"/>
              <w:keepNext w:val="0"/>
              <w:keepLines w:val="0"/>
              <w:rPr>
                <w:sz w:val="16"/>
                <w:szCs w:val="16"/>
              </w:rPr>
            </w:pPr>
          </w:p>
        </w:tc>
      </w:tr>
      <w:tr w:rsidR="004B1583" w:rsidRPr="00BF2633" w14:paraId="4C850EA6" w14:textId="6EBC52CA" w:rsidTr="004B1583">
        <w:trPr>
          <w:jc w:val="center"/>
        </w:trPr>
        <w:tc>
          <w:tcPr>
            <w:tcW w:w="1196" w:type="dxa"/>
            <w:shd w:val="clear" w:color="auto" w:fill="auto"/>
          </w:tcPr>
          <w:p w14:paraId="11A46CD1" w14:textId="77777777" w:rsidR="004B1583" w:rsidRPr="00BF2633" w:rsidRDefault="004B1583" w:rsidP="004B1583">
            <w:pPr>
              <w:pStyle w:val="TAL"/>
              <w:keepNext w:val="0"/>
              <w:keepLines w:val="0"/>
              <w:rPr>
                <w:sz w:val="16"/>
                <w:szCs w:val="16"/>
              </w:rPr>
            </w:pPr>
            <w:r w:rsidRPr="00BF2633">
              <w:rPr>
                <w:sz w:val="16"/>
                <w:szCs w:val="16"/>
              </w:rPr>
              <w:t>7.2.5</w:t>
            </w:r>
          </w:p>
        </w:tc>
        <w:tc>
          <w:tcPr>
            <w:tcW w:w="3652" w:type="dxa"/>
            <w:tcBorders>
              <w:top w:val="single" w:sz="4" w:space="0" w:color="auto"/>
              <w:bottom w:val="single" w:sz="4" w:space="0" w:color="auto"/>
            </w:tcBorders>
            <w:shd w:val="clear" w:color="auto" w:fill="auto"/>
          </w:tcPr>
          <w:p w14:paraId="6BEF3FC0" w14:textId="009A53DA" w:rsidR="004B1583" w:rsidRPr="00BF2633" w:rsidRDefault="004B1583" w:rsidP="004B1583">
            <w:pPr>
              <w:pStyle w:val="TAL"/>
              <w:keepNext w:val="0"/>
              <w:keepLines w:val="0"/>
              <w:rPr>
                <w:sz w:val="16"/>
                <w:szCs w:val="16"/>
              </w:rPr>
            </w:pPr>
            <w:r w:rsidRPr="00BF2633">
              <w:rPr>
                <w:sz w:val="16"/>
                <w:szCs w:val="16"/>
              </w:rPr>
              <w:t xml:space="preserve">Off-network / Private Call / </w:t>
            </w:r>
            <w:r>
              <w:rPr>
                <w:sz w:val="16"/>
                <w:szCs w:val="16"/>
              </w:rPr>
              <w:t xml:space="preserve">On-demand / </w:t>
            </w:r>
            <w:r w:rsidRPr="00BF2633">
              <w:rPr>
                <w:sz w:val="16"/>
                <w:szCs w:val="16"/>
              </w:rPr>
              <w:t xml:space="preserve">Manual Commencement Mode </w:t>
            </w:r>
            <w:r>
              <w:rPr>
                <w:sz w:val="16"/>
                <w:szCs w:val="16"/>
              </w:rPr>
              <w:t xml:space="preserve">/ </w:t>
            </w:r>
            <w:r w:rsidRPr="00BF2633">
              <w:rPr>
                <w:sz w:val="16"/>
                <w:szCs w:val="16"/>
              </w:rPr>
              <w:t>Call Released before establishment completion / User does not answer to Ringing / User Rejects call request / Call establishment successful / Client Terminated (CT)</w:t>
            </w:r>
          </w:p>
        </w:tc>
        <w:tc>
          <w:tcPr>
            <w:tcW w:w="792" w:type="dxa"/>
            <w:tcBorders>
              <w:top w:val="single" w:sz="4" w:space="0" w:color="auto"/>
              <w:bottom w:val="single" w:sz="4" w:space="0" w:color="auto"/>
            </w:tcBorders>
            <w:shd w:val="clear" w:color="auto" w:fill="auto"/>
          </w:tcPr>
          <w:p w14:paraId="546DA0EF" w14:textId="77777777" w:rsidR="004B1583" w:rsidRPr="00BF2633" w:rsidRDefault="004B1583" w:rsidP="004B1583">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0CC3D827"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50481626" w14:textId="05B2EBEE" w:rsidR="004B158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p w14:paraId="7886A2AB" w14:textId="77777777" w:rsidR="004B1583" w:rsidRPr="00BF2633" w:rsidRDefault="004B1583" w:rsidP="004B1583">
            <w:pPr>
              <w:pStyle w:val="TAL"/>
              <w:keepNext w:val="0"/>
              <w:keepLines w:val="0"/>
              <w:rPr>
                <w:sz w:val="16"/>
                <w:szCs w:val="16"/>
              </w:rPr>
            </w:pPr>
            <w:r w:rsidRPr="005F4051">
              <w:rPr>
                <w:sz w:val="16"/>
                <w:szCs w:val="16"/>
              </w:rPr>
              <w:t>NOTE 1</w:t>
            </w:r>
          </w:p>
        </w:tc>
        <w:tc>
          <w:tcPr>
            <w:tcW w:w="1409" w:type="dxa"/>
          </w:tcPr>
          <w:p w14:paraId="601B656B" w14:textId="77777777" w:rsidR="004B1583" w:rsidRPr="00BF2633" w:rsidRDefault="004B1583" w:rsidP="004B1583">
            <w:pPr>
              <w:pStyle w:val="TAL"/>
              <w:keepNext w:val="0"/>
              <w:keepLines w:val="0"/>
              <w:rPr>
                <w:sz w:val="16"/>
                <w:szCs w:val="16"/>
                <w:lang w:eastAsia="zh-CN"/>
              </w:rPr>
            </w:pPr>
          </w:p>
        </w:tc>
        <w:tc>
          <w:tcPr>
            <w:tcW w:w="1274" w:type="dxa"/>
          </w:tcPr>
          <w:p w14:paraId="160E97E9" w14:textId="77777777" w:rsidR="004B1583" w:rsidRPr="00BF2633" w:rsidRDefault="004B1583" w:rsidP="004B1583">
            <w:pPr>
              <w:pStyle w:val="TAL"/>
              <w:keepNext w:val="0"/>
              <w:keepLines w:val="0"/>
              <w:rPr>
                <w:sz w:val="16"/>
                <w:szCs w:val="16"/>
              </w:rPr>
            </w:pPr>
          </w:p>
        </w:tc>
        <w:tc>
          <w:tcPr>
            <w:tcW w:w="1554" w:type="dxa"/>
          </w:tcPr>
          <w:p w14:paraId="48E6778C" w14:textId="77777777" w:rsidR="004B1583" w:rsidRPr="00BF2633" w:rsidRDefault="004B1583" w:rsidP="004B1583">
            <w:pPr>
              <w:pStyle w:val="TAL"/>
              <w:keepNext w:val="0"/>
              <w:keepLines w:val="0"/>
              <w:rPr>
                <w:sz w:val="16"/>
                <w:szCs w:val="16"/>
              </w:rPr>
            </w:pPr>
          </w:p>
        </w:tc>
        <w:tc>
          <w:tcPr>
            <w:tcW w:w="1554" w:type="dxa"/>
          </w:tcPr>
          <w:p w14:paraId="49C10C23" w14:textId="77777777" w:rsidR="004B1583" w:rsidRPr="00BF2633" w:rsidRDefault="004B1583" w:rsidP="004B1583">
            <w:pPr>
              <w:pStyle w:val="TAL"/>
              <w:keepNext w:val="0"/>
              <w:keepLines w:val="0"/>
              <w:rPr>
                <w:sz w:val="16"/>
                <w:szCs w:val="16"/>
              </w:rPr>
            </w:pPr>
          </w:p>
        </w:tc>
      </w:tr>
      <w:tr w:rsidR="004B1583" w:rsidRPr="00BF2633" w14:paraId="54983CF2" w14:textId="0DFB8531" w:rsidTr="004B1583">
        <w:trPr>
          <w:jc w:val="center"/>
        </w:trPr>
        <w:tc>
          <w:tcPr>
            <w:tcW w:w="16004" w:type="dxa"/>
            <w:gridSpan w:val="9"/>
            <w:shd w:val="clear" w:color="auto" w:fill="auto"/>
          </w:tcPr>
          <w:p w14:paraId="0531608D" w14:textId="0AAC18CF" w:rsidR="004B1583" w:rsidRDefault="004B1583" w:rsidP="004B1583">
            <w:pPr>
              <w:pStyle w:val="TAN"/>
            </w:pPr>
            <w:r w:rsidRPr="00C246BB">
              <w:t>NOTE 1:</w:t>
            </w:r>
            <w:r w:rsidRPr="00C246BB">
              <w:tab/>
              <w:t>Due to lack of industry interest in deployment of the feature, RAN5 is not pursuing update of these TCs to comply with Rel-14 and they will not be used for TTCN development as part of the TTCN-3 test suite</w:t>
            </w:r>
            <w:r>
              <w:t>,</w:t>
            </w:r>
            <w:r w:rsidRPr="00C246BB">
              <w:t xml:space="preserve"> which can be used for validating the conformance of MCS Clients compliant with the Rel-14 requirements. </w:t>
            </w:r>
            <w:r>
              <w:t>T</w:t>
            </w:r>
            <w:r w:rsidRPr="00C246BB">
              <w:t>hese TCs may be considered for update and developed and used in future releases for FFS.</w:t>
            </w:r>
          </w:p>
        </w:tc>
      </w:tr>
    </w:tbl>
    <w:p w14:paraId="6F66FF41" w14:textId="77777777" w:rsidR="00036759" w:rsidRPr="00BF2633" w:rsidRDefault="00036759" w:rsidP="00036759"/>
    <w:p w14:paraId="5D5B5DAB" w14:textId="77777777" w:rsidR="00036759" w:rsidRPr="00BF2633" w:rsidRDefault="00036759" w:rsidP="00036759">
      <w:pPr>
        <w:pStyle w:val="TH"/>
      </w:pPr>
      <w:r w:rsidRPr="00BF2633">
        <w:t>Table 4-1a: Applicability of tests Conditions MCPTT Client</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889"/>
      </w:tblGrid>
      <w:tr w:rsidR="00036759" w:rsidRPr="00BF2633" w14:paraId="52725E6F" w14:textId="77777777" w:rsidTr="008B24CC">
        <w:trPr>
          <w:cantSplit/>
          <w:jc w:val="center"/>
        </w:trPr>
        <w:tc>
          <w:tcPr>
            <w:tcW w:w="9889" w:type="dxa"/>
          </w:tcPr>
          <w:p w14:paraId="1525491B" w14:textId="77777777" w:rsidR="00036759" w:rsidRPr="00BF2633" w:rsidRDefault="00036759" w:rsidP="005A3F3F">
            <w:pPr>
              <w:pStyle w:val="TAN"/>
              <w:ind w:left="812" w:hanging="709"/>
            </w:pPr>
            <w:r w:rsidRPr="00BF2633">
              <w:t>C01</w:t>
            </w:r>
            <w:r w:rsidRPr="00BF2633">
              <w:tab/>
              <w:t>IF A.4.1-1/1</w:t>
            </w:r>
            <w:r w:rsidRPr="00BF2633">
              <w:rPr>
                <w:lang w:eastAsia="zh-CN"/>
              </w:rPr>
              <w:t xml:space="preserve"> </w:t>
            </w:r>
            <w:r w:rsidRPr="00BF2633">
              <w:t xml:space="preserve">THEN R </w:t>
            </w:r>
            <w:smartTag w:uri="urn:schemas-microsoft-com:office:smarttags" w:element="stockticker">
              <w:r w:rsidRPr="00BF2633">
                <w:t>ELSE</w:t>
              </w:r>
            </w:smartTag>
            <w:r w:rsidRPr="00BF2633">
              <w:t xml:space="preserve"> N/A</w:t>
            </w:r>
          </w:p>
        </w:tc>
      </w:tr>
      <w:tr w:rsidR="007A198B" w:rsidRPr="007A198B" w14:paraId="7C7DCA4B" w14:textId="77777777" w:rsidTr="008B24CC">
        <w:trPr>
          <w:cantSplit/>
          <w:jc w:val="center"/>
        </w:trPr>
        <w:tc>
          <w:tcPr>
            <w:tcW w:w="9889" w:type="dxa"/>
          </w:tcPr>
          <w:p w14:paraId="0F16E5E2" w14:textId="515988AC" w:rsidR="007A198B" w:rsidRPr="008B24CC" w:rsidRDefault="007A198B" w:rsidP="007A198B">
            <w:pPr>
              <w:pStyle w:val="TAN"/>
              <w:ind w:left="812" w:hanging="709"/>
            </w:pPr>
            <w:r w:rsidRPr="008B24CC">
              <w:t>C02</w:t>
            </w:r>
            <w:r w:rsidRPr="008B24CC">
              <w:tab/>
              <w:t>IF A.4.1-1/1</w:t>
            </w:r>
            <w:r w:rsidRPr="008B24CC">
              <w:rPr>
                <w:lang w:eastAsia="zh-CN"/>
              </w:rPr>
              <w:t xml:space="preserve"> AND </w:t>
            </w:r>
            <w:r w:rsidR="006D5741" w:rsidRPr="006D5741">
              <w:t>A.4.2-1/</w:t>
            </w:r>
            <w:r w:rsidRPr="008B24CC">
              <w:t xml:space="preserve">4 THEN R </w:t>
            </w:r>
            <w:smartTag w:uri="urn:schemas-microsoft-com:office:smarttags" w:element="stockticker">
              <w:r w:rsidRPr="008B24CC">
                <w:t>ELSE</w:t>
              </w:r>
            </w:smartTag>
            <w:r w:rsidRPr="008B24CC">
              <w:t xml:space="preserve"> N/A</w:t>
            </w:r>
          </w:p>
        </w:tc>
      </w:tr>
      <w:tr w:rsidR="007A198B" w:rsidRPr="007A198B" w14:paraId="19958C1E" w14:textId="77777777" w:rsidTr="008B24CC">
        <w:trPr>
          <w:cantSplit/>
          <w:jc w:val="center"/>
        </w:trPr>
        <w:tc>
          <w:tcPr>
            <w:tcW w:w="9889" w:type="dxa"/>
          </w:tcPr>
          <w:p w14:paraId="2A8709F3" w14:textId="72DD022D" w:rsidR="007A198B" w:rsidRPr="008B24CC" w:rsidRDefault="007A198B" w:rsidP="007A198B">
            <w:pPr>
              <w:pStyle w:val="TAN"/>
              <w:ind w:left="812" w:hanging="709"/>
            </w:pPr>
            <w:r w:rsidRPr="008B24CC">
              <w:t>C03</w:t>
            </w:r>
            <w:r w:rsidRPr="008B24CC">
              <w:tab/>
              <w:t>IF A.4.1-1/1</w:t>
            </w:r>
            <w:r w:rsidRPr="008B24CC">
              <w:rPr>
                <w:lang w:eastAsia="zh-CN"/>
              </w:rPr>
              <w:t xml:space="preserve"> AND </w:t>
            </w:r>
            <w:r w:rsidR="006D5741" w:rsidRPr="006D5741">
              <w:t>A.4.2-1/</w:t>
            </w:r>
            <w:r w:rsidRPr="008B24CC">
              <w:t xml:space="preserve">5 THEN R </w:t>
            </w:r>
            <w:smartTag w:uri="urn:schemas-microsoft-com:office:smarttags" w:element="stockticker">
              <w:r w:rsidRPr="008B24CC">
                <w:t>ELSE</w:t>
              </w:r>
            </w:smartTag>
            <w:r w:rsidRPr="008B24CC">
              <w:t xml:space="preserve"> N/A</w:t>
            </w:r>
          </w:p>
        </w:tc>
      </w:tr>
      <w:tr w:rsidR="007A198B" w:rsidRPr="007A198B" w14:paraId="7FECD482" w14:textId="77777777" w:rsidTr="008B24CC">
        <w:trPr>
          <w:cantSplit/>
          <w:jc w:val="center"/>
        </w:trPr>
        <w:tc>
          <w:tcPr>
            <w:tcW w:w="9889" w:type="dxa"/>
          </w:tcPr>
          <w:p w14:paraId="15AF44BD" w14:textId="23A9746E" w:rsidR="007A198B" w:rsidRPr="008B24CC" w:rsidRDefault="007A198B" w:rsidP="007A198B">
            <w:pPr>
              <w:pStyle w:val="TAN"/>
              <w:ind w:left="812" w:hanging="709"/>
            </w:pPr>
            <w:r w:rsidRPr="008B24CC">
              <w:t>C04</w:t>
            </w:r>
            <w:r w:rsidRPr="008B24CC">
              <w:tab/>
              <w:t>IF A.4.1-1/1</w:t>
            </w:r>
            <w:r w:rsidRPr="008B24CC">
              <w:rPr>
                <w:lang w:eastAsia="zh-CN"/>
              </w:rPr>
              <w:t xml:space="preserve"> AND </w:t>
            </w:r>
            <w:r w:rsidR="006D5741" w:rsidRPr="006D5741">
              <w:t>A.4.2-1/</w:t>
            </w:r>
            <w:r w:rsidRPr="008B24CC">
              <w:t xml:space="preserve">6 THEN R </w:t>
            </w:r>
            <w:smartTag w:uri="urn:schemas-microsoft-com:office:smarttags" w:element="stockticker">
              <w:r w:rsidRPr="008B24CC">
                <w:t>ELSE</w:t>
              </w:r>
            </w:smartTag>
            <w:r w:rsidRPr="008B24CC">
              <w:t xml:space="preserve"> N/A</w:t>
            </w:r>
          </w:p>
        </w:tc>
      </w:tr>
      <w:tr w:rsidR="007A198B" w:rsidRPr="007A198B" w14:paraId="44A82709" w14:textId="77777777" w:rsidTr="008B24CC">
        <w:trPr>
          <w:cantSplit/>
          <w:jc w:val="center"/>
        </w:trPr>
        <w:tc>
          <w:tcPr>
            <w:tcW w:w="9889" w:type="dxa"/>
          </w:tcPr>
          <w:p w14:paraId="6F69B095" w14:textId="36E47202" w:rsidR="007A198B" w:rsidRPr="008B24CC" w:rsidRDefault="007A198B" w:rsidP="007A198B">
            <w:pPr>
              <w:pStyle w:val="TAN"/>
              <w:ind w:left="812" w:hanging="709"/>
            </w:pPr>
            <w:r w:rsidRPr="008B24CC">
              <w:t>C05</w:t>
            </w:r>
            <w:r w:rsidRPr="008B24CC">
              <w:tab/>
              <w:t>IF A.4.1-1/1</w:t>
            </w:r>
            <w:r w:rsidRPr="008B24CC">
              <w:rPr>
                <w:lang w:eastAsia="zh-CN"/>
              </w:rPr>
              <w:t xml:space="preserve"> AND </w:t>
            </w:r>
            <w:r w:rsidR="006D5741" w:rsidRPr="006D5741">
              <w:t>A.4.2-1/</w:t>
            </w:r>
            <w:r w:rsidRPr="008B24CC">
              <w:t xml:space="preserve">7 THEN R </w:t>
            </w:r>
            <w:smartTag w:uri="urn:schemas-microsoft-com:office:smarttags" w:element="stockticker">
              <w:r w:rsidRPr="008B24CC">
                <w:t>ELSE</w:t>
              </w:r>
            </w:smartTag>
            <w:r w:rsidRPr="008B24CC">
              <w:t xml:space="preserve"> N/A</w:t>
            </w:r>
          </w:p>
        </w:tc>
      </w:tr>
    </w:tbl>
    <w:p w14:paraId="089DA90F" w14:textId="77777777" w:rsidR="004066DA" w:rsidRPr="00BF2633" w:rsidRDefault="004066DA" w:rsidP="004066DA"/>
    <w:p w14:paraId="236B6B09" w14:textId="77777777" w:rsidR="00A269C8" w:rsidRPr="00BF2633" w:rsidRDefault="00A269C8" w:rsidP="00A269C8">
      <w:pPr>
        <w:pStyle w:val="TH"/>
      </w:pPr>
      <w:r w:rsidRPr="00BF2633">
        <w:br w:type="page"/>
      </w:r>
      <w:r w:rsidRPr="00BF2633">
        <w:lastRenderedPageBreak/>
        <w:t xml:space="preserve">Table 4-2: Applicability of MCPTT Server tests and additional </w:t>
      </w:r>
      <w:smartTag w:uri="urn:schemas-microsoft-com:office:smarttags" w:element="PersonName">
        <w:r w:rsidRPr="00BF2633">
          <w:t>info</w:t>
        </w:r>
      </w:smartTag>
      <w:r w:rsidRPr="00BF2633">
        <w:t>rmation for testing</w:t>
      </w:r>
    </w:p>
    <w:tbl>
      <w:tblPr>
        <w:tblW w:w="143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23"/>
        <w:gridCol w:w="3652"/>
        <w:gridCol w:w="792"/>
        <w:gridCol w:w="1054"/>
        <w:gridCol w:w="3519"/>
        <w:gridCol w:w="1409"/>
        <w:gridCol w:w="1274"/>
        <w:gridCol w:w="1554"/>
      </w:tblGrid>
      <w:tr w:rsidR="00E7635E" w:rsidRPr="00BF2633" w14:paraId="64ACE6A6" w14:textId="77777777" w:rsidTr="00E72553">
        <w:trPr>
          <w:tblHeader/>
          <w:jc w:val="center"/>
        </w:trPr>
        <w:tc>
          <w:tcPr>
            <w:tcW w:w="1123" w:type="dxa"/>
            <w:tcBorders>
              <w:bottom w:val="nil"/>
            </w:tcBorders>
          </w:tcPr>
          <w:p w14:paraId="6AF5EFCA" w14:textId="77777777" w:rsidR="00E7635E" w:rsidRPr="00BF2633" w:rsidRDefault="00E7635E" w:rsidP="00E72553">
            <w:pPr>
              <w:pStyle w:val="TAH"/>
              <w:keepNext w:val="0"/>
              <w:keepLines w:val="0"/>
              <w:rPr>
                <w:sz w:val="16"/>
                <w:szCs w:val="16"/>
              </w:rPr>
            </w:pPr>
            <w:r w:rsidRPr="00BF2633">
              <w:rPr>
                <w:sz w:val="16"/>
                <w:szCs w:val="16"/>
              </w:rPr>
              <w:t>Clause</w:t>
            </w:r>
          </w:p>
        </w:tc>
        <w:tc>
          <w:tcPr>
            <w:tcW w:w="3652" w:type="dxa"/>
            <w:tcBorders>
              <w:bottom w:val="nil"/>
            </w:tcBorders>
          </w:tcPr>
          <w:p w14:paraId="77FD0912" w14:textId="77777777" w:rsidR="00E7635E" w:rsidRPr="00BF2633" w:rsidRDefault="00E7635E" w:rsidP="00E72553">
            <w:pPr>
              <w:pStyle w:val="TAH"/>
              <w:keepNext w:val="0"/>
              <w:keepLines w:val="0"/>
              <w:rPr>
                <w:sz w:val="16"/>
                <w:szCs w:val="16"/>
              </w:rPr>
            </w:pPr>
            <w:r w:rsidRPr="00BF2633">
              <w:rPr>
                <w:sz w:val="16"/>
                <w:szCs w:val="16"/>
              </w:rPr>
              <w:t>TC Title</w:t>
            </w:r>
          </w:p>
        </w:tc>
        <w:tc>
          <w:tcPr>
            <w:tcW w:w="792" w:type="dxa"/>
            <w:tcBorders>
              <w:bottom w:val="nil"/>
            </w:tcBorders>
          </w:tcPr>
          <w:p w14:paraId="4151FEEF" w14:textId="77777777" w:rsidR="00E7635E" w:rsidRPr="00BF2633" w:rsidRDefault="00E7635E" w:rsidP="00E72553">
            <w:pPr>
              <w:pStyle w:val="TAH"/>
              <w:keepNext w:val="0"/>
              <w:keepLines w:val="0"/>
              <w:rPr>
                <w:sz w:val="16"/>
                <w:szCs w:val="16"/>
              </w:rPr>
            </w:pPr>
            <w:r w:rsidRPr="00BF2633">
              <w:rPr>
                <w:sz w:val="16"/>
                <w:szCs w:val="16"/>
              </w:rPr>
              <w:t>Release</w:t>
            </w:r>
          </w:p>
        </w:tc>
        <w:tc>
          <w:tcPr>
            <w:tcW w:w="1054" w:type="dxa"/>
            <w:tcBorders>
              <w:right w:val="nil"/>
            </w:tcBorders>
          </w:tcPr>
          <w:p w14:paraId="01ADF95C" w14:textId="77777777" w:rsidR="00E7635E" w:rsidRPr="00BF2633" w:rsidRDefault="00E7635E" w:rsidP="00E72553">
            <w:pPr>
              <w:pStyle w:val="TAH"/>
              <w:keepNext w:val="0"/>
              <w:keepLines w:val="0"/>
              <w:rPr>
                <w:sz w:val="16"/>
                <w:szCs w:val="16"/>
              </w:rPr>
            </w:pPr>
            <w:r w:rsidRPr="00BF2633">
              <w:rPr>
                <w:sz w:val="16"/>
                <w:szCs w:val="16"/>
              </w:rPr>
              <w:t>Applicability</w:t>
            </w:r>
          </w:p>
        </w:tc>
        <w:tc>
          <w:tcPr>
            <w:tcW w:w="3519" w:type="dxa"/>
            <w:tcBorders>
              <w:left w:val="nil"/>
            </w:tcBorders>
          </w:tcPr>
          <w:p w14:paraId="0A43EC6E" w14:textId="77777777" w:rsidR="00E7635E" w:rsidRPr="00BF2633" w:rsidRDefault="00E7635E" w:rsidP="00E72553">
            <w:pPr>
              <w:pStyle w:val="TAH"/>
              <w:keepNext w:val="0"/>
              <w:keepLines w:val="0"/>
              <w:rPr>
                <w:sz w:val="16"/>
                <w:szCs w:val="16"/>
              </w:rPr>
            </w:pPr>
          </w:p>
        </w:tc>
        <w:tc>
          <w:tcPr>
            <w:tcW w:w="1409" w:type="dxa"/>
            <w:tcBorders>
              <w:right w:val="nil"/>
            </w:tcBorders>
          </w:tcPr>
          <w:p w14:paraId="6AD1FFAB" w14:textId="77777777" w:rsidR="00E7635E" w:rsidRPr="00BF2633" w:rsidRDefault="00E7635E" w:rsidP="00E72553">
            <w:pPr>
              <w:pStyle w:val="TAH"/>
              <w:keepNext w:val="0"/>
              <w:keepLines w:val="0"/>
              <w:rPr>
                <w:sz w:val="16"/>
                <w:szCs w:val="16"/>
              </w:rPr>
            </w:pPr>
            <w:r w:rsidRPr="00BF2633">
              <w:rPr>
                <w:sz w:val="16"/>
                <w:szCs w:val="16"/>
              </w:rPr>
              <w:t>Additional Information</w:t>
            </w:r>
          </w:p>
        </w:tc>
        <w:tc>
          <w:tcPr>
            <w:tcW w:w="1274" w:type="dxa"/>
            <w:tcBorders>
              <w:left w:val="nil"/>
              <w:right w:val="nil"/>
            </w:tcBorders>
          </w:tcPr>
          <w:p w14:paraId="154A2D70" w14:textId="77777777" w:rsidR="00E7635E" w:rsidRPr="00BF2633" w:rsidRDefault="00E7635E" w:rsidP="00E72553">
            <w:pPr>
              <w:pStyle w:val="TAH"/>
              <w:keepNext w:val="0"/>
              <w:keepLines w:val="0"/>
              <w:rPr>
                <w:sz w:val="16"/>
                <w:szCs w:val="16"/>
              </w:rPr>
            </w:pPr>
          </w:p>
        </w:tc>
        <w:tc>
          <w:tcPr>
            <w:tcW w:w="1554" w:type="dxa"/>
            <w:tcBorders>
              <w:left w:val="nil"/>
            </w:tcBorders>
          </w:tcPr>
          <w:p w14:paraId="59BDE2A6" w14:textId="77777777" w:rsidR="00E7635E" w:rsidRPr="00BF2633" w:rsidRDefault="00E7635E" w:rsidP="00E72553">
            <w:pPr>
              <w:pStyle w:val="TAH"/>
              <w:keepNext w:val="0"/>
              <w:keepLines w:val="0"/>
              <w:rPr>
                <w:sz w:val="16"/>
                <w:szCs w:val="16"/>
              </w:rPr>
            </w:pPr>
          </w:p>
        </w:tc>
      </w:tr>
      <w:tr w:rsidR="00E7635E" w:rsidRPr="00BF2633" w14:paraId="03E12C2C" w14:textId="77777777" w:rsidTr="00E72553">
        <w:trPr>
          <w:tblHeader/>
          <w:jc w:val="center"/>
        </w:trPr>
        <w:tc>
          <w:tcPr>
            <w:tcW w:w="1123" w:type="dxa"/>
            <w:tcBorders>
              <w:top w:val="nil"/>
              <w:bottom w:val="single" w:sz="4" w:space="0" w:color="auto"/>
            </w:tcBorders>
          </w:tcPr>
          <w:p w14:paraId="5819612B" w14:textId="77777777" w:rsidR="00E7635E" w:rsidRPr="00BF2633" w:rsidRDefault="00E7635E" w:rsidP="00E72553">
            <w:pPr>
              <w:pStyle w:val="TAH"/>
              <w:keepNext w:val="0"/>
              <w:keepLines w:val="0"/>
              <w:rPr>
                <w:sz w:val="16"/>
                <w:szCs w:val="16"/>
              </w:rPr>
            </w:pPr>
          </w:p>
        </w:tc>
        <w:tc>
          <w:tcPr>
            <w:tcW w:w="3652" w:type="dxa"/>
            <w:tcBorders>
              <w:top w:val="nil"/>
              <w:bottom w:val="single" w:sz="4" w:space="0" w:color="auto"/>
            </w:tcBorders>
          </w:tcPr>
          <w:p w14:paraId="60B199EB" w14:textId="77777777" w:rsidR="00E7635E" w:rsidRPr="00BF2633" w:rsidRDefault="00E7635E" w:rsidP="00E72553">
            <w:pPr>
              <w:pStyle w:val="TAH"/>
              <w:keepNext w:val="0"/>
              <w:keepLines w:val="0"/>
              <w:rPr>
                <w:sz w:val="16"/>
                <w:szCs w:val="16"/>
              </w:rPr>
            </w:pPr>
          </w:p>
        </w:tc>
        <w:tc>
          <w:tcPr>
            <w:tcW w:w="792" w:type="dxa"/>
            <w:tcBorders>
              <w:top w:val="nil"/>
              <w:bottom w:val="single" w:sz="4" w:space="0" w:color="auto"/>
            </w:tcBorders>
          </w:tcPr>
          <w:p w14:paraId="186AAA69" w14:textId="77777777" w:rsidR="00E7635E" w:rsidRPr="00BF2633" w:rsidRDefault="00E7635E" w:rsidP="00E72553">
            <w:pPr>
              <w:pStyle w:val="TAH"/>
              <w:keepNext w:val="0"/>
              <w:keepLines w:val="0"/>
              <w:rPr>
                <w:sz w:val="16"/>
                <w:szCs w:val="16"/>
              </w:rPr>
            </w:pPr>
          </w:p>
        </w:tc>
        <w:tc>
          <w:tcPr>
            <w:tcW w:w="1054" w:type="dxa"/>
            <w:tcBorders>
              <w:bottom w:val="single" w:sz="4" w:space="0" w:color="auto"/>
            </w:tcBorders>
          </w:tcPr>
          <w:p w14:paraId="4F18300C" w14:textId="77777777" w:rsidR="00E7635E" w:rsidRPr="00BF2633" w:rsidRDefault="00E7635E" w:rsidP="00E72553">
            <w:pPr>
              <w:pStyle w:val="TAH"/>
              <w:keepNext w:val="0"/>
              <w:keepLines w:val="0"/>
              <w:rPr>
                <w:sz w:val="16"/>
                <w:szCs w:val="16"/>
              </w:rPr>
            </w:pPr>
            <w:r w:rsidRPr="00BF2633">
              <w:rPr>
                <w:sz w:val="16"/>
                <w:szCs w:val="16"/>
              </w:rPr>
              <w:t>Condition</w:t>
            </w:r>
          </w:p>
        </w:tc>
        <w:tc>
          <w:tcPr>
            <w:tcW w:w="3519" w:type="dxa"/>
            <w:tcBorders>
              <w:bottom w:val="single" w:sz="4" w:space="0" w:color="auto"/>
            </w:tcBorders>
          </w:tcPr>
          <w:p w14:paraId="6DF81526" w14:textId="77777777" w:rsidR="00E7635E" w:rsidRPr="00BF2633" w:rsidRDefault="00E7635E" w:rsidP="00E72553">
            <w:pPr>
              <w:pStyle w:val="TAH"/>
              <w:keepNext w:val="0"/>
              <w:keepLines w:val="0"/>
              <w:rPr>
                <w:sz w:val="16"/>
                <w:szCs w:val="16"/>
              </w:rPr>
            </w:pPr>
            <w:r w:rsidRPr="00BF2633">
              <w:rPr>
                <w:sz w:val="16"/>
                <w:szCs w:val="16"/>
              </w:rPr>
              <w:t>Comment</w:t>
            </w:r>
          </w:p>
        </w:tc>
        <w:tc>
          <w:tcPr>
            <w:tcW w:w="1409" w:type="dxa"/>
            <w:tcBorders>
              <w:bottom w:val="single" w:sz="4" w:space="0" w:color="auto"/>
            </w:tcBorders>
          </w:tcPr>
          <w:p w14:paraId="61503602" w14:textId="77777777" w:rsidR="00E7635E" w:rsidRPr="00BF2633" w:rsidRDefault="00E7635E" w:rsidP="00E72553">
            <w:pPr>
              <w:pStyle w:val="TAH"/>
              <w:keepNext w:val="0"/>
              <w:keepLines w:val="0"/>
              <w:rPr>
                <w:sz w:val="16"/>
                <w:szCs w:val="16"/>
              </w:rPr>
            </w:pPr>
            <w:r w:rsidRPr="00BF2633">
              <w:rPr>
                <w:sz w:val="16"/>
                <w:szCs w:val="16"/>
              </w:rPr>
              <w:t>Specific ICS</w:t>
            </w:r>
          </w:p>
        </w:tc>
        <w:tc>
          <w:tcPr>
            <w:tcW w:w="1274" w:type="dxa"/>
            <w:tcBorders>
              <w:bottom w:val="single" w:sz="4" w:space="0" w:color="auto"/>
            </w:tcBorders>
          </w:tcPr>
          <w:p w14:paraId="5D34D772" w14:textId="77777777" w:rsidR="00E7635E" w:rsidRPr="00BF2633" w:rsidRDefault="00E7635E" w:rsidP="00E72553">
            <w:pPr>
              <w:pStyle w:val="TAH"/>
              <w:keepNext w:val="0"/>
              <w:keepLines w:val="0"/>
              <w:rPr>
                <w:sz w:val="16"/>
                <w:szCs w:val="16"/>
              </w:rPr>
            </w:pPr>
            <w:r w:rsidRPr="00BF2633">
              <w:rPr>
                <w:sz w:val="16"/>
                <w:szCs w:val="16"/>
              </w:rPr>
              <w:t>Specific IXIT</w:t>
            </w:r>
          </w:p>
        </w:tc>
        <w:tc>
          <w:tcPr>
            <w:tcW w:w="1554" w:type="dxa"/>
            <w:tcBorders>
              <w:bottom w:val="single" w:sz="4" w:space="0" w:color="auto"/>
            </w:tcBorders>
          </w:tcPr>
          <w:p w14:paraId="4F3A1FC2" w14:textId="77777777" w:rsidR="00E7635E" w:rsidRPr="00BF2633" w:rsidRDefault="00E7635E" w:rsidP="00E72553">
            <w:pPr>
              <w:pStyle w:val="TAC"/>
              <w:keepNext w:val="0"/>
              <w:keepLines w:val="0"/>
              <w:rPr>
                <w:b/>
                <w:sz w:val="16"/>
                <w:szCs w:val="16"/>
              </w:rPr>
            </w:pPr>
            <w:r w:rsidRPr="00BF2633">
              <w:rPr>
                <w:b/>
                <w:sz w:val="16"/>
                <w:szCs w:val="16"/>
              </w:rPr>
              <w:t>Number of TC Executions</w:t>
            </w:r>
          </w:p>
        </w:tc>
      </w:tr>
      <w:tr w:rsidR="00E7635E" w:rsidRPr="00BF2633" w14:paraId="3D699EBA" w14:textId="77777777" w:rsidTr="00E72553">
        <w:trPr>
          <w:jc w:val="center"/>
        </w:trPr>
        <w:tc>
          <w:tcPr>
            <w:tcW w:w="1123" w:type="dxa"/>
            <w:tcBorders>
              <w:bottom w:val="single" w:sz="4" w:space="0" w:color="auto"/>
            </w:tcBorders>
            <w:shd w:val="clear" w:color="auto" w:fill="E6E6E6"/>
          </w:tcPr>
          <w:p w14:paraId="70684D87" w14:textId="77777777" w:rsidR="00E7635E" w:rsidRPr="00BF2633" w:rsidRDefault="00E7635E" w:rsidP="00E72553">
            <w:pPr>
              <w:pStyle w:val="TAL"/>
              <w:keepNext w:val="0"/>
              <w:keepLines w:val="0"/>
              <w:rPr>
                <w:b/>
                <w:bCs/>
                <w:sz w:val="16"/>
                <w:szCs w:val="16"/>
              </w:rPr>
            </w:pPr>
            <w:r w:rsidRPr="00BF2633">
              <w:rPr>
                <w:b/>
                <w:bCs/>
                <w:sz w:val="16"/>
                <w:szCs w:val="16"/>
              </w:rPr>
              <w:t>5</w:t>
            </w:r>
          </w:p>
        </w:tc>
        <w:tc>
          <w:tcPr>
            <w:tcW w:w="3652" w:type="dxa"/>
            <w:tcBorders>
              <w:bottom w:val="single" w:sz="4" w:space="0" w:color="auto"/>
            </w:tcBorders>
            <w:shd w:val="clear" w:color="auto" w:fill="E6E6E6"/>
          </w:tcPr>
          <w:p w14:paraId="6C732110" w14:textId="29B4D64A" w:rsidR="00E7635E" w:rsidRPr="00BF2633" w:rsidRDefault="008614C1" w:rsidP="00E72553">
            <w:pPr>
              <w:pStyle w:val="TAL"/>
              <w:keepNext w:val="0"/>
              <w:keepLines w:val="0"/>
              <w:rPr>
                <w:b/>
                <w:bCs/>
                <w:sz w:val="16"/>
                <w:szCs w:val="16"/>
              </w:rPr>
            </w:pPr>
            <w:del w:id="6" w:author="Kahn, Jason D. (Fed)" w:date="2024-02-14T10:18:00Z">
              <w:r w:rsidDel="00BA67C9">
                <w:rPr>
                  <w:b/>
                  <w:sz w:val="16"/>
                  <w:szCs w:val="16"/>
                </w:rPr>
                <w:delText xml:space="preserve">MCVideo </w:delText>
              </w:r>
            </w:del>
            <w:ins w:id="7" w:author="Kahn, Jason D. (Fed)" w:date="2024-02-14T10:18:00Z">
              <w:r w:rsidR="00BA67C9">
                <w:rPr>
                  <w:b/>
                  <w:sz w:val="16"/>
                  <w:szCs w:val="16"/>
                </w:rPr>
                <w:t xml:space="preserve">MCPTT </w:t>
              </w:r>
            </w:ins>
            <w:r>
              <w:rPr>
                <w:b/>
                <w:sz w:val="16"/>
                <w:szCs w:val="16"/>
              </w:rPr>
              <w:t xml:space="preserve">Client </w:t>
            </w:r>
            <w:r w:rsidR="00E7635E" w:rsidRPr="00BF2633">
              <w:rPr>
                <w:b/>
                <w:bCs/>
                <w:sz w:val="16"/>
                <w:szCs w:val="16"/>
              </w:rPr>
              <w:t>Configuration</w:t>
            </w:r>
          </w:p>
        </w:tc>
        <w:tc>
          <w:tcPr>
            <w:tcW w:w="792" w:type="dxa"/>
            <w:tcBorders>
              <w:bottom w:val="single" w:sz="4" w:space="0" w:color="auto"/>
            </w:tcBorders>
            <w:shd w:val="clear" w:color="auto" w:fill="E6E6E6"/>
          </w:tcPr>
          <w:p w14:paraId="17C847BE" w14:textId="77777777" w:rsidR="00E7635E" w:rsidRPr="00BF2633" w:rsidRDefault="00E7635E" w:rsidP="00E72553">
            <w:pPr>
              <w:pStyle w:val="TAC"/>
              <w:keepNext w:val="0"/>
              <w:keepLines w:val="0"/>
              <w:rPr>
                <w:sz w:val="16"/>
                <w:szCs w:val="16"/>
              </w:rPr>
            </w:pPr>
          </w:p>
        </w:tc>
        <w:tc>
          <w:tcPr>
            <w:tcW w:w="1054" w:type="dxa"/>
            <w:tcBorders>
              <w:bottom w:val="single" w:sz="4" w:space="0" w:color="auto"/>
            </w:tcBorders>
            <w:shd w:val="clear" w:color="auto" w:fill="E6E6E6"/>
          </w:tcPr>
          <w:p w14:paraId="79751145" w14:textId="77777777" w:rsidR="00E7635E" w:rsidRPr="00BF2633" w:rsidRDefault="00E7635E" w:rsidP="00E72553">
            <w:pPr>
              <w:pStyle w:val="TAC"/>
              <w:keepNext w:val="0"/>
              <w:keepLines w:val="0"/>
              <w:rPr>
                <w:sz w:val="16"/>
                <w:szCs w:val="16"/>
              </w:rPr>
            </w:pPr>
          </w:p>
        </w:tc>
        <w:tc>
          <w:tcPr>
            <w:tcW w:w="3519" w:type="dxa"/>
            <w:tcBorders>
              <w:bottom w:val="single" w:sz="4" w:space="0" w:color="auto"/>
            </w:tcBorders>
            <w:shd w:val="clear" w:color="auto" w:fill="E6E6E6"/>
          </w:tcPr>
          <w:p w14:paraId="1B248EB0" w14:textId="77777777" w:rsidR="00E7635E" w:rsidRPr="00BF2633" w:rsidRDefault="00E7635E" w:rsidP="00E72553">
            <w:pPr>
              <w:pStyle w:val="TAL"/>
              <w:keepNext w:val="0"/>
              <w:keepLines w:val="0"/>
              <w:rPr>
                <w:sz w:val="16"/>
                <w:szCs w:val="16"/>
              </w:rPr>
            </w:pPr>
          </w:p>
        </w:tc>
        <w:tc>
          <w:tcPr>
            <w:tcW w:w="1409" w:type="dxa"/>
            <w:shd w:val="clear" w:color="auto" w:fill="E6E6E6"/>
          </w:tcPr>
          <w:p w14:paraId="6482AAE9" w14:textId="77777777" w:rsidR="00E7635E" w:rsidRPr="00BF2633" w:rsidRDefault="00E7635E" w:rsidP="00E72553">
            <w:pPr>
              <w:pStyle w:val="TAL"/>
              <w:keepNext w:val="0"/>
              <w:keepLines w:val="0"/>
              <w:rPr>
                <w:sz w:val="16"/>
                <w:szCs w:val="16"/>
              </w:rPr>
            </w:pPr>
          </w:p>
        </w:tc>
        <w:tc>
          <w:tcPr>
            <w:tcW w:w="1274" w:type="dxa"/>
            <w:shd w:val="clear" w:color="auto" w:fill="E6E6E6"/>
          </w:tcPr>
          <w:p w14:paraId="03E39699" w14:textId="77777777" w:rsidR="00E7635E" w:rsidRPr="00BF2633" w:rsidRDefault="00E7635E" w:rsidP="00E72553">
            <w:pPr>
              <w:pStyle w:val="TAL"/>
              <w:keepNext w:val="0"/>
              <w:keepLines w:val="0"/>
              <w:rPr>
                <w:sz w:val="16"/>
                <w:szCs w:val="16"/>
              </w:rPr>
            </w:pPr>
          </w:p>
        </w:tc>
        <w:tc>
          <w:tcPr>
            <w:tcW w:w="1554" w:type="dxa"/>
            <w:shd w:val="clear" w:color="auto" w:fill="E6E6E6"/>
          </w:tcPr>
          <w:p w14:paraId="4D1518EA" w14:textId="77777777" w:rsidR="00E7635E" w:rsidRPr="00BF2633" w:rsidRDefault="00E7635E" w:rsidP="00E72553">
            <w:pPr>
              <w:pStyle w:val="TAL"/>
              <w:keepNext w:val="0"/>
              <w:keepLines w:val="0"/>
              <w:rPr>
                <w:sz w:val="16"/>
                <w:szCs w:val="16"/>
              </w:rPr>
            </w:pPr>
          </w:p>
        </w:tc>
      </w:tr>
      <w:tr w:rsidR="00E7635E" w:rsidRPr="00BF2633" w14:paraId="258A12B1" w14:textId="77777777" w:rsidTr="00E72553">
        <w:trPr>
          <w:jc w:val="center"/>
        </w:trPr>
        <w:tc>
          <w:tcPr>
            <w:tcW w:w="1123" w:type="dxa"/>
            <w:tcBorders>
              <w:bottom w:val="nil"/>
            </w:tcBorders>
            <w:shd w:val="clear" w:color="auto" w:fill="auto"/>
          </w:tcPr>
          <w:p w14:paraId="17FB179F" w14:textId="77777777" w:rsidR="00E7635E" w:rsidRPr="00BF2633" w:rsidRDefault="00E7635E" w:rsidP="00E72553">
            <w:pPr>
              <w:pStyle w:val="TAL"/>
              <w:keepNext w:val="0"/>
              <w:keepLines w:val="0"/>
              <w:rPr>
                <w:sz w:val="16"/>
                <w:szCs w:val="16"/>
              </w:rPr>
            </w:pPr>
            <w:r w:rsidRPr="00BF2633">
              <w:rPr>
                <w:sz w:val="16"/>
                <w:szCs w:val="16"/>
              </w:rPr>
              <w:t>5.1</w:t>
            </w:r>
          </w:p>
        </w:tc>
        <w:tc>
          <w:tcPr>
            <w:tcW w:w="3652" w:type="dxa"/>
            <w:tcBorders>
              <w:bottom w:val="nil"/>
            </w:tcBorders>
            <w:shd w:val="clear" w:color="auto" w:fill="auto"/>
          </w:tcPr>
          <w:p w14:paraId="16C5DE45" w14:textId="77777777" w:rsidR="00E7635E" w:rsidRPr="00BF2633" w:rsidRDefault="00E7635E" w:rsidP="00E72553">
            <w:pPr>
              <w:pStyle w:val="TAL"/>
              <w:keepNext w:val="0"/>
              <w:keepLines w:val="0"/>
              <w:rPr>
                <w:sz w:val="16"/>
                <w:szCs w:val="16"/>
              </w:rPr>
            </w:pPr>
            <w:r w:rsidRPr="00BF2633">
              <w:rPr>
                <w:sz w:val="16"/>
                <w:szCs w:val="16"/>
              </w:rPr>
              <w:t>MCPTT Server - MCPTT Client / Configuration / Authentication / User Authorisation / UE Configuration / User Profile</w:t>
            </w:r>
          </w:p>
        </w:tc>
        <w:tc>
          <w:tcPr>
            <w:tcW w:w="792" w:type="dxa"/>
            <w:tcBorders>
              <w:bottom w:val="nil"/>
            </w:tcBorders>
            <w:shd w:val="clear" w:color="auto" w:fill="auto"/>
          </w:tcPr>
          <w:p w14:paraId="3FECB6B0" w14:textId="77777777" w:rsidR="00E7635E" w:rsidRPr="00BF2633" w:rsidRDefault="00E7635E" w:rsidP="00E72553">
            <w:pPr>
              <w:pStyle w:val="TAL"/>
              <w:keepNext w:val="0"/>
              <w:keepLines w:val="0"/>
              <w:jc w:val="center"/>
              <w:rPr>
                <w:sz w:val="16"/>
                <w:szCs w:val="16"/>
              </w:rPr>
            </w:pPr>
            <w:r w:rsidRPr="00BF2633">
              <w:rPr>
                <w:sz w:val="16"/>
                <w:szCs w:val="16"/>
              </w:rPr>
              <w:t>Rel-13</w:t>
            </w:r>
          </w:p>
        </w:tc>
        <w:tc>
          <w:tcPr>
            <w:tcW w:w="1054" w:type="dxa"/>
            <w:tcBorders>
              <w:bottom w:val="nil"/>
            </w:tcBorders>
            <w:shd w:val="clear" w:color="auto" w:fill="auto"/>
          </w:tcPr>
          <w:p w14:paraId="77294B8F" w14:textId="77777777" w:rsidR="00E7635E" w:rsidRPr="00BF2633" w:rsidRDefault="00E7635E" w:rsidP="00E72553">
            <w:pPr>
              <w:pStyle w:val="TAL"/>
              <w:keepNext w:val="0"/>
              <w:keepLines w:val="0"/>
              <w:jc w:val="center"/>
              <w:rPr>
                <w:sz w:val="16"/>
                <w:szCs w:val="16"/>
              </w:rPr>
            </w:pPr>
            <w:r w:rsidRPr="00BF2633">
              <w:rPr>
                <w:sz w:val="16"/>
                <w:szCs w:val="16"/>
              </w:rPr>
              <w:t>CC01</w:t>
            </w:r>
          </w:p>
        </w:tc>
        <w:tc>
          <w:tcPr>
            <w:tcW w:w="3519" w:type="dxa"/>
            <w:tcBorders>
              <w:bottom w:val="nil"/>
            </w:tcBorders>
            <w:shd w:val="clear" w:color="auto" w:fill="auto"/>
          </w:tcPr>
          <w:p w14:paraId="0644B40C" w14:textId="77777777" w:rsidR="00E7635E" w:rsidRPr="00BF2633" w:rsidRDefault="005021BC" w:rsidP="00E72553">
            <w:pPr>
              <w:pStyle w:val="TAL"/>
              <w:keepNext w:val="0"/>
              <w:keepLines w:val="0"/>
              <w:rPr>
                <w:sz w:val="16"/>
                <w:szCs w:val="16"/>
              </w:rPr>
            </w:pPr>
            <w:r w:rsidRPr="00BF2633">
              <w:rPr>
                <w:sz w:val="16"/>
                <w:szCs w:val="16"/>
              </w:rPr>
              <w:t>IUT</w:t>
            </w:r>
            <w:r w:rsidR="00E7635E" w:rsidRPr="00BF2633">
              <w:rPr>
                <w:sz w:val="16"/>
                <w:szCs w:val="16"/>
              </w:rPr>
              <w:t xml:space="preserve"> is MCPTT Server</w:t>
            </w:r>
          </w:p>
        </w:tc>
        <w:tc>
          <w:tcPr>
            <w:tcW w:w="1409" w:type="dxa"/>
            <w:tcBorders>
              <w:bottom w:val="single" w:sz="4" w:space="0" w:color="auto"/>
            </w:tcBorders>
          </w:tcPr>
          <w:p w14:paraId="14BBF705" w14:textId="77777777" w:rsidR="00E7635E" w:rsidRPr="00BF2633" w:rsidRDefault="00E7635E" w:rsidP="00E72553">
            <w:pPr>
              <w:pStyle w:val="TAL"/>
              <w:keepNext w:val="0"/>
              <w:keepLines w:val="0"/>
              <w:rPr>
                <w:sz w:val="16"/>
                <w:szCs w:val="16"/>
              </w:rPr>
            </w:pPr>
          </w:p>
        </w:tc>
        <w:tc>
          <w:tcPr>
            <w:tcW w:w="1274" w:type="dxa"/>
            <w:tcBorders>
              <w:bottom w:val="single" w:sz="4" w:space="0" w:color="auto"/>
            </w:tcBorders>
          </w:tcPr>
          <w:p w14:paraId="0A00394F" w14:textId="77777777" w:rsidR="00E7635E" w:rsidRPr="00BF2633" w:rsidRDefault="00E7635E" w:rsidP="00E72553">
            <w:pPr>
              <w:pStyle w:val="TAL"/>
              <w:keepNext w:val="0"/>
              <w:keepLines w:val="0"/>
              <w:rPr>
                <w:sz w:val="16"/>
                <w:szCs w:val="16"/>
              </w:rPr>
            </w:pPr>
          </w:p>
        </w:tc>
        <w:tc>
          <w:tcPr>
            <w:tcW w:w="1554" w:type="dxa"/>
            <w:tcBorders>
              <w:bottom w:val="nil"/>
            </w:tcBorders>
          </w:tcPr>
          <w:p w14:paraId="45A351E8" w14:textId="77777777" w:rsidR="00E7635E" w:rsidRPr="00BF2633" w:rsidRDefault="00E7635E" w:rsidP="00E72553">
            <w:pPr>
              <w:pStyle w:val="TAL"/>
              <w:keepNext w:val="0"/>
              <w:keepLines w:val="0"/>
              <w:rPr>
                <w:sz w:val="16"/>
                <w:szCs w:val="16"/>
              </w:rPr>
            </w:pPr>
          </w:p>
        </w:tc>
      </w:tr>
      <w:tr w:rsidR="00E7635E" w:rsidRPr="00BF2633" w14:paraId="33F9AA9D" w14:textId="77777777" w:rsidTr="00E72553">
        <w:trPr>
          <w:jc w:val="center"/>
        </w:trPr>
        <w:tc>
          <w:tcPr>
            <w:tcW w:w="1123" w:type="dxa"/>
            <w:tcBorders>
              <w:bottom w:val="single" w:sz="4" w:space="0" w:color="auto"/>
            </w:tcBorders>
            <w:shd w:val="clear" w:color="auto" w:fill="E6E6E6"/>
          </w:tcPr>
          <w:p w14:paraId="3CFBC8DF" w14:textId="77777777" w:rsidR="00E7635E" w:rsidRPr="00BF2633" w:rsidRDefault="00E7635E" w:rsidP="00E72553">
            <w:pPr>
              <w:pStyle w:val="TAL"/>
              <w:keepNext w:val="0"/>
              <w:keepLines w:val="0"/>
              <w:rPr>
                <w:b/>
                <w:bCs/>
                <w:sz w:val="16"/>
                <w:szCs w:val="16"/>
              </w:rPr>
            </w:pPr>
            <w:r w:rsidRPr="00BF2633">
              <w:rPr>
                <w:b/>
                <w:bCs/>
                <w:sz w:val="16"/>
                <w:szCs w:val="16"/>
              </w:rPr>
              <w:t>6</w:t>
            </w:r>
          </w:p>
        </w:tc>
        <w:tc>
          <w:tcPr>
            <w:tcW w:w="3652" w:type="dxa"/>
            <w:tcBorders>
              <w:bottom w:val="single" w:sz="4" w:space="0" w:color="auto"/>
            </w:tcBorders>
            <w:shd w:val="clear" w:color="auto" w:fill="E6E6E6"/>
          </w:tcPr>
          <w:p w14:paraId="2255F22C" w14:textId="77777777" w:rsidR="00E7635E" w:rsidRPr="00BF2633" w:rsidRDefault="00E7635E" w:rsidP="00E72553">
            <w:pPr>
              <w:pStyle w:val="TAL"/>
              <w:keepNext w:val="0"/>
              <w:keepLines w:val="0"/>
              <w:rPr>
                <w:b/>
                <w:bCs/>
                <w:sz w:val="16"/>
                <w:szCs w:val="16"/>
              </w:rPr>
            </w:pPr>
            <w:r w:rsidRPr="00BF2633">
              <w:rPr>
                <w:b/>
                <w:bCs/>
                <w:sz w:val="16"/>
                <w:szCs w:val="16"/>
              </w:rPr>
              <w:t>Server - Client operation</w:t>
            </w:r>
          </w:p>
        </w:tc>
        <w:tc>
          <w:tcPr>
            <w:tcW w:w="792" w:type="dxa"/>
            <w:tcBorders>
              <w:bottom w:val="single" w:sz="4" w:space="0" w:color="auto"/>
            </w:tcBorders>
            <w:shd w:val="clear" w:color="auto" w:fill="E6E6E6"/>
          </w:tcPr>
          <w:p w14:paraId="56384FAF" w14:textId="77777777" w:rsidR="00E7635E" w:rsidRPr="00BF2633" w:rsidRDefault="00E7635E" w:rsidP="00E72553">
            <w:pPr>
              <w:pStyle w:val="TAC"/>
              <w:keepNext w:val="0"/>
              <w:keepLines w:val="0"/>
              <w:rPr>
                <w:sz w:val="16"/>
                <w:szCs w:val="16"/>
              </w:rPr>
            </w:pPr>
          </w:p>
        </w:tc>
        <w:tc>
          <w:tcPr>
            <w:tcW w:w="1054" w:type="dxa"/>
            <w:tcBorders>
              <w:bottom w:val="single" w:sz="4" w:space="0" w:color="auto"/>
            </w:tcBorders>
            <w:shd w:val="clear" w:color="auto" w:fill="E6E6E6"/>
          </w:tcPr>
          <w:p w14:paraId="4955D446" w14:textId="77777777" w:rsidR="00E7635E" w:rsidRPr="00BF2633" w:rsidRDefault="00E7635E" w:rsidP="00E72553">
            <w:pPr>
              <w:pStyle w:val="TAC"/>
              <w:keepNext w:val="0"/>
              <w:keepLines w:val="0"/>
              <w:rPr>
                <w:sz w:val="16"/>
                <w:szCs w:val="16"/>
              </w:rPr>
            </w:pPr>
          </w:p>
        </w:tc>
        <w:tc>
          <w:tcPr>
            <w:tcW w:w="3519" w:type="dxa"/>
            <w:tcBorders>
              <w:bottom w:val="single" w:sz="4" w:space="0" w:color="auto"/>
            </w:tcBorders>
            <w:shd w:val="clear" w:color="auto" w:fill="E6E6E6"/>
          </w:tcPr>
          <w:p w14:paraId="7CBD6A40" w14:textId="77777777" w:rsidR="00E7635E" w:rsidRPr="00BF2633" w:rsidRDefault="00E7635E" w:rsidP="00E72553">
            <w:pPr>
              <w:pStyle w:val="TAL"/>
              <w:keepNext w:val="0"/>
              <w:keepLines w:val="0"/>
              <w:rPr>
                <w:sz w:val="16"/>
                <w:szCs w:val="16"/>
              </w:rPr>
            </w:pPr>
          </w:p>
        </w:tc>
        <w:tc>
          <w:tcPr>
            <w:tcW w:w="1409" w:type="dxa"/>
            <w:shd w:val="clear" w:color="auto" w:fill="E6E6E6"/>
          </w:tcPr>
          <w:p w14:paraId="09A21DE0" w14:textId="77777777" w:rsidR="00E7635E" w:rsidRPr="00BF2633" w:rsidRDefault="00E7635E" w:rsidP="00E72553">
            <w:pPr>
              <w:pStyle w:val="TAL"/>
              <w:keepNext w:val="0"/>
              <w:keepLines w:val="0"/>
              <w:rPr>
                <w:sz w:val="16"/>
                <w:szCs w:val="16"/>
              </w:rPr>
            </w:pPr>
          </w:p>
        </w:tc>
        <w:tc>
          <w:tcPr>
            <w:tcW w:w="1274" w:type="dxa"/>
            <w:shd w:val="clear" w:color="auto" w:fill="E6E6E6"/>
          </w:tcPr>
          <w:p w14:paraId="2B60E155" w14:textId="77777777" w:rsidR="00E7635E" w:rsidRPr="00BF2633" w:rsidRDefault="00E7635E" w:rsidP="00E72553">
            <w:pPr>
              <w:pStyle w:val="TAL"/>
              <w:keepNext w:val="0"/>
              <w:keepLines w:val="0"/>
              <w:rPr>
                <w:sz w:val="16"/>
                <w:szCs w:val="16"/>
              </w:rPr>
            </w:pPr>
          </w:p>
        </w:tc>
        <w:tc>
          <w:tcPr>
            <w:tcW w:w="1554" w:type="dxa"/>
            <w:shd w:val="clear" w:color="auto" w:fill="E6E6E6"/>
          </w:tcPr>
          <w:p w14:paraId="3EB1543E" w14:textId="77777777" w:rsidR="00E7635E" w:rsidRPr="00BF2633" w:rsidRDefault="00E7635E" w:rsidP="00E72553">
            <w:pPr>
              <w:pStyle w:val="TAL"/>
              <w:keepNext w:val="0"/>
              <w:keepLines w:val="0"/>
              <w:rPr>
                <w:sz w:val="16"/>
                <w:szCs w:val="16"/>
              </w:rPr>
            </w:pPr>
          </w:p>
        </w:tc>
      </w:tr>
      <w:tr w:rsidR="00E7635E" w:rsidRPr="00BF2633" w14:paraId="357DB859" w14:textId="77777777" w:rsidTr="00E72553">
        <w:trPr>
          <w:jc w:val="center"/>
        </w:trPr>
        <w:tc>
          <w:tcPr>
            <w:tcW w:w="1123" w:type="dxa"/>
            <w:shd w:val="clear" w:color="auto" w:fill="auto"/>
          </w:tcPr>
          <w:p w14:paraId="0C130595" w14:textId="77777777" w:rsidR="00E7635E" w:rsidRPr="00BF2633" w:rsidRDefault="00E7635E" w:rsidP="00E72553">
            <w:pPr>
              <w:pStyle w:val="TAL"/>
              <w:keepNext w:val="0"/>
              <w:keepLines w:val="0"/>
              <w:rPr>
                <w:sz w:val="16"/>
                <w:szCs w:val="16"/>
                <w:lang w:eastAsia="zh-CN"/>
              </w:rPr>
            </w:pPr>
            <w:r w:rsidRPr="00BF2633">
              <w:rPr>
                <w:sz w:val="16"/>
                <w:szCs w:val="16"/>
                <w:lang w:eastAsia="zh-CN"/>
              </w:rPr>
              <w:t>6.1</w:t>
            </w:r>
          </w:p>
        </w:tc>
        <w:tc>
          <w:tcPr>
            <w:tcW w:w="3652" w:type="dxa"/>
            <w:tcBorders>
              <w:top w:val="single" w:sz="4" w:space="0" w:color="auto"/>
              <w:bottom w:val="single" w:sz="4" w:space="0" w:color="auto"/>
            </w:tcBorders>
            <w:shd w:val="clear" w:color="auto" w:fill="auto"/>
          </w:tcPr>
          <w:p w14:paraId="50C9CF9D" w14:textId="77777777" w:rsidR="00E7635E" w:rsidRPr="00BF2633" w:rsidRDefault="00E7635E" w:rsidP="00E72553">
            <w:pPr>
              <w:pStyle w:val="TAL"/>
              <w:keepNext w:val="0"/>
              <w:keepLines w:val="0"/>
              <w:rPr>
                <w:sz w:val="16"/>
                <w:szCs w:val="16"/>
              </w:rPr>
            </w:pPr>
            <w:r w:rsidRPr="00BF2633">
              <w:rPr>
                <w:sz w:val="16"/>
                <w:szCs w:val="16"/>
              </w:rPr>
              <w:t>MCPTT Server - MCPTT Client / On-demand Pre-arranged Group Call / Automatic Commencement Mode / Floor Control</w:t>
            </w:r>
          </w:p>
        </w:tc>
        <w:tc>
          <w:tcPr>
            <w:tcW w:w="792" w:type="dxa"/>
            <w:tcBorders>
              <w:top w:val="single" w:sz="4" w:space="0" w:color="auto"/>
              <w:bottom w:val="single" w:sz="4" w:space="0" w:color="auto"/>
            </w:tcBorders>
            <w:shd w:val="clear" w:color="auto" w:fill="auto"/>
          </w:tcPr>
          <w:p w14:paraId="692E937F" w14:textId="77777777" w:rsidR="00E7635E" w:rsidRPr="00BF2633" w:rsidRDefault="00E7635E" w:rsidP="00E72553">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3ADD6AB2" w14:textId="77777777" w:rsidR="00E7635E" w:rsidRPr="00BF2633" w:rsidDel="00746051" w:rsidRDefault="00E7635E" w:rsidP="00E72553">
            <w:pPr>
              <w:pStyle w:val="TAL"/>
              <w:keepNext w:val="0"/>
              <w:keepLines w:val="0"/>
              <w:jc w:val="center"/>
              <w:rPr>
                <w:sz w:val="16"/>
                <w:szCs w:val="16"/>
              </w:rPr>
            </w:pPr>
            <w:r w:rsidRPr="00BF2633">
              <w:rPr>
                <w:sz w:val="16"/>
                <w:szCs w:val="16"/>
              </w:rPr>
              <w:t>CC01</w:t>
            </w:r>
          </w:p>
        </w:tc>
        <w:tc>
          <w:tcPr>
            <w:tcW w:w="3519" w:type="dxa"/>
            <w:tcBorders>
              <w:top w:val="single" w:sz="4" w:space="0" w:color="auto"/>
              <w:bottom w:val="single" w:sz="4" w:space="0" w:color="auto"/>
            </w:tcBorders>
            <w:shd w:val="clear" w:color="auto" w:fill="auto"/>
          </w:tcPr>
          <w:p w14:paraId="5B52F64B" w14:textId="77777777" w:rsidR="00E7635E" w:rsidRPr="00BF2633" w:rsidRDefault="005021BC" w:rsidP="00E72553">
            <w:pPr>
              <w:pStyle w:val="TAL"/>
              <w:keepNext w:val="0"/>
              <w:keepLines w:val="0"/>
              <w:rPr>
                <w:sz w:val="16"/>
                <w:szCs w:val="16"/>
              </w:rPr>
            </w:pPr>
            <w:r w:rsidRPr="00BF2633">
              <w:rPr>
                <w:sz w:val="16"/>
                <w:szCs w:val="16"/>
              </w:rPr>
              <w:t>IUT</w:t>
            </w:r>
            <w:r w:rsidR="00E7635E" w:rsidRPr="00BF2633">
              <w:rPr>
                <w:sz w:val="16"/>
                <w:szCs w:val="16"/>
              </w:rPr>
              <w:t xml:space="preserve"> is MCPTT Server</w:t>
            </w:r>
          </w:p>
        </w:tc>
        <w:tc>
          <w:tcPr>
            <w:tcW w:w="1409" w:type="dxa"/>
          </w:tcPr>
          <w:p w14:paraId="18BF8DF7" w14:textId="77777777" w:rsidR="00E7635E" w:rsidRPr="00BF2633" w:rsidRDefault="00E7635E" w:rsidP="00E72553">
            <w:pPr>
              <w:pStyle w:val="TAL"/>
              <w:keepNext w:val="0"/>
              <w:keepLines w:val="0"/>
              <w:rPr>
                <w:sz w:val="16"/>
                <w:szCs w:val="16"/>
                <w:lang w:eastAsia="zh-CN"/>
              </w:rPr>
            </w:pPr>
          </w:p>
        </w:tc>
        <w:tc>
          <w:tcPr>
            <w:tcW w:w="1274" w:type="dxa"/>
          </w:tcPr>
          <w:p w14:paraId="07B5F3BB" w14:textId="77777777" w:rsidR="00E7635E" w:rsidRPr="00BF2633" w:rsidRDefault="00E7635E" w:rsidP="00E72553">
            <w:pPr>
              <w:pStyle w:val="TAL"/>
              <w:keepNext w:val="0"/>
              <w:keepLines w:val="0"/>
              <w:rPr>
                <w:sz w:val="16"/>
                <w:szCs w:val="16"/>
              </w:rPr>
            </w:pPr>
          </w:p>
        </w:tc>
        <w:tc>
          <w:tcPr>
            <w:tcW w:w="1554" w:type="dxa"/>
          </w:tcPr>
          <w:p w14:paraId="6A540CD8" w14:textId="77777777" w:rsidR="00E7635E" w:rsidRPr="00BF2633" w:rsidRDefault="00E7635E" w:rsidP="00E72553">
            <w:pPr>
              <w:pStyle w:val="TAL"/>
              <w:keepNext w:val="0"/>
              <w:keepLines w:val="0"/>
              <w:rPr>
                <w:sz w:val="16"/>
                <w:szCs w:val="16"/>
              </w:rPr>
            </w:pPr>
          </w:p>
        </w:tc>
      </w:tr>
      <w:tr w:rsidR="00E7635E" w:rsidRPr="00BF2633" w14:paraId="38AD0200" w14:textId="77777777" w:rsidTr="00E72553">
        <w:trPr>
          <w:jc w:val="center"/>
        </w:trPr>
        <w:tc>
          <w:tcPr>
            <w:tcW w:w="1123" w:type="dxa"/>
            <w:tcBorders>
              <w:bottom w:val="single" w:sz="4" w:space="0" w:color="auto"/>
            </w:tcBorders>
            <w:shd w:val="clear" w:color="auto" w:fill="E6E6E6"/>
          </w:tcPr>
          <w:p w14:paraId="33160E2B" w14:textId="77777777" w:rsidR="00E7635E" w:rsidRPr="00BF2633" w:rsidRDefault="00E7635E" w:rsidP="00E72553">
            <w:pPr>
              <w:pStyle w:val="TAL"/>
              <w:keepNext w:val="0"/>
              <w:keepLines w:val="0"/>
              <w:rPr>
                <w:b/>
                <w:bCs/>
                <w:sz w:val="16"/>
                <w:szCs w:val="16"/>
              </w:rPr>
            </w:pPr>
            <w:r w:rsidRPr="00BF2633">
              <w:rPr>
                <w:b/>
                <w:bCs/>
                <w:sz w:val="16"/>
                <w:szCs w:val="16"/>
              </w:rPr>
              <w:t>7</w:t>
            </w:r>
          </w:p>
        </w:tc>
        <w:tc>
          <w:tcPr>
            <w:tcW w:w="3652" w:type="dxa"/>
            <w:tcBorders>
              <w:bottom w:val="single" w:sz="4" w:space="0" w:color="auto"/>
            </w:tcBorders>
            <w:shd w:val="clear" w:color="auto" w:fill="E6E6E6"/>
          </w:tcPr>
          <w:p w14:paraId="702A474F" w14:textId="77777777" w:rsidR="00E7635E" w:rsidRPr="00BF2633" w:rsidRDefault="00E7635E" w:rsidP="00E72553">
            <w:pPr>
              <w:pStyle w:val="TAL"/>
              <w:keepNext w:val="0"/>
              <w:keepLines w:val="0"/>
              <w:rPr>
                <w:b/>
                <w:bCs/>
                <w:sz w:val="16"/>
                <w:szCs w:val="16"/>
              </w:rPr>
            </w:pPr>
            <w:r w:rsidRPr="00BF2633">
              <w:rPr>
                <w:b/>
                <w:bCs/>
                <w:sz w:val="16"/>
                <w:szCs w:val="16"/>
              </w:rPr>
              <w:t>Server - Server operation</w:t>
            </w:r>
          </w:p>
        </w:tc>
        <w:tc>
          <w:tcPr>
            <w:tcW w:w="792" w:type="dxa"/>
            <w:tcBorders>
              <w:bottom w:val="single" w:sz="4" w:space="0" w:color="auto"/>
            </w:tcBorders>
            <w:shd w:val="clear" w:color="auto" w:fill="E6E6E6"/>
          </w:tcPr>
          <w:p w14:paraId="20FE8AAD" w14:textId="77777777" w:rsidR="00E7635E" w:rsidRPr="00BF2633" w:rsidRDefault="00E7635E" w:rsidP="00E72553">
            <w:pPr>
              <w:pStyle w:val="TAC"/>
              <w:keepNext w:val="0"/>
              <w:keepLines w:val="0"/>
              <w:rPr>
                <w:sz w:val="16"/>
                <w:szCs w:val="16"/>
              </w:rPr>
            </w:pPr>
          </w:p>
        </w:tc>
        <w:tc>
          <w:tcPr>
            <w:tcW w:w="1054" w:type="dxa"/>
            <w:tcBorders>
              <w:bottom w:val="single" w:sz="4" w:space="0" w:color="auto"/>
            </w:tcBorders>
            <w:shd w:val="clear" w:color="auto" w:fill="E6E6E6"/>
          </w:tcPr>
          <w:p w14:paraId="601AD4C1" w14:textId="77777777" w:rsidR="00E7635E" w:rsidRPr="00BF2633" w:rsidRDefault="00E7635E" w:rsidP="00E72553">
            <w:pPr>
              <w:pStyle w:val="TAC"/>
              <w:keepNext w:val="0"/>
              <w:keepLines w:val="0"/>
              <w:rPr>
                <w:sz w:val="16"/>
                <w:szCs w:val="16"/>
              </w:rPr>
            </w:pPr>
          </w:p>
        </w:tc>
        <w:tc>
          <w:tcPr>
            <w:tcW w:w="3519" w:type="dxa"/>
            <w:tcBorders>
              <w:bottom w:val="single" w:sz="4" w:space="0" w:color="auto"/>
            </w:tcBorders>
            <w:shd w:val="clear" w:color="auto" w:fill="E6E6E6"/>
          </w:tcPr>
          <w:p w14:paraId="0060DC04" w14:textId="77777777" w:rsidR="00E7635E" w:rsidRPr="00BF2633" w:rsidRDefault="00E7635E" w:rsidP="00E72553">
            <w:pPr>
              <w:pStyle w:val="TAL"/>
              <w:keepNext w:val="0"/>
              <w:keepLines w:val="0"/>
              <w:rPr>
                <w:sz w:val="16"/>
                <w:szCs w:val="16"/>
              </w:rPr>
            </w:pPr>
          </w:p>
        </w:tc>
        <w:tc>
          <w:tcPr>
            <w:tcW w:w="1409" w:type="dxa"/>
            <w:shd w:val="clear" w:color="auto" w:fill="E6E6E6"/>
          </w:tcPr>
          <w:p w14:paraId="1EE52826" w14:textId="77777777" w:rsidR="00E7635E" w:rsidRPr="00BF2633" w:rsidRDefault="00E7635E" w:rsidP="00E72553">
            <w:pPr>
              <w:pStyle w:val="TAL"/>
              <w:keepNext w:val="0"/>
              <w:keepLines w:val="0"/>
              <w:rPr>
                <w:sz w:val="16"/>
                <w:szCs w:val="16"/>
              </w:rPr>
            </w:pPr>
          </w:p>
        </w:tc>
        <w:tc>
          <w:tcPr>
            <w:tcW w:w="1274" w:type="dxa"/>
            <w:shd w:val="clear" w:color="auto" w:fill="E6E6E6"/>
          </w:tcPr>
          <w:p w14:paraId="5841F11A" w14:textId="77777777" w:rsidR="00E7635E" w:rsidRPr="00BF2633" w:rsidRDefault="00E7635E" w:rsidP="00E72553">
            <w:pPr>
              <w:pStyle w:val="TAL"/>
              <w:keepNext w:val="0"/>
              <w:keepLines w:val="0"/>
              <w:rPr>
                <w:sz w:val="16"/>
                <w:szCs w:val="16"/>
              </w:rPr>
            </w:pPr>
          </w:p>
        </w:tc>
        <w:tc>
          <w:tcPr>
            <w:tcW w:w="1554" w:type="dxa"/>
            <w:shd w:val="clear" w:color="auto" w:fill="E6E6E6"/>
          </w:tcPr>
          <w:p w14:paraId="74CB5C9E" w14:textId="77777777" w:rsidR="00E7635E" w:rsidRPr="00BF2633" w:rsidRDefault="00E7635E" w:rsidP="00E72553">
            <w:pPr>
              <w:pStyle w:val="TAL"/>
              <w:keepNext w:val="0"/>
              <w:keepLines w:val="0"/>
              <w:rPr>
                <w:sz w:val="16"/>
                <w:szCs w:val="16"/>
              </w:rPr>
            </w:pPr>
          </w:p>
        </w:tc>
      </w:tr>
      <w:tr w:rsidR="00E7635E" w:rsidRPr="00BF2633" w14:paraId="19838AFD" w14:textId="77777777" w:rsidTr="00E72553">
        <w:trPr>
          <w:jc w:val="center"/>
        </w:trPr>
        <w:tc>
          <w:tcPr>
            <w:tcW w:w="1123" w:type="dxa"/>
            <w:shd w:val="clear" w:color="auto" w:fill="auto"/>
          </w:tcPr>
          <w:p w14:paraId="6032835A" w14:textId="77777777" w:rsidR="00E7635E" w:rsidRPr="00BF2633" w:rsidRDefault="00E7635E" w:rsidP="00E72553">
            <w:pPr>
              <w:pStyle w:val="TAL"/>
              <w:keepNext w:val="0"/>
              <w:keepLines w:val="0"/>
              <w:rPr>
                <w:sz w:val="16"/>
                <w:szCs w:val="16"/>
                <w:lang w:eastAsia="zh-CN"/>
              </w:rPr>
            </w:pPr>
            <w:r w:rsidRPr="00BF2633">
              <w:rPr>
                <w:sz w:val="16"/>
                <w:szCs w:val="16"/>
                <w:lang w:eastAsia="zh-CN"/>
              </w:rPr>
              <w:t>7.1</w:t>
            </w:r>
          </w:p>
        </w:tc>
        <w:tc>
          <w:tcPr>
            <w:tcW w:w="3652" w:type="dxa"/>
            <w:tcBorders>
              <w:top w:val="single" w:sz="4" w:space="0" w:color="auto"/>
              <w:bottom w:val="single" w:sz="4" w:space="0" w:color="auto"/>
            </w:tcBorders>
            <w:shd w:val="clear" w:color="auto" w:fill="auto"/>
          </w:tcPr>
          <w:p w14:paraId="0CE60D3C" w14:textId="77777777" w:rsidR="00E7635E" w:rsidRPr="00BF2633" w:rsidRDefault="00E7635E" w:rsidP="00E72553">
            <w:pPr>
              <w:pStyle w:val="TAL"/>
              <w:keepNext w:val="0"/>
              <w:keepLines w:val="0"/>
              <w:rPr>
                <w:sz w:val="16"/>
                <w:szCs w:val="16"/>
              </w:rPr>
            </w:pPr>
            <w:r w:rsidRPr="00BF2633">
              <w:rPr>
                <w:sz w:val="16"/>
                <w:szCs w:val="16"/>
              </w:rPr>
              <w:t>MCPTT Server - MCPTT Server / On-demand Pre-arranged Group Call / Automatic Commencement Mode / Floor Control / Controlling Server</w:t>
            </w:r>
          </w:p>
        </w:tc>
        <w:tc>
          <w:tcPr>
            <w:tcW w:w="792" w:type="dxa"/>
            <w:tcBorders>
              <w:top w:val="single" w:sz="4" w:space="0" w:color="auto"/>
              <w:bottom w:val="single" w:sz="4" w:space="0" w:color="auto"/>
            </w:tcBorders>
            <w:shd w:val="clear" w:color="auto" w:fill="auto"/>
          </w:tcPr>
          <w:p w14:paraId="70965BBC" w14:textId="77777777" w:rsidR="00E7635E" w:rsidRPr="00BF2633" w:rsidRDefault="00E7635E" w:rsidP="00E72553">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534A2A31" w14:textId="77777777" w:rsidR="00E7635E" w:rsidRPr="00BF2633" w:rsidDel="00746051" w:rsidRDefault="00E7635E" w:rsidP="00E72553">
            <w:pPr>
              <w:pStyle w:val="TAL"/>
              <w:keepNext w:val="0"/>
              <w:keepLines w:val="0"/>
              <w:jc w:val="center"/>
              <w:rPr>
                <w:sz w:val="16"/>
                <w:szCs w:val="16"/>
              </w:rPr>
            </w:pPr>
            <w:r w:rsidRPr="00BF2633">
              <w:rPr>
                <w:sz w:val="16"/>
                <w:szCs w:val="16"/>
              </w:rPr>
              <w:t>CC01</w:t>
            </w:r>
          </w:p>
        </w:tc>
        <w:tc>
          <w:tcPr>
            <w:tcW w:w="3519" w:type="dxa"/>
            <w:tcBorders>
              <w:top w:val="single" w:sz="4" w:space="0" w:color="auto"/>
              <w:bottom w:val="single" w:sz="4" w:space="0" w:color="auto"/>
            </w:tcBorders>
            <w:shd w:val="clear" w:color="auto" w:fill="auto"/>
          </w:tcPr>
          <w:p w14:paraId="5F416D0B" w14:textId="77777777" w:rsidR="00E7635E" w:rsidRPr="00BF2633" w:rsidRDefault="005021BC" w:rsidP="00E72553">
            <w:pPr>
              <w:pStyle w:val="TAL"/>
              <w:keepNext w:val="0"/>
              <w:keepLines w:val="0"/>
              <w:rPr>
                <w:sz w:val="16"/>
                <w:szCs w:val="16"/>
              </w:rPr>
            </w:pPr>
            <w:r w:rsidRPr="00BF2633">
              <w:rPr>
                <w:sz w:val="16"/>
                <w:szCs w:val="16"/>
              </w:rPr>
              <w:t>IUT</w:t>
            </w:r>
            <w:r w:rsidR="00E7635E" w:rsidRPr="00BF2633">
              <w:rPr>
                <w:sz w:val="16"/>
                <w:szCs w:val="16"/>
              </w:rPr>
              <w:t xml:space="preserve"> is MCPTT Server</w:t>
            </w:r>
          </w:p>
        </w:tc>
        <w:tc>
          <w:tcPr>
            <w:tcW w:w="1409" w:type="dxa"/>
          </w:tcPr>
          <w:p w14:paraId="6C0137A1" w14:textId="77777777" w:rsidR="00E7635E" w:rsidRPr="00BF2633" w:rsidRDefault="00E7635E" w:rsidP="00E72553">
            <w:pPr>
              <w:pStyle w:val="TAL"/>
              <w:keepNext w:val="0"/>
              <w:keepLines w:val="0"/>
              <w:rPr>
                <w:sz w:val="16"/>
                <w:szCs w:val="16"/>
                <w:lang w:eastAsia="zh-CN"/>
              </w:rPr>
            </w:pPr>
          </w:p>
        </w:tc>
        <w:tc>
          <w:tcPr>
            <w:tcW w:w="1274" w:type="dxa"/>
          </w:tcPr>
          <w:p w14:paraId="05C00644" w14:textId="77777777" w:rsidR="00E7635E" w:rsidRPr="00BF2633" w:rsidRDefault="00E7635E" w:rsidP="00E72553">
            <w:pPr>
              <w:pStyle w:val="TAL"/>
              <w:keepNext w:val="0"/>
              <w:keepLines w:val="0"/>
              <w:rPr>
                <w:sz w:val="16"/>
                <w:szCs w:val="16"/>
              </w:rPr>
            </w:pPr>
          </w:p>
        </w:tc>
        <w:tc>
          <w:tcPr>
            <w:tcW w:w="1554" w:type="dxa"/>
          </w:tcPr>
          <w:p w14:paraId="32BD0C09" w14:textId="77777777" w:rsidR="00E7635E" w:rsidRPr="00BF2633" w:rsidRDefault="00E7635E" w:rsidP="00E72553">
            <w:pPr>
              <w:pStyle w:val="TAL"/>
              <w:keepNext w:val="0"/>
              <w:keepLines w:val="0"/>
              <w:rPr>
                <w:sz w:val="16"/>
                <w:szCs w:val="16"/>
              </w:rPr>
            </w:pPr>
          </w:p>
        </w:tc>
      </w:tr>
      <w:tr w:rsidR="00E7635E" w:rsidRPr="00BF2633" w14:paraId="1FDBBB22" w14:textId="77777777" w:rsidTr="00E72553">
        <w:trPr>
          <w:jc w:val="center"/>
        </w:trPr>
        <w:tc>
          <w:tcPr>
            <w:tcW w:w="1123" w:type="dxa"/>
            <w:tcBorders>
              <w:bottom w:val="single" w:sz="4" w:space="0" w:color="auto"/>
            </w:tcBorders>
            <w:shd w:val="clear" w:color="auto" w:fill="auto"/>
          </w:tcPr>
          <w:p w14:paraId="6677DDF4" w14:textId="77777777" w:rsidR="00E7635E" w:rsidRPr="00BF2633" w:rsidRDefault="00E7635E" w:rsidP="00E72553">
            <w:pPr>
              <w:pStyle w:val="TAL"/>
              <w:keepNext w:val="0"/>
              <w:keepLines w:val="0"/>
              <w:rPr>
                <w:sz w:val="16"/>
                <w:szCs w:val="16"/>
                <w:lang w:eastAsia="zh-CN"/>
              </w:rPr>
            </w:pPr>
            <w:r w:rsidRPr="00BF2633">
              <w:rPr>
                <w:sz w:val="16"/>
                <w:szCs w:val="16"/>
                <w:lang w:eastAsia="zh-CN"/>
              </w:rPr>
              <w:t>7.2</w:t>
            </w:r>
          </w:p>
        </w:tc>
        <w:tc>
          <w:tcPr>
            <w:tcW w:w="3652" w:type="dxa"/>
            <w:tcBorders>
              <w:top w:val="single" w:sz="4" w:space="0" w:color="auto"/>
              <w:bottom w:val="single" w:sz="4" w:space="0" w:color="auto"/>
            </w:tcBorders>
            <w:shd w:val="clear" w:color="auto" w:fill="auto"/>
          </w:tcPr>
          <w:p w14:paraId="1F8AD5E0" w14:textId="77777777" w:rsidR="00E7635E" w:rsidRPr="00BF2633" w:rsidRDefault="00E7635E" w:rsidP="00E72553">
            <w:pPr>
              <w:pStyle w:val="TAL"/>
              <w:keepNext w:val="0"/>
              <w:keepLines w:val="0"/>
              <w:rPr>
                <w:sz w:val="16"/>
                <w:szCs w:val="16"/>
              </w:rPr>
            </w:pPr>
            <w:r w:rsidRPr="00BF2633">
              <w:rPr>
                <w:sz w:val="16"/>
                <w:szCs w:val="16"/>
              </w:rPr>
              <w:t>MCPTT Server - MCPTT Server / On-demand Pre-arranged Group Call / Automatic Commencement Mode / Floor Control / Participating Server</w:t>
            </w:r>
          </w:p>
        </w:tc>
        <w:tc>
          <w:tcPr>
            <w:tcW w:w="792" w:type="dxa"/>
            <w:tcBorders>
              <w:top w:val="single" w:sz="4" w:space="0" w:color="auto"/>
              <w:bottom w:val="single" w:sz="4" w:space="0" w:color="auto"/>
            </w:tcBorders>
            <w:shd w:val="clear" w:color="auto" w:fill="auto"/>
          </w:tcPr>
          <w:p w14:paraId="2C3BABFF" w14:textId="77777777" w:rsidR="00E7635E" w:rsidRPr="00BF2633" w:rsidRDefault="00E7635E" w:rsidP="00E72553">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08422344" w14:textId="77777777" w:rsidR="00E7635E" w:rsidRPr="00BF2633" w:rsidDel="00746051" w:rsidRDefault="00E7635E" w:rsidP="00E72553">
            <w:pPr>
              <w:pStyle w:val="TAL"/>
              <w:keepNext w:val="0"/>
              <w:keepLines w:val="0"/>
              <w:jc w:val="center"/>
              <w:rPr>
                <w:sz w:val="16"/>
                <w:szCs w:val="16"/>
              </w:rPr>
            </w:pPr>
            <w:r w:rsidRPr="00BF2633">
              <w:rPr>
                <w:sz w:val="16"/>
                <w:szCs w:val="16"/>
              </w:rPr>
              <w:t>CC01</w:t>
            </w:r>
          </w:p>
        </w:tc>
        <w:tc>
          <w:tcPr>
            <w:tcW w:w="3519" w:type="dxa"/>
            <w:tcBorders>
              <w:top w:val="single" w:sz="4" w:space="0" w:color="auto"/>
              <w:bottom w:val="single" w:sz="4" w:space="0" w:color="auto"/>
            </w:tcBorders>
            <w:shd w:val="clear" w:color="auto" w:fill="auto"/>
          </w:tcPr>
          <w:p w14:paraId="6C4FA212" w14:textId="77777777" w:rsidR="00E7635E" w:rsidRPr="00BF2633" w:rsidRDefault="005021BC" w:rsidP="00E72553">
            <w:pPr>
              <w:pStyle w:val="TAL"/>
              <w:keepNext w:val="0"/>
              <w:keepLines w:val="0"/>
              <w:rPr>
                <w:sz w:val="16"/>
                <w:szCs w:val="16"/>
              </w:rPr>
            </w:pPr>
            <w:r w:rsidRPr="00BF2633">
              <w:rPr>
                <w:sz w:val="16"/>
                <w:szCs w:val="16"/>
              </w:rPr>
              <w:t>IUT</w:t>
            </w:r>
            <w:r w:rsidR="00E7635E" w:rsidRPr="00BF2633">
              <w:rPr>
                <w:sz w:val="16"/>
                <w:szCs w:val="16"/>
              </w:rPr>
              <w:t xml:space="preserve"> is MCPTT Server</w:t>
            </w:r>
          </w:p>
        </w:tc>
        <w:tc>
          <w:tcPr>
            <w:tcW w:w="1409" w:type="dxa"/>
            <w:tcBorders>
              <w:bottom w:val="single" w:sz="4" w:space="0" w:color="auto"/>
            </w:tcBorders>
          </w:tcPr>
          <w:p w14:paraId="4609797C" w14:textId="77777777" w:rsidR="00E7635E" w:rsidRPr="00BF2633" w:rsidRDefault="00E7635E" w:rsidP="00E72553">
            <w:pPr>
              <w:pStyle w:val="TAL"/>
              <w:keepNext w:val="0"/>
              <w:keepLines w:val="0"/>
              <w:rPr>
                <w:sz w:val="16"/>
                <w:szCs w:val="16"/>
                <w:lang w:eastAsia="zh-CN"/>
              </w:rPr>
            </w:pPr>
          </w:p>
        </w:tc>
        <w:tc>
          <w:tcPr>
            <w:tcW w:w="1274" w:type="dxa"/>
            <w:tcBorders>
              <w:bottom w:val="single" w:sz="4" w:space="0" w:color="auto"/>
            </w:tcBorders>
          </w:tcPr>
          <w:p w14:paraId="74866814" w14:textId="77777777" w:rsidR="00E7635E" w:rsidRPr="00BF2633" w:rsidRDefault="00E7635E" w:rsidP="00E72553">
            <w:pPr>
              <w:pStyle w:val="TAL"/>
              <w:keepNext w:val="0"/>
              <w:keepLines w:val="0"/>
              <w:rPr>
                <w:sz w:val="16"/>
                <w:szCs w:val="16"/>
              </w:rPr>
            </w:pPr>
          </w:p>
        </w:tc>
        <w:tc>
          <w:tcPr>
            <w:tcW w:w="1554" w:type="dxa"/>
            <w:tcBorders>
              <w:bottom w:val="single" w:sz="4" w:space="0" w:color="auto"/>
            </w:tcBorders>
          </w:tcPr>
          <w:p w14:paraId="6353C5E5" w14:textId="77777777" w:rsidR="00E7635E" w:rsidRPr="00BF2633" w:rsidRDefault="00E7635E" w:rsidP="00E72553">
            <w:pPr>
              <w:pStyle w:val="TAL"/>
              <w:keepNext w:val="0"/>
              <w:keepLines w:val="0"/>
              <w:rPr>
                <w:sz w:val="16"/>
                <w:szCs w:val="16"/>
              </w:rPr>
            </w:pPr>
          </w:p>
        </w:tc>
      </w:tr>
    </w:tbl>
    <w:p w14:paraId="4BA6D221" w14:textId="77777777" w:rsidR="00E7635E" w:rsidRPr="00BF2633" w:rsidRDefault="00E7635E" w:rsidP="00E7635E"/>
    <w:p w14:paraId="59D82077" w14:textId="77777777" w:rsidR="00E7635E" w:rsidRPr="00BF2633" w:rsidRDefault="00E7635E" w:rsidP="00E7635E">
      <w:pPr>
        <w:pStyle w:val="TH"/>
      </w:pPr>
      <w:r w:rsidRPr="00BF2633">
        <w:t>Table 4-2a: Applicability of tests Conditions MCPTT Server</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889"/>
      </w:tblGrid>
      <w:tr w:rsidR="00E7635E" w:rsidRPr="00BF2633" w14:paraId="00D5F0CE" w14:textId="77777777" w:rsidTr="00E72553">
        <w:trPr>
          <w:cantSplit/>
          <w:jc w:val="center"/>
        </w:trPr>
        <w:tc>
          <w:tcPr>
            <w:tcW w:w="9889" w:type="dxa"/>
          </w:tcPr>
          <w:p w14:paraId="53626553" w14:textId="77777777" w:rsidR="00E7635E" w:rsidRPr="00BF2633" w:rsidRDefault="00E7635E" w:rsidP="00E72553">
            <w:pPr>
              <w:pStyle w:val="TAN"/>
              <w:ind w:left="812" w:hanging="709"/>
            </w:pPr>
            <w:r w:rsidRPr="00BF2633">
              <w:t>CC01</w:t>
            </w:r>
            <w:r w:rsidRPr="00BF2633">
              <w:tab/>
              <w:t>IF A.4.1-1/2</w:t>
            </w:r>
            <w:r w:rsidRPr="00BF2633">
              <w:rPr>
                <w:lang w:eastAsia="zh-CN"/>
              </w:rPr>
              <w:t xml:space="preserve"> </w:t>
            </w:r>
            <w:r w:rsidRPr="00BF2633">
              <w:t xml:space="preserve">THEN R </w:t>
            </w:r>
            <w:smartTag w:uri="urn:schemas-microsoft-com:office:smarttags" w:element="stockticker">
              <w:r w:rsidRPr="00BF2633">
                <w:t>ELSE</w:t>
              </w:r>
            </w:smartTag>
            <w:r w:rsidRPr="00BF2633">
              <w:t xml:space="preserve"> N/A</w:t>
            </w:r>
          </w:p>
        </w:tc>
      </w:tr>
    </w:tbl>
    <w:p w14:paraId="2A83C589" w14:textId="77777777" w:rsidR="00BA2D8C" w:rsidRPr="00BF2633" w:rsidRDefault="00BA2D8C" w:rsidP="00BA2D8C"/>
    <w:p w14:paraId="1C3DE32D" w14:textId="77777777" w:rsidR="00BA2D8C" w:rsidRPr="00BF2633" w:rsidRDefault="00BA2D8C" w:rsidP="00BA2D8C">
      <w:pPr>
        <w:pStyle w:val="TH"/>
      </w:pPr>
      <w:r w:rsidRPr="00BF2633">
        <w:t>Table 4-3: Applicability of MCVideo Client tests and additional information for testing</w:t>
      </w:r>
    </w:p>
    <w:tbl>
      <w:tblPr>
        <w:tblW w:w="144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7"/>
        <w:gridCol w:w="3650"/>
        <w:gridCol w:w="792"/>
        <w:gridCol w:w="1054"/>
        <w:gridCol w:w="3517"/>
        <w:gridCol w:w="1408"/>
        <w:gridCol w:w="1273"/>
        <w:gridCol w:w="1553"/>
      </w:tblGrid>
      <w:tr w:rsidR="00BA2D8C" w:rsidRPr="00BF2633" w14:paraId="5D5062B9" w14:textId="77777777" w:rsidTr="004B1583">
        <w:trPr>
          <w:tblHeader/>
          <w:jc w:val="center"/>
        </w:trPr>
        <w:tc>
          <w:tcPr>
            <w:tcW w:w="1197" w:type="dxa"/>
            <w:tcBorders>
              <w:top w:val="single" w:sz="4" w:space="0" w:color="auto"/>
              <w:left w:val="single" w:sz="4" w:space="0" w:color="auto"/>
              <w:bottom w:val="nil"/>
              <w:right w:val="single" w:sz="4" w:space="0" w:color="auto"/>
            </w:tcBorders>
            <w:hideMark/>
          </w:tcPr>
          <w:p w14:paraId="0D41027D" w14:textId="77777777" w:rsidR="00BA2D8C" w:rsidRPr="00BF2633" w:rsidRDefault="00BA2D8C">
            <w:pPr>
              <w:pStyle w:val="TAH"/>
              <w:keepNext w:val="0"/>
              <w:keepLines w:val="0"/>
              <w:rPr>
                <w:sz w:val="16"/>
                <w:szCs w:val="16"/>
              </w:rPr>
            </w:pPr>
            <w:r w:rsidRPr="00BF2633">
              <w:rPr>
                <w:sz w:val="16"/>
                <w:szCs w:val="16"/>
              </w:rPr>
              <w:t>Clause</w:t>
            </w:r>
          </w:p>
        </w:tc>
        <w:tc>
          <w:tcPr>
            <w:tcW w:w="3650" w:type="dxa"/>
            <w:tcBorders>
              <w:top w:val="single" w:sz="4" w:space="0" w:color="auto"/>
              <w:left w:val="single" w:sz="4" w:space="0" w:color="auto"/>
              <w:bottom w:val="nil"/>
              <w:right w:val="single" w:sz="4" w:space="0" w:color="auto"/>
            </w:tcBorders>
            <w:hideMark/>
          </w:tcPr>
          <w:p w14:paraId="12093C09" w14:textId="77777777" w:rsidR="00BA2D8C" w:rsidRPr="00BF2633" w:rsidRDefault="00BA2D8C">
            <w:pPr>
              <w:pStyle w:val="TAH"/>
              <w:keepNext w:val="0"/>
              <w:keepLines w:val="0"/>
              <w:rPr>
                <w:sz w:val="16"/>
                <w:szCs w:val="16"/>
              </w:rPr>
            </w:pPr>
            <w:r w:rsidRPr="00BF2633">
              <w:rPr>
                <w:sz w:val="16"/>
                <w:szCs w:val="16"/>
              </w:rPr>
              <w:t>TC Title</w:t>
            </w:r>
          </w:p>
        </w:tc>
        <w:tc>
          <w:tcPr>
            <w:tcW w:w="792" w:type="dxa"/>
            <w:tcBorders>
              <w:top w:val="single" w:sz="4" w:space="0" w:color="auto"/>
              <w:left w:val="single" w:sz="4" w:space="0" w:color="auto"/>
              <w:bottom w:val="nil"/>
              <w:right w:val="single" w:sz="4" w:space="0" w:color="auto"/>
            </w:tcBorders>
            <w:hideMark/>
          </w:tcPr>
          <w:p w14:paraId="0750CD19" w14:textId="77777777" w:rsidR="00BA2D8C" w:rsidRPr="00BF2633" w:rsidRDefault="00BA2D8C">
            <w:pPr>
              <w:pStyle w:val="TAH"/>
              <w:keepNext w:val="0"/>
              <w:keepLines w:val="0"/>
              <w:rPr>
                <w:sz w:val="16"/>
                <w:szCs w:val="16"/>
              </w:rPr>
            </w:pPr>
            <w:r w:rsidRPr="00BF2633">
              <w:rPr>
                <w:sz w:val="16"/>
                <w:szCs w:val="16"/>
              </w:rPr>
              <w:t>Release</w:t>
            </w:r>
          </w:p>
        </w:tc>
        <w:tc>
          <w:tcPr>
            <w:tcW w:w="1054" w:type="dxa"/>
            <w:tcBorders>
              <w:top w:val="single" w:sz="4" w:space="0" w:color="auto"/>
              <w:left w:val="single" w:sz="4" w:space="0" w:color="auto"/>
              <w:bottom w:val="single" w:sz="4" w:space="0" w:color="auto"/>
              <w:right w:val="nil"/>
            </w:tcBorders>
            <w:hideMark/>
          </w:tcPr>
          <w:p w14:paraId="41D8ED2B" w14:textId="77777777" w:rsidR="00BA2D8C" w:rsidRPr="00BF2633" w:rsidRDefault="00BA2D8C">
            <w:pPr>
              <w:pStyle w:val="TAH"/>
              <w:keepNext w:val="0"/>
              <w:keepLines w:val="0"/>
              <w:rPr>
                <w:sz w:val="16"/>
                <w:szCs w:val="16"/>
              </w:rPr>
            </w:pPr>
            <w:r w:rsidRPr="00BF2633">
              <w:rPr>
                <w:sz w:val="16"/>
                <w:szCs w:val="16"/>
              </w:rPr>
              <w:t>Applicability</w:t>
            </w:r>
          </w:p>
        </w:tc>
        <w:tc>
          <w:tcPr>
            <w:tcW w:w="3517" w:type="dxa"/>
            <w:tcBorders>
              <w:top w:val="single" w:sz="4" w:space="0" w:color="auto"/>
              <w:left w:val="nil"/>
              <w:bottom w:val="single" w:sz="4" w:space="0" w:color="auto"/>
              <w:right w:val="single" w:sz="4" w:space="0" w:color="auto"/>
            </w:tcBorders>
          </w:tcPr>
          <w:p w14:paraId="3A0F6BD7" w14:textId="77777777" w:rsidR="00BA2D8C" w:rsidRPr="00BF2633" w:rsidRDefault="00BA2D8C">
            <w:pPr>
              <w:pStyle w:val="TAH"/>
              <w:keepNext w:val="0"/>
              <w:keepLines w:val="0"/>
              <w:rPr>
                <w:sz w:val="16"/>
                <w:szCs w:val="16"/>
              </w:rPr>
            </w:pPr>
          </w:p>
        </w:tc>
        <w:tc>
          <w:tcPr>
            <w:tcW w:w="1408" w:type="dxa"/>
            <w:tcBorders>
              <w:top w:val="single" w:sz="4" w:space="0" w:color="auto"/>
              <w:left w:val="single" w:sz="4" w:space="0" w:color="auto"/>
              <w:bottom w:val="single" w:sz="4" w:space="0" w:color="auto"/>
              <w:right w:val="nil"/>
            </w:tcBorders>
            <w:hideMark/>
          </w:tcPr>
          <w:p w14:paraId="7CA8F7C2" w14:textId="77777777" w:rsidR="00BA2D8C" w:rsidRPr="00BF2633" w:rsidRDefault="00BA2D8C">
            <w:pPr>
              <w:pStyle w:val="TAH"/>
              <w:keepNext w:val="0"/>
              <w:keepLines w:val="0"/>
              <w:rPr>
                <w:sz w:val="16"/>
                <w:szCs w:val="16"/>
              </w:rPr>
            </w:pPr>
            <w:r w:rsidRPr="00BF2633">
              <w:rPr>
                <w:sz w:val="16"/>
                <w:szCs w:val="16"/>
              </w:rPr>
              <w:t>Additional Information</w:t>
            </w:r>
          </w:p>
        </w:tc>
        <w:tc>
          <w:tcPr>
            <w:tcW w:w="1273" w:type="dxa"/>
            <w:tcBorders>
              <w:top w:val="single" w:sz="4" w:space="0" w:color="auto"/>
              <w:left w:val="nil"/>
              <w:bottom w:val="single" w:sz="4" w:space="0" w:color="auto"/>
              <w:right w:val="nil"/>
            </w:tcBorders>
          </w:tcPr>
          <w:p w14:paraId="7935D9D0" w14:textId="77777777" w:rsidR="00BA2D8C" w:rsidRPr="00BF2633" w:rsidRDefault="00BA2D8C">
            <w:pPr>
              <w:pStyle w:val="TAH"/>
              <w:keepNext w:val="0"/>
              <w:keepLines w:val="0"/>
              <w:rPr>
                <w:sz w:val="16"/>
                <w:szCs w:val="16"/>
              </w:rPr>
            </w:pPr>
          </w:p>
        </w:tc>
        <w:tc>
          <w:tcPr>
            <w:tcW w:w="1553" w:type="dxa"/>
            <w:tcBorders>
              <w:top w:val="single" w:sz="4" w:space="0" w:color="auto"/>
              <w:left w:val="nil"/>
              <w:bottom w:val="single" w:sz="4" w:space="0" w:color="auto"/>
              <w:right w:val="single" w:sz="4" w:space="0" w:color="auto"/>
            </w:tcBorders>
          </w:tcPr>
          <w:p w14:paraId="21F20902" w14:textId="77777777" w:rsidR="00BA2D8C" w:rsidRPr="00BF2633" w:rsidRDefault="00BA2D8C">
            <w:pPr>
              <w:pStyle w:val="TAH"/>
              <w:keepNext w:val="0"/>
              <w:keepLines w:val="0"/>
              <w:rPr>
                <w:sz w:val="16"/>
                <w:szCs w:val="16"/>
              </w:rPr>
            </w:pPr>
          </w:p>
        </w:tc>
      </w:tr>
      <w:tr w:rsidR="00BA2D8C" w:rsidRPr="00BF2633" w14:paraId="178E717A" w14:textId="77777777" w:rsidTr="004B1583">
        <w:trPr>
          <w:tblHeader/>
          <w:jc w:val="center"/>
        </w:trPr>
        <w:tc>
          <w:tcPr>
            <w:tcW w:w="1197" w:type="dxa"/>
            <w:tcBorders>
              <w:top w:val="nil"/>
              <w:left w:val="single" w:sz="4" w:space="0" w:color="auto"/>
              <w:bottom w:val="single" w:sz="4" w:space="0" w:color="auto"/>
              <w:right w:val="single" w:sz="4" w:space="0" w:color="auto"/>
            </w:tcBorders>
          </w:tcPr>
          <w:p w14:paraId="6FE83A9B" w14:textId="77777777" w:rsidR="00BA2D8C" w:rsidRPr="00BF2633" w:rsidRDefault="00BA2D8C">
            <w:pPr>
              <w:pStyle w:val="TAH"/>
              <w:keepNext w:val="0"/>
              <w:keepLines w:val="0"/>
              <w:rPr>
                <w:sz w:val="16"/>
                <w:szCs w:val="16"/>
              </w:rPr>
            </w:pPr>
          </w:p>
        </w:tc>
        <w:tc>
          <w:tcPr>
            <w:tcW w:w="3650" w:type="dxa"/>
            <w:tcBorders>
              <w:top w:val="nil"/>
              <w:left w:val="single" w:sz="4" w:space="0" w:color="auto"/>
              <w:bottom w:val="single" w:sz="4" w:space="0" w:color="auto"/>
              <w:right w:val="single" w:sz="4" w:space="0" w:color="auto"/>
            </w:tcBorders>
          </w:tcPr>
          <w:p w14:paraId="3B1D3FA0" w14:textId="77777777" w:rsidR="00BA2D8C" w:rsidRPr="00BF2633" w:rsidRDefault="00BA2D8C">
            <w:pPr>
              <w:pStyle w:val="TAH"/>
              <w:keepNext w:val="0"/>
              <w:keepLines w:val="0"/>
              <w:rPr>
                <w:sz w:val="16"/>
                <w:szCs w:val="16"/>
              </w:rPr>
            </w:pPr>
          </w:p>
        </w:tc>
        <w:tc>
          <w:tcPr>
            <w:tcW w:w="792" w:type="dxa"/>
            <w:tcBorders>
              <w:top w:val="nil"/>
              <w:left w:val="single" w:sz="4" w:space="0" w:color="auto"/>
              <w:bottom w:val="single" w:sz="4" w:space="0" w:color="auto"/>
              <w:right w:val="single" w:sz="4" w:space="0" w:color="auto"/>
            </w:tcBorders>
          </w:tcPr>
          <w:p w14:paraId="6C1EA594" w14:textId="77777777" w:rsidR="00BA2D8C" w:rsidRPr="00BF2633" w:rsidRDefault="00BA2D8C">
            <w:pPr>
              <w:pStyle w:val="TAH"/>
              <w:keepNext w:val="0"/>
              <w:keepLines w:val="0"/>
              <w:rPr>
                <w:sz w:val="16"/>
                <w:szCs w:val="16"/>
              </w:rPr>
            </w:pPr>
          </w:p>
        </w:tc>
        <w:tc>
          <w:tcPr>
            <w:tcW w:w="1054" w:type="dxa"/>
            <w:tcBorders>
              <w:top w:val="single" w:sz="4" w:space="0" w:color="auto"/>
              <w:left w:val="single" w:sz="4" w:space="0" w:color="auto"/>
              <w:bottom w:val="single" w:sz="4" w:space="0" w:color="auto"/>
              <w:right w:val="single" w:sz="4" w:space="0" w:color="auto"/>
            </w:tcBorders>
            <w:hideMark/>
          </w:tcPr>
          <w:p w14:paraId="6EC31167" w14:textId="77777777" w:rsidR="00BA2D8C" w:rsidRPr="00BF2633" w:rsidRDefault="00BA2D8C">
            <w:pPr>
              <w:pStyle w:val="TAH"/>
              <w:keepNext w:val="0"/>
              <w:keepLines w:val="0"/>
              <w:rPr>
                <w:sz w:val="16"/>
                <w:szCs w:val="16"/>
              </w:rPr>
            </w:pPr>
            <w:r w:rsidRPr="00BF2633">
              <w:rPr>
                <w:sz w:val="16"/>
                <w:szCs w:val="16"/>
              </w:rPr>
              <w:t>Condition</w:t>
            </w:r>
          </w:p>
        </w:tc>
        <w:tc>
          <w:tcPr>
            <w:tcW w:w="3517" w:type="dxa"/>
            <w:tcBorders>
              <w:top w:val="single" w:sz="4" w:space="0" w:color="auto"/>
              <w:left w:val="single" w:sz="4" w:space="0" w:color="auto"/>
              <w:bottom w:val="single" w:sz="4" w:space="0" w:color="auto"/>
              <w:right w:val="single" w:sz="4" w:space="0" w:color="auto"/>
            </w:tcBorders>
            <w:hideMark/>
          </w:tcPr>
          <w:p w14:paraId="4C7F9953" w14:textId="77777777" w:rsidR="00BA2D8C" w:rsidRPr="00BF2633" w:rsidRDefault="00BA2D8C">
            <w:pPr>
              <w:pStyle w:val="TAH"/>
              <w:keepNext w:val="0"/>
              <w:keepLines w:val="0"/>
              <w:rPr>
                <w:sz w:val="16"/>
                <w:szCs w:val="16"/>
              </w:rPr>
            </w:pPr>
            <w:r w:rsidRPr="00BF2633">
              <w:rPr>
                <w:sz w:val="16"/>
                <w:szCs w:val="16"/>
              </w:rPr>
              <w:t>Comment</w:t>
            </w:r>
          </w:p>
        </w:tc>
        <w:tc>
          <w:tcPr>
            <w:tcW w:w="1408" w:type="dxa"/>
            <w:tcBorders>
              <w:top w:val="single" w:sz="4" w:space="0" w:color="auto"/>
              <w:left w:val="single" w:sz="4" w:space="0" w:color="auto"/>
              <w:bottom w:val="single" w:sz="4" w:space="0" w:color="auto"/>
              <w:right w:val="single" w:sz="4" w:space="0" w:color="auto"/>
            </w:tcBorders>
            <w:hideMark/>
          </w:tcPr>
          <w:p w14:paraId="5629D733" w14:textId="77777777" w:rsidR="00BA2D8C" w:rsidRPr="00BF2633" w:rsidRDefault="00BA2D8C">
            <w:pPr>
              <w:pStyle w:val="TAH"/>
              <w:keepNext w:val="0"/>
              <w:keepLines w:val="0"/>
              <w:rPr>
                <w:sz w:val="16"/>
                <w:szCs w:val="16"/>
              </w:rPr>
            </w:pPr>
            <w:r w:rsidRPr="00BF2633">
              <w:rPr>
                <w:sz w:val="16"/>
                <w:szCs w:val="16"/>
              </w:rPr>
              <w:t>Specific ICS</w:t>
            </w:r>
          </w:p>
        </w:tc>
        <w:tc>
          <w:tcPr>
            <w:tcW w:w="1273" w:type="dxa"/>
            <w:tcBorders>
              <w:top w:val="single" w:sz="4" w:space="0" w:color="auto"/>
              <w:left w:val="single" w:sz="4" w:space="0" w:color="auto"/>
              <w:bottom w:val="single" w:sz="4" w:space="0" w:color="auto"/>
              <w:right w:val="single" w:sz="4" w:space="0" w:color="auto"/>
            </w:tcBorders>
            <w:hideMark/>
          </w:tcPr>
          <w:p w14:paraId="1E319566" w14:textId="77777777" w:rsidR="00BA2D8C" w:rsidRPr="00BF2633" w:rsidRDefault="00BA2D8C">
            <w:pPr>
              <w:pStyle w:val="TAH"/>
              <w:keepNext w:val="0"/>
              <w:keepLines w:val="0"/>
              <w:rPr>
                <w:sz w:val="16"/>
                <w:szCs w:val="16"/>
              </w:rPr>
            </w:pPr>
            <w:r w:rsidRPr="00BF2633">
              <w:rPr>
                <w:sz w:val="16"/>
                <w:szCs w:val="16"/>
              </w:rPr>
              <w:t>Specific IXIT</w:t>
            </w:r>
          </w:p>
        </w:tc>
        <w:tc>
          <w:tcPr>
            <w:tcW w:w="1553" w:type="dxa"/>
            <w:tcBorders>
              <w:top w:val="single" w:sz="4" w:space="0" w:color="auto"/>
              <w:left w:val="single" w:sz="4" w:space="0" w:color="auto"/>
              <w:bottom w:val="single" w:sz="4" w:space="0" w:color="auto"/>
              <w:right w:val="single" w:sz="4" w:space="0" w:color="auto"/>
            </w:tcBorders>
            <w:hideMark/>
          </w:tcPr>
          <w:p w14:paraId="6F3D23AC" w14:textId="77777777" w:rsidR="00BA2D8C" w:rsidRPr="00BF2633" w:rsidRDefault="00BA2D8C">
            <w:pPr>
              <w:pStyle w:val="TAC"/>
              <w:keepNext w:val="0"/>
              <w:keepLines w:val="0"/>
              <w:rPr>
                <w:b/>
                <w:sz w:val="16"/>
                <w:szCs w:val="16"/>
              </w:rPr>
            </w:pPr>
            <w:r w:rsidRPr="00BF2633">
              <w:rPr>
                <w:b/>
                <w:sz w:val="16"/>
                <w:szCs w:val="16"/>
              </w:rPr>
              <w:t>Number of TC Executions</w:t>
            </w:r>
          </w:p>
        </w:tc>
      </w:tr>
      <w:tr w:rsidR="00276A95" w:rsidRPr="000F28DF" w14:paraId="4EF1E211"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tcPr>
          <w:p w14:paraId="4EA40FB0" w14:textId="77777777" w:rsidR="00276A95" w:rsidRPr="000D2F0E" w:rsidRDefault="00276A95" w:rsidP="00B43E19">
            <w:pPr>
              <w:pStyle w:val="TAL"/>
              <w:keepNext w:val="0"/>
              <w:keepLines w:val="0"/>
              <w:rPr>
                <w:b/>
                <w:sz w:val="16"/>
                <w:szCs w:val="16"/>
              </w:rPr>
            </w:pPr>
            <w:r w:rsidRPr="000F28DF">
              <w:rPr>
                <w:b/>
                <w:sz w:val="16"/>
                <w:szCs w:val="16"/>
              </w:rPr>
              <w:t>5</w:t>
            </w:r>
          </w:p>
        </w:tc>
        <w:tc>
          <w:tcPr>
            <w:tcW w:w="3650" w:type="dxa"/>
            <w:tcBorders>
              <w:top w:val="single" w:sz="4" w:space="0" w:color="auto"/>
              <w:left w:val="single" w:sz="4" w:space="0" w:color="auto"/>
              <w:bottom w:val="single" w:sz="4" w:space="0" w:color="auto"/>
              <w:right w:val="single" w:sz="4" w:space="0" w:color="auto"/>
            </w:tcBorders>
            <w:shd w:val="clear" w:color="auto" w:fill="D9D9D9"/>
          </w:tcPr>
          <w:p w14:paraId="06FABFE3" w14:textId="105C8D4A" w:rsidR="00276A95" w:rsidRPr="000D2F0E" w:rsidRDefault="008614C1" w:rsidP="00B43E19">
            <w:pPr>
              <w:pStyle w:val="TAL"/>
              <w:keepNext w:val="0"/>
              <w:keepLines w:val="0"/>
              <w:rPr>
                <w:b/>
                <w:sz w:val="16"/>
                <w:szCs w:val="16"/>
              </w:rPr>
            </w:pPr>
            <w:r>
              <w:rPr>
                <w:b/>
                <w:sz w:val="16"/>
                <w:szCs w:val="16"/>
              </w:rPr>
              <w:t xml:space="preserve">MCVideo Client </w:t>
            </w:r>
            <w:r w:rsidR="00276A95" w:rsidRPr="000F28DF">
              <w:rPr>
                <w:b/>
                <w:sz w:val="16"/>
                <w:szCs w:val="16"/>
              </w:rPr>
              <w:t>Configuration</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5CA01EFC" w14:textId="77777777" w:rsidR="00276A95" w:rsidRPr="000F28DF" w:rsidRDefault="00276A95" w:rsidP="00B43E19">
            <w:pPr>
              <w:pStyle w:val="TAC"/>
              <w:rPr>
                <w:b/>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05D19A3E" w14:textId="77777777" w:rsidR="00276A95" w:rsidRPr="000F28DF" w:rsidRDefault="00276A95" w:rsidP="00B43E19">
            <w:pPr>
              <w:pStyle w:val="TAC"/>
              <w:rPr>
                <w:b/>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5516F731" w14:textId="77777777" w:rsidR="00276A95" w:rsidRPr="000F28DF" w:rsidRDefault="00276A95" w:rsidP="00B43E19">
            <w:pPr>
              <w:pStyle w:val="TAL"/>
              <w:rPr>
                <w:b/>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6D15F541" w14:textId="77777777" w:rsidR="00276A95" w:rsidRPr="000F28DF" w:rsidRDefault="00276A95" w:rsidP="00B43E19">
            <w:pPr>
              <w:pStyle w:val="TAL"/>
              <w:rPr>
                <w:b/>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7E6EB260" w14:textId="77777777" w:rsidR="00276A95" w:rsidRPr="000F28DF" w:rsidRDefault="00276A95" w:rsidP="00B43E19">
            <w:pPr>
              <w:pStyle w:val="TAL"/>
              <w:rPr>
                <w:b/>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77BDFF23" w14:textId="77777777" w:rsidR="00276A95" w:rsidRPr="000F28DF" w:rsidRDefault="00276A95" w:rsidP="00B43E19">
            <w:pPr>
              <w:pStyle w:val="TAL"/>
              <w:rPr>
                <w:b/>
                <w:sz w:val="16"/>
                <w:szCs w:val="16"/>
              </w:rPr>
            </w:pPr>
          </w:p>
        </w:tc>
      </w:tr>
      <w:tr w:rsidR="00276A95" w:rsidRPr="000D2F0E" w14:paraId="30CAAB2C"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tcPr>
          <w:p w14:paraId="307A85DC" w14:textId="77777777" w:rsidR="00276A95" w:rsidRPr="000F28DF" w:rsidRDefault="00276A95" w:rsidP="00B43E19">
            <w:pPr>
              <w:pStyle w:val="TAL"/>
              <w:keepNext w:val="0"/>
              <w:keepLines w:val="0"/>
              <w:rPr>
                <w:sz w:val="16"/>
                <w:szCs w:val="16"/>
              </w:rPr>
            </w:pPr>
            <w:r w:rsidRPr="000F28DF">
              <w:rPr>
                <w:sz w:val="16"/>
                <w:szCs w:val="16"/>
              </w:rPr>
              <w:t>5.1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76E2109" w14:textId="77777777" w:rsidR="00276A95" w:rsidRPr="000F28DF" w:rsidRDefault="00276A95" w:rsidP="00B43E19">
            <w:pPr>
              <w:pStyle w:val="TAL"/>
              <w:keepNext w:val="0"/>
              <w:keepLines w:val="0"/>
              <w:rPr>
                <w:sz w:val="16"/>
                <w:szCs w:val="16"/>
              </w:rPr>
            </w:pPr>
            <w:r w:rsidRPr="000F28DF">
              <w:rPr>
                <w:sz w:val="16"/>
                <w:szCs w:val="16"/>
              </w:rPr>
              <w:t>Configuration / Authentication / User Authorization / UE Configuration / User Profile / Key Generation</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06F6477D" w14:textId="77777777" w:rsidR="00276A95" w:rsidRPr="000D2F0E" w:rsidRDefault="00276A95" w:rsidP="00B43E19">
            <w:pPr>
              <w:pStyle w:val="TAC"/>
              <w:rPr>
                <w:sz w:val="16"/>
                <w:szCs w:val="16"/>
              </w:rPr>
            </w:pPr>
            <w:r w:rsidRPr="000D2F0E">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31214B7F" w14:textId="77777777" w:rsidR="00276A95" w:rsidRPr="000D2F0E" w:rsidRDefault="00276A95" w:rsidP="00B43E19">
            <w:pPr>
              <w:pStyle w:val="TAC"/>
              <w:rPr>
                <w:sz w:val="16"/>
                <w:szCs w:val="16"/>
              </w:rPr>
            </w:pPr>
            <w:r w:rsidRPr="000D2F0E">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55A0CBE" w14:textId="77777777" w:rsidR="00276A95" w:rsidRPr="000D2F0E" w:rsidRDefault="00276A95" w:rsidP="00B43E19">
            <w:pPr>
              <w:pStyle w:val="TAL"/>
              <w:rPr>
                <w:sz w:val="16"/>
                <w:szCs w:val="16"/>
              </w:rPr>
            </w:pPr>
            <w:r w:rsidRPr="000D2F0E">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AA7CB69" w14:textId="77777777" w:rsidR="00276A95" w:rsidRPr="000D2F0E" w:rsidRDefault="00276A95" w:rsidP="00B43E19">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23354B0" w14:textId="77777777" w:rsidR="00276A95" w:rsidRPr="000D2F0E" w:rsidRDefault="00276A95" w:rsidP="00B43E19">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64499BD" w14:textId="77777777" w:rsidR="00276A95" w:rsidRPr="000D2F0E" w:rsidRDefault="00276A95" w:rsidP="00B43E19">
            <w:pPr>
              <w:pStyle w:val="TAL"/>
              <w:rPr>
                <w:sz w:val="16"/>
                <w:szCs w:val="16"/>
              </w:rPr>
            </w:pPr>
          </w:p>
        </w:tc>
      </w:tr>
      <w:tr w:rsidR="00276A95" w:rsidRPr="000D2F0E" w14:paraId="16AC8A3F"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tcPr>
          <w:p w14:paraId="6A1583B5" w14:textId="77777777" w:rsidR="00276A95" w:rsidRPr="000F28DF" w:rsidRDefault="00276A95" w:rsidP="00B43E19">
            <w:pPr>
              <w:pStyle w:val="TAL"/>
              <w:keepNext w:val="0"/>
              <w:keepLines w:val="0"/>
              <w:rPr>
                <w:sz w:val="16"/>
                <w:szCs w:val="16"/>
              </w:rPr>
            </w:pPr>
            <w:r w:rsidRPr="000F28DF">
              <w:rPr>
                <w:sz w:val="16"/>
                <w:szCs w:val="16"/>
              </w:rPr>
              <w:t>5.2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66AB6F5" w14:textId="77777777" w:rsidR="00276A95" w:rsidRPr="000F28DF" w:rsidRDefault="00276A95" w:rsidP="00B43E19">
            <w:pPr>
              <w:pStyle w:val="TAL"/>
              <w:keepNext w:val="0"/>
              <w:keepLines w:val="0"/>
              <w:rPr>
                <w:sz w:val="16"/>
                <w:szCs w:val="16"/>
              </w:rPr>
            </w:pPr>
            <w:r w:rsidRPr="000F28DF">
              <w:rPr>
                <w:sz w:val="16"/>
                <w:szCs w:val="16"/>
              </w:rPr>
              <w:t>Configuration / Group Creation / Group ReGroup Creation / Group ReGroup Teardown</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6F9A6AD" w14:textId="77777777" w:rsidR="00276A95" w:rsidRPr="000D2F0E" w:rsidRDefault="00276A95" w:rsidP="00B43E19">
            <w:pPr>
              <w:pStyle w:val="TAC"/>
              <w:rPr>
                <w:sz w:val="16"/>
                <w:szCs w:val="16"/>
              </w:rPr>
            </w:pPr>
            <w:r w:rsidRPr="000D2F0E">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427C143D" w14:textId="77777777" w:rsidR="00276A95" w:rsidRPr="000D2F0E" w:rsidRDefault="00276A95" w:rsidP="00B43E19">
            <w:pPr>
              <w:pStyle w:val="TAC"/>
              <w:rPr>
                <w:sz w:val="16"/>
                <w:szCs w:val="16"/>
              </w:rPr>
            </w:pPr>
            <w:r w:rsidRPr="000D2F0E">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2D213663" w14:textId="77777777" w:rsidR="00276A95" w:rsidRPr="000D2F0E" w:rsidRDefault="00276A95" w:rsidP="00B43E19">
            <w:pPr>
              <w:pStyle w:val="TAL"/>
              <w:rPr>
                <w:sz w:val="16"/>
                <w:szCs w:val="16"/>
              </w:rPr>
            </w:pPr>
            <w:r w:rsidRPr="000D2F0E">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E303FB7" w14:textId="77777777" w:rsidR="00276A95" w:rsidRPr="000D2F0E" w:rsidRDefault="00276A95" w:rsidP="00B43E19">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4C0941D2" w14:textId="77777777" w:rsidR="00276A95" w:rsidRPr="000D2F0E" w:rsidRDefault="00276A95" w:rsidP="00B43E19">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A2EF653" w14:textId="77777777" w:rsidR="00276A95" w:rsidRPr="000D2F0E" w:rsidRDefault="00276A95" w:rsidP="00B43E19">
            <w:pPr>
              <w:pStyle w:val="TAL"/>
              <w:rPr>
                <w:sz w:val="16"/>
                <w:szCs w:val="16"/>
              </w:rPr>
            </w:pPr>
          </w:p>
        </w:tc>
      </w:tr>
      <w:tr w:rsidR="00276A95" w:rsidRPr="000D2F0E" w14:paraId="79FDA191"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tcPr>
          <w:p w14:paraId="74406049" w14:textId="77777777" w:rsidR="00276A95" w:rsidRPr="000F28DF" w:rsidRDefault="00276A95" w:rsidP="00B43E19">
            <w:pPr>
              <w:pStyle w:val="TAL"/>
              <w:keepNext w:val="0"/>
              <w:keepLines w:val="0"/>
              <w:rPr>
                <w:sz w:val="16"/>
                <w:szCs w:val="16"/>
              </w:rPr>
            </w:pPr>
            <w:r w:rsidRPr="000F28DF">
              <w:rPr>
                <w:sz w:val="16"/>
                <w:szCs w:val="16"/>
              </w:rPr>
              <w:t>5.3</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4BAC2B5" w14:textId="77777777" w:rsidR="00276A95" w:rsidRPr="000F28DF" w:rsidRDefault="00276A95" w:rsidP="00B43E19">
            <w:pPr>
              <w:pStyle w:val="TAL"/>
              <w:keepNext w:val="0"/>
              <w:keepLines w:val="0"/>
              <w:rPr>
                <w:sz w:val="16"/>
                <w:szCs w:val="16"/>
              </w:rPr>
            </w:pPr>
            <w:r w:rsidRPr="000F28DF">
              <w:rPr>
                <w:sz w:val="16"/>
                <w:szCs w:val="16"/>
              </w:rPr>
              <w:t>Configuration / Group Affiliation / Remote change / De-affiliation / Home MCVideo system</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6BCC930F" w14:textId="77777777" w:rsidR="00276A95" w:rsidRPr="000D2F0E" w:rsidRDefault="00276A95" w:rsidP="00B43E19">
            <w:pPr>
              <w:pStyle w:val="TAC"/>
              <w:rPr>
                <w:sz w:val="16"/>
                <w:szCs w:val="16"/>
              </w:rPr>
            </w:pPr>
            <w:r w:rsidRPr="000D2F0E">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2232A993" w14:textId="77777777" w:rsidR="00276A95" w:rsidRPr="000D2F0E" w:rsidRDefault="00276A95" w:rsidP="00B43E19">
            <w:pPr>
              <w:pStyle w:val="TAC"/>
              <w:rPr>
                <w:sz w:val="16"/>
                <w:szCs w:val="16"/>
              </w:rPr>
            </w:pPr>
            <w:r w:rsidRPr="000D2F0E">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0CA04173" w14:textId="77777777" w:rsidR="00276A95" w:rsidRPr="000D2F0E" w:rsidRDefault="00276A95" w:rsidP="00B43E19">
            <w:pPr>
              <w:pStyle w:val="TAL"/>
              <w:rPr>
                <w:sz w:val="16"/>
                <w:szCs w:val="16"/>
              </w:rPr>
            </w:pPr>
            <w:r w:rsidRPr="000D2F0E">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AFB9278" w14:textId="77777777" w:rsidR="00276A95" w:rsidRPr="000D2F0E" w:rsidRDefault="00276A95" w:rsidP="00B43E19">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02F008E" w14:textId="77777777" w:rsidR="00276A95" w:rsidRPr="000D2F0E" w:rsidRDefault="00276A95" w:rsidP="00B43E19">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634FDE9" w14:textId="77777777" w:rsidR="00276A95" w:rsidRPr="000D2F0E" w:rsidRDefault="00276A95" w:rsidP="00B43E19">
            <w:pPr>
              <w:pStyle w:val="TAL"/>
              <w:rPr>
                <w:sz w:val="16"/>
                <w:szCs w:val="16"/>
              </w:rPr>
            </w:pPr>
          </w:p>
        </w:tc>
      </w:tr>
      <w:tr w:rsidR="00276A95" w:rsidRPr="000D2F0E" w14:paraId="08872F25"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tcPr>
          <w:p w14:paraId="1674C485" w14:textId="2AE23FDA" w:rsidR="00276A95" w:rsidRPr="000F28DF" w:rsidRDefault="00276A95" w:rsidP="00B43E19">
            <w:pPr>
              <w:pStyle w:val="TAL"/>
              <w:keepNext w:val="0"/>
              <w:keepLines w:val="0"/>
              <w:rPr>
                <w:sz w:val="16"/>
                <w:szCs w:val="16"/>
              </w:rPr>
            </w:pPr>
            <w:r w:rsidRPr="000F28DF">
              <w:rPr>
                <w:sz w:val="16"/>
                <w:szCs w:val="16"/>
              </w:rPr>
              <w:t>5.</w:t>
            </w:r>
            <w:r w:rsidR="00634126">
              <w:rPr>
                <w:sz w:val="16"/>
                <w:szCs w:val="16"/>
              </w:rPr>
              <w:t>4</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8A3E54E" w14:textId="77777777" w:rsidR="00276A95" w:rsidRPr="000F28DF" w:rsidRDefault="00276A95" w:rsidP="00B43E19">
            <w:pPr>
              <w:pStyle w:val="TAL"/>
              <w:keepNext w:val="0"/>
              <w:keepLines w:val="0"/>
              <w:rPr>
                <w:sz w:val="16"/>
                <w:szCs w:val="16"/>
              </w:rPr>
            </w:pPr>
            <w:r w:rsidRPr="000F28DF">
              <w:rPr>
                <w:sz w:val="16"/>
                <w:szCs w:val="16"/>
              </w:rPr>
              <w:t>Configuration / Determination of MCVideo Service Settings / Current Active MCVideo Settings / De-subscribe</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62A0A3A5" w14:textId="77777777" w:rsidR="00276A95" w:rsidRPr="000D2F0E" w:rsidRDefault="00276A95" w:rsidP="00B43E19">
            <w:pPr>
              <w:pStyle w:val="TAC"/>
              <w:rPr>
                <w:sz w:val="16"/>
                <w:szCs w:val="16"/>
              </w:rPr>
            </w:pPr>
            <w:r w:rsidRPr="000D2F0E">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47B2E7A1" w14:textId="77777777" w:rsidR="00276A95" w:rsidRPr="000D2F0E" w:rsidRDefault="00276A95" w:rsidP="00B43E19">
            <w:pPr>
              <w:pStyle w:val="TAC"/>
              <w:rPr>
                <w:sz w:val="16"/>
                <w:szCs w:val="16"/>
              </w:rPr>
            </w:pPr>
            <w:r w:rsidRPr="000D2F0E">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356CDA8A" w14:textId="77777777" w:rsidR="00276A95" w:rsidRPr="000D2F0E" w:rsidRDefault="00276A95" w:rsidP="00B43E19">
            <w:pPr>
              <w:pStyle w:val="TAL"/>
              <w:rPr>
                <w:sz w:val="16"/>
                <w:szCs w:val="16"/>
              </w:rPr>
            </w:pPr>
            <w:r w:rsidRPr="000D2F0E">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C08ABD0" w14:textId="77777777" w:rsidR="00276A95" w:rsidRPr="000D2F0E" w:rsidRDefault="00276A95" w:rsidP="00B43E19">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3B40F92" w14:textId="77777777" w:rsidR="00276A95" w:rsidRPr="000D2F0E" w:rsidRDefault="00276A95" w:rsidP="00B43E19">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DC6390C" w14:textId="77777777" w:rsidR="00276A95" w:rsidRPr="000D2F0E" w:rsidRDefault="00276A95" w:rsidP="00B43E19">
            <w:pPr>
              <w:pStyle w:val="TAL"/>
              <w:rPr>
                <w:sz w:val="16"/>
                <w:szCs w:val="16"/>
              </w:rPr>
            </w:pPr>
          </w:p>
        </w:tc>
      </w:tr>
      <w:tr w:rsidR="00BA2D8C" w:rsidRPr="00BF2633" w14:paraId="05F37D0A"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hideMark/>
          </w:tcPr>
          <w:p w14:paraId="4528513E" w14:textId="77777777" w:rsidR="00BA2D8C" w:rsidRPr="00BF2633" w:rsidRDefault="00BA2D8C">
            <w:pPr>
              <w:pStyle w:val="TAL"/>
              <w:keepNext w:val="0"/>
              <w:keepLines w:val="0"/>
              <w:rPr>
                <w:b/>
                <w:bCs/>
                <w:sz w:val="16"/>
                <w:szCs w:val="16"/>
              </w:rPr>
            </w:pPr>
            <w:r w:rsidRPr="00BF2633">
              <w:rPr>
                <w:b/>
                <w:sz w:val="16"/>
                <w:szCs w:val="16"/>
              </w:rPr>
              <w:t>6</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36C19735" w14:textId="77777777" w:rsidR="00BA2D8C" w:rsidRPr="00BF2633" w:rsidRDefault="00BA2D8C">
            <w:pPr>
              <w:pStyle w:val="TAL"/>
              <w:keepNext w:val="0"/>
              <w:keepLines w:val="0"/>
              <w:rPr>
                <w:b/>
                <w:bCs/>
                <w:sz w:val="16"/>
                <w:szCs w:val="16"/>
              </w:rPr>
            </w:pPr>
            <w:r w:rsidRPr="00BF2633">
              <w:rPr>
                <w:b/>
                <w:sz w:val="16"/>
                <w:szCs w:val="16"/>
              </w:rPr>
              <w:t>On-Network Test Scenarios</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3BD2A45F" w14:textId="77777777" w:rsidR="00BA2D8C" w:rsidRPr="00BF2633" w:rsidRDefault="00BA2D8C" w:rsidP="00BF2633">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1AF89B5E" w14:textId="77777777" w:rsidR="00BA2D8C" w:rsidRPr="00BF2633" w:rsidRDefault="00BA2D8C" w:rsidP="00BF2633">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4E6D2A3B" w14:textId="77777777" w:rsidR="00BA2D8C" w:rsidRPr="00BF2633" w:rsidRDefault="00BA2D8C">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4CFA0568" w14:textId="77777777" w:rsidR="00BA2D8C" w:rsidRPr="00BF2633" w:rsidRDefault="00BA2D8C">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2EAE36CE" w14:textId="77777777" w:rsidR="00BA2D8C" w:rsidRPr="00BF2633" w:rsidRDefault="00BA2D8C">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6C79565F" w14:textId="77777777" w:rsidR="00BA2D8C" w:rsidRPr="00BF2633" w:rsidRDefault="00BA2D8C">
            <w:pPr>
              <w:pStyle w:val="TAL"/>
              <w:rPr>
                <w:sz w:val="16"/>
                <w:szCs w:val="16"/>
              </w:rPr>
            </w:pPr>
          </w:p>
        </w:tc>
      </w:tr>
      <w:tr w:rsidR="00BA2D8C" w:rsidRPr="00BF2633" w14:paraId="3D52765D"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hideMark/>
          </w:tcPr>
          <w:p w14:paraId="6910AC4A" w14:textId="77777777" w:rsidR="00BA2D8C" w:rsidRPr="00BF2633" w:rsidRDefault="00BA2D8C">
            <w:pPr>
              <w:pStyle w:val="TAL"/>
              <w:keepNext w:val="0"/>
              <w:keepLines w:val="0"/>
              <w:rPr>
                <w:b/>
                <w:sz w:val="16"/>
                <w:szCs w:val="16"/>
              </w:rPr>
            </w:pPr>
            <w:r w:rsidRPr="00BF2633">
              <w:rPr>
                <w:b/>
                <w:sz w:val="16"/>
                <w:szCs w:val="16"/>
              </w:rPr>
              <w:t>6.1</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3FAE93E9" w14:textId="77777777" w:rsidR="00BA2D8C" w:rsidRPr="00BF2633" w:rsidRDefault="00BA2D8C">
            <w:pPr>
              <w:pStyle w:val="TAL"/>
              <w:keepNext w:val="0"/>
              <w:keepLines w:val="0"/>
              <w:rPr>
                <w:b/>
                <w:sz w:val="16"/>
                <w:szCs w:val="16"/>
              </w:rPr>
            </w:pPr>
            <w:r w:rsidRPr="00BF2633">
              <w:rPr>
                <w:b/>
                <w:sz w:val="16"/>
                <w:szCs w:val="16"/>
              </w:rPr>
              <w:t>Group Calls</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276D233E" w14:textId="77777777" w:rsidR="00BA2D8C" w:rsidRPr="00BF2633" w:rsidRDefault="00BA2D8C" w:rsidP="00BF2633">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20EDD3F2" w14:textId="77777777" w:rsidR="00BA2D8C" w:rsidRPr="00BF2633" w:rsidRDefault="00BA2D8C" w:rsidP="00BF2633">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5EE8BD42" w14:textId="77777777" w:rsidR="00BA2D8C" w:rsidRPr="00BF2633" w:rsidRDefault="00BA2D8C">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21B17EB8" w14:textId="77777777" w:rsidR="00BA2D8C" w:rsidRPr="00BF2633" w:rsidRDefault="00BA2D8C">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31572858" w14:textId="77777777" w:rsidR="00BA2D8C" w:rsidRPr="00BF2633" w:rsidRDefault="00BA2D8C">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77B38717" w14:textId="77777777" w:rsidR="00BA2D8C" w:rsidRPr="00BF2633" w:rsidRDefault="00BA2D8C">
            <w:pPr>
              <w:pStyle w:val="TAL"/>
              <w:rPr>
                <w:sz w:val="16"/>
                <w:szCs w:val="16"/>
              </w:rPr>
            </w:pPr>
          </w:p>
        </w:tc>
      </w:tr>
      <w:tr w:rsidR="00BA2D8C" w:rsidRPr="00BF2633" w14:paraId="1D688695"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hideMark/>
          </w:tcPr>
          <w:p w14:paraId="1F93B51D" w14:textId="77777777" w:rsidR="00BA2D8C" w:rsidRPr="00BF2633" w:rsidRDefault="00BA2D8C">
            <w:pPr>
              <w:pStyle w:val="TAL"/>
              <w:keepNext w:val="0"/>
              <w:keepLines w:val="0"/>
              <w:rPr>
                <w:b/>
                <w:sz w:val="16"/>
                <w:szCs w:val="16"/>
              </w:rPr>
            </w:pPr>
            <w:r w:rsidRPr="00BF2633">
              <w:rPr>
                <w:b/>
                <w:sz w:val="16"/>
                <w:szCs w:val="16"/>
              </w:rPr>
              <w:t>6.1.1</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0097DF86" w14:textId="77777777" w:rsidR="00BA2D8C" w:rsidRPr="00BF2633" w:rsidRDefault="00BA2D8C">
            <w:pPr>
              <w:pStyle w:val="TAL"/>
              <w:keepNext w:val="0"/>
              <w:keepLines w:val="0"/>
              <w:rPr>
                <w:b/>
                <w:sz w:val="16"/>
                <w:szCs w:val="16"/>
              </w:rPr>
            </w:pPr>
            <w:r w:rsidRPr="00BF2633">
              <w:rPr>
                <w:b/>
                <w:sz w:val="16"/>
                <w:szCs w:val="16"/>
              </w:rPr>
              <w:t>Pre-Arranged Group Call</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5D66BDD1" w14:textId="77777777" w:rsidR="00BA2D8C" w:rsidRPr="00BF2633" w:rsidRDefault="00BA2D8C" w:rsidP="00BF2633">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498CE639" w14:textId="77777777" w:rsidR="00BA2D8C" w:rsidRPr="00BF2633" w:rsidRDefault="00BA2D8C" w:rsidP="00BF2633">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3D690235" w14:textId="77777777" w:rsidR="00BA2D8C" w:rsidRPr="00BF2633" w:rsidRDefault="00BA2D8C">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00867B82" w14:textId="77777777" w:rsidR="00BA2D8C" w:rsidRPr="00BF2633" w:rsidRDefault="00BA2D8C">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423CCBF2" w14:textId="77777777" w:rsidR="00BA2D8C" w:rsidRPr="00BF2633" w:rsidRDefault="00BA2D8C">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3168D2B7" w14:textId="77777777" w:rsidR="00BA2D8C" w:rsidRPr="00BF2633" w:rsidRDefault="00BA2D8C">
            <w:pPr>
              <w:pStyle w:val="TAL"/>
              <w:rPr>
                <w:sz w:val="16"/>
                <w:szCs w:val="16"/>
              </w:rPr>
            </w:pPr>
          </w:p>
        </w:tc>
      </w:tr>
      <w:tr w:rsidR="00BA2D8C" w:rsidRPr="00BF2633" w14:paraId="1D45A6EA"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4DFFBC46" w14:textId="77777777" w:rsidR="00BA2D8C" w:rsidRPr="00BF2633" w:rsidRDefault="00BA2D8C">
            <w:pPr>
              <w:pStyle w:val="TAL"/>
              <w:keepNext w:val="0"/>
              <w:keepLines w:val="0"/>
              <w:rPr>
                <w:sz w:val="16"/>
                <w:szCs w:val="16"/>
              </w:rPr>
            </w:pPr>
            <w:r w:rsidRPr="00BF2633">
              <w:rPr>
                <w:sz w:val="16"/>
                <w:szCs w:val="16"/>
              </w:rPr>
              <w:lastRenderedPageBreak/>
              <w:t>6.1.1.1</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66E6A178" w14:textId="77777777" w:rsidR="00BA2D8C" w:rsidRPr="00BF2633" w:rsidRDefault="00276A95">
            <w:pPr>
              <w:pStyle w:val="TAL"/>
              <w:keepNext w:val="0"/>
              <w:keepLines w:val="0"/>
              <w:rPr>
                <w:sz w:val="16"/>
                <w:szCs w:val="16"/>
              </w:rPr>
            </w:pPr>
            <w:r w:rsidRPr="000F28DF">
              <w:rPr>
                <w:sz w:val="16"/>
                <w:szCs w:val="16"/>
              </w:rPr>
              <w:t>On-network / On-demand Pre-arranged Group Call / Automatic Commencement Mode / Transmission Control / Upgrade to Emergency Group Call / Cancel Emergency State / Upgrade to Imminent Peril Group Call / Cancel Imminent Peril State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38CD62D8" w14:textId="77777777" w:rsidR="00BA2D8C" w:rsidRPr="00BF2633" w:rsidRDefault="00BA2D8C" w:rsidP="00BF2633">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3A55C1AD" w14:textId="77777777" w:rsidR="00BA2D8C" w:rsidRPr="00BF2633" w:rsidRDefault="00BA2D8C" w:rsidP="00BF2633">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06F3CF16" w14:textId="77777777" w:rsidR="00BA2D8C" w:rsidRPr="00BF2633" w:rsidRDefault="00BA2D8C">
            <w:pPr>
              <w:pStyle w:val="TAL"/>
              <w:rPr>
                <w:sz w:val="16"/>
                <w:szCs w:val="16"/>
              </w:rPr>
            </w:pPr>
            <w:r w:rsidRPr="00BF2633">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25C2C2C" w14:textId="77777777" w:rsidR="00BA2D8C" w:rsidRPr="00BF2633" w:rsidRDefault="00BA2D8C">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5178221" w14:textId="77777777" w:rsidR="00BA2D8C" w:rsidRPr="00BF2633" w:rsidRDefault="00BA2D8C">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1E80646" w14:textId="77777777" w:rsidR="00BA2D8C" w:rsidRPr="00BF2633" w:rsidRDefault="00BA2D8C">
            <w:pPr>
              <w:pStyle w:val="TAL"/>
              <w:rPr>
                <w:sz w:val="16"/>
                <w:szCs w:val="16"/>
              </w:rPr>
            </w:pPr>
          </w:p>
        </w:tc>
      </w:tr>
      <w:tr w:rsidR="00BA2D8C" w:rsidRPr="00BF2633" w14:paraId="2F6A00D4"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14211FAD" w14:textId="77777777" w:rsidR="00BA2D8C" w:rsidRPr="00BF2633" w:rsidRDefault="00BA2D8C">
            <w:pPr>
              <w:pStyle w:val="TAL"/>
              <w:keepNext w:val="0"/>
              <w:keepLines w:val="0"/>
              <w:rPr>
                <w:sz w:val="16"/>
                <w:szCs w:val="16"/>
              </w:rPr>
            </w:pPr>
            <w:r w:rsidRPr="00BF2633">
              <w:rPr>
                <w:sz w:val="16"/>
                <w:szCs w:val="16"/>
              </w:rPr>
              <w:t>6.1.1.2</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55C8D9F5" w14:textId="77777777" w:rsidR="00BA2D8C" w:rsidRPr="00BF2633" w:rsidRDefault="00276A95">
            <w:pPr>
              <w:pStyle w:val="TAL"/>
              <w:keepNext w:val="0"/>
              <w:keepLines w:val="0"/>
              <w:rPr>
                <w:sz w:val="16"/>
                <w:szCs w:val="16"/>
              </w:rPr>
            </w:pPr>
            <w:r w:rsidRPr="000F28DF">
              <w:rPr>
                <w:sz w:val="16"/>
                <w:szCs w:val="16"/>
              </w:rPr>
              <w:t>On-network / On-demand Pre-arranged Group Call / Automatic Commencement Mode / Reception Control / Upgrade to Emergency Group Call / Cancel Emergency State / Upgrade to Imminent Peril Group Call / Cancel Imminent Peril State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155E68FE" w14:textId="77777777" w:rsidR="00BA2D8C" w:rsidRPr="00BF2633" w:rsidRDefault="00BA2D8C" w:rsidP="00BF2633">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61EE9BB5" w14:textId="77777777" w:rsidR="00BA2D8C" w:rsidRPr="00BF2633" w:rsidRDefault="00BA2D8C" w:rsidP="00BF2633">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19D85AE1" w14:textId="77777777" w:rsidR="00BA2D8C" w:rsidRPr="00BF2633" w:rsidRDefault="00BA2D8C">
            <w:pPr>
              <w:pStyle w:val="TAL"/>
              <w:rPr>
                <w:sz w:val="16"/>
                <w:szCs w:val="16"/>
              </w:rPr>
            </w:pPr>
            <w:r w:rsidRPr="00BF2633">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C232156" w14:textId="77777777" w:rsidR="00BA2D8C" w:rsidRPr="00BF2633" w:rsidRDefault="00BA2D8C">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AC2B18B" w14:textId="77777777" w:rsidR="00BA2D8C" w:rsidRPr="00BF2633" w:rsidRDefault="00BA2D8C">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A21D80B" w14:textId="77777777" w:rsidR="00BA2D8C" w:rsidRPr="00BF2633" w:rsidRDefault="00BA2D8C">
            <w:pPr>
              <w:pStyle w:val="TAL"/>
              <w:rPr>
                <w:sz w:val="16"/>
                <w:szCs w:val="16"/>
              </w:rPr>
            </w:pPr>
          </w:p>
        </w:tc>
      </w:tr>
      <w:tr w:rsidR="00BA2D8C" w:rsidRPr="00BF2633" w14:paraId="3BBD4138"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10AE8EE6" w14:textId="77777777" w:rsidR="00BA2D8C" w:rsidRPr="00BF2633" w:rsidRDefault="00BA2D8C">
            <w:pPr>
              <w:pStyle w:val="TAL"/>
              <w:keepNext w:val="0"/>
              <w:keepLines w:val="0"/>
              <w:rPr>
                <w:sz w:val="16"/>
                <w:szCs w:val="16"/>
              </w:rPr>
            </w:pPr>
            <w:r w:rsidRPr="00BF2633">
              <w:rPr>
                <w:sz w:val="16"/>
                <w:szCs w:val="16"/>
              </w:rPr>
              <w:t>6.1.1.3</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13ACC4C8" w14:textId="77777777" w:rsidR="00BA2D8C" w:rsidRPr="00BF2633" w:rsidRDefault="00276A95">
            <w:pPr>
              <w:pStyle w:val="TAL"/>
              <w:keepNext w:val="0"/>
              <w:keepLines w:val="0"/>
              <w:rPr>
                <w:sz w:val="16"/>
                <w:szCs w:val="16"/>
              </w:rPr>
            </w:pPr>
            <w:r w:rsidRPr="000F28DF">
              <w:rPr>
                <w:sz w:val="16"/>
                <w:szCs w:val="16"/>
              </w:rPr>
              <w:t>On-network / On-demand Pre-arranged Group Call / Manual Commencement Mode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6605DB1C" w14:textId="77777777" w:rsidR="00BA2D8C" w:rsidRPr="00BF2633" w:rsidRDefault="00BA2D8C" w:rsidP="00BF2633">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09B3B2B1" w14:textId="77777777" w:rsidR="00BA2D8C" w:rsidRPr="00BF2633" w:rsidRDefault="00BA2D8C" w:rsidP="00BF2633">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4DDAEAE5" w14:textId="77777777" w:rsidR="00BA2D8C" w:rsidRPr="00BF2633" w:rsidRDefault="00BA2D8C">
            <w:pPr>
              <w:pStyle w:val="TAL"/>
              <w:rPr>
                <w:sz w:val="16"/>
                <w:szCs w:val="16"/>
              </w:rPr>
            </w:pPr>
            <w:r w:rsidRPr="00BF2633">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2722EAD" w14:textId="77777777" w:rsidR="00BA2D8C" w:rsidRPr="00BF2633" w:rsidRDefault="00BA2D8C">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1759ABB" w14:textId="77777777" w:rsidR="00BA2D8C" w:rsidRPr="00BF2633" w:rsidRDefault="00BA2D8C">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7BDE9C0" w14:textId="77777777" w:rsidR="00BA2D8C" w:rsidRPr="00BF2633" w:rsidRDefault="00BA2D8C">
            <w:pPr>
              <w:pStyle w:val="TAL"/>
              <w:rPr>
                <w:sz w:val="16"/>
                <w:szCs w:val="16"/>
              </w:rPr>
            </w:pPr>
          </w:p>
        </w:tc>
      </w:tr>
      <w:tr w:rsidR="00BA2D8C" w:rsidRPr="00BF2633" w14:paraId="6F5C8929"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667BCC58" w14:textId="77777777" w:rsidR="00BA2D8C" w:rsidRPr="00BF2633" w:rsidRDefault="00BA2D8C">
            <w:pPr>
              <w:pStyle w:val="TAL"/>
              <w:keepNext w:val="0"/>
              <w:keepLines w:val="0"/>
              <w:rPr>
                <w:sz w:val="16"/>
                <w:szCs w:val="16"/>
              </w:rPr>
            </w:pPr>
            <w:r w:rsidRPr="00BF2633">
              <w:rPr>
                <w:sz w:val="16"/>
                <w:szCs w:val="16"/>
              </w:rPr>
              <w:t>6.1.1.4</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365B455A" w14:textId="77777777" w:rsidR="00BA2D8C" w:rsidRPr="00BF2633" w:rsidRDefault="00276A95">
            <w:pPr>
              <w:pStyle w:val="TAL"/>
              <w:keepNext w:val="0"/>
              <w:keepLines w:val="0"/>
              <w:rPr>
                <w:sz w:val="16"/>
                <w:szCs w:val="16"/>
              </w:rPr>
            </w:pPr>
            <w:r w:rsidRPr="000F28DF">
              <w:rPr>
                <w:sz w:val="16"/>
                <w:szCs w:val="16"/>
              </w:rPr>
              <w:t>On-network / On-demand Pre-arranged Group Call / Manual Commencement Mode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6680716C" w14:textId="77777777" w:rsidR="00BA2D8C" w:rsidRPr="00BF2633" w:rsidRDefault="00BA2D8C" w:rsidP="00BF2633">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688C335E" w14:textId="77777777" w:rsidR="00BA2D8C" w:rsidRPr="00BF2633" w:rsidRDefault="00BA2D8C" w:rsidP="00BF2633">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659B9601" w14:textId="77777777" w:rsidR="00BA2D8C" w:rsidRPr="00BF2633" w:rsidRDefault="00BA2D8C">
            <w:pPr>
              <w:pStyle w:val="TAL"/>
              <w:rPr>
                <w:sz w:val="16"/>
                <w:szCs w:val="16"/>
              </w:rPr>
            </w:pPr>
            <w:r w:rsidRPr="00BF2633">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CD6A40B" w14:textId="77777777" w:rsidR="00BA2D8C" w:rsidRPr="00BF2633" w:rsidRDefault="00BA2D8C">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1600140" w14:textId="77777777" w:rsidR="00BA2D8C" w:rsidRPr="00BF2633" w:rsidRDefault="00BA2D8C">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B1CEA7E" w14:textId="77777777" w:rsidR="00BA2D8C" w:rsidRPr="00BF2633" w:rsidRDefault="00BA2D8C">
            <w:pPr>
              <w:pStyle w:val="TAL"/>
              <w:rPr>
                <w:sz w:val="16"/>
                <w:szCs w:val="16"/>
              </w:rPr>
            </w:pPr>
          </w:p>
        </w:tc>
      </w:tr>
      <w:tr w:rsidR="00BA2D8C" w:rsidRPr="00BF2633" w14:paraId="78975F64"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4C06DC3C" w14:textId="77777777" w:rsidR="00BA2D8C" w:rsidRPr="00BF2633" w:rsidRDefault="00BA2D8C">
            <w:pPr>
              <w:pStyle w:val="TAL"/>
              <w:keepNext w:val="0"/>
              <w:keepLines w:val="0"/>
              <w:rPr>
                <w:sz w:val="16"/>
                <w:szCs w:val="16"/>
              </w:rPr>
            </w:pPr>
            <w:r w:rsidRPr="00BF2633">
              <w:rPr>
                <w:sz w:val="16"/>
                <w:szCs w:val="16"/>
              </w:rPr>
              <w:t>6.1.1.5</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3E3BCAD4" w14:textId="77777777" w:rsidR="00BA2D8C" w:rsidRPr="00BF2633" w:rsidRDefault="00276A95">
            <w:pPr>
              <w:pStyle w:val="TAL"/>
              <w:keepNext w:val="0"/>
              <w:keepLines w:val="0"/>
              <w:rPr>
                <w:sz w:val="16"/>
                <w:szCs w:val="16"/>
              </w:rPr>
            </w:pPr>
            <w:r w:rsidRPr="000F28DF">
              <w:rPr>
                <w:sz w:val="16"/>
                <w:szCs w:val="16"/>
              </w:rPr>
              <w:t>On-network / On-demand Pre-arranged Group Call / Emergency Group Call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16E10979" w14:textId="77777777" w:rsidR="00BA2D8C" w:rsidRPr="00BF2633" w:rsidRDefault="00BA2D8C" w:rsidP="00BF2633">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5235345B" w14:textId="77777777" w:rsidR="00BA2D8C" w:rsidRPr="00BF2633" w:rsidRDefault="00BA2D8C" w:rsidP="00BF2633">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5E26793F" w14:textId="77777777" w:rsidR="00BA2D8C" w:rsidRPr="00BF2633" w:rsidRDefault="00BA2D8C">
            <w:pPr>
              <w:pStyle w:val="TAL"/>
              <w:rPr>
                <w:sz w:val="16"/>
                <w:szCs w:val="16"/>
              </w:rPr>
            </w:pPr>
            <w:r w:rsidRPr="00BF2633">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5065F33" w14:textId="77777777" w:rsidR="00BA2D8C" w:rsidRPr="00BF2633" w:rsidRDefault="00BA2D8C">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07EDDEC" w14:textId="77777777" w:rsidR="00BA2D8C" w:rsidRPr="00BF2633" w:rsidRDefault="00BA2D8C">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E14A1FD" w14:textId="77777777" w:rsidR="00BA2D8C" w:rsidRPr="00BF2633" w:rsidRDefault="00BA2D8C">
            <w:pPr>
              <w:pStyle w:val="TAL"/>
              <w:rPr>
                <w:sz w:val="16"/>
                <w:szCs w:val="16"/>
              </w:rPr>
            </w:pPr>
          </w:p>
        </w:tc>
      </w:tr>
      <w:tr w:rsidR="00BA2D8C" w:rsidRPr="00BF2633" w14:paraId="269E122E"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62338287" w14:textId="77777777" w:rsidR="00BA2D8C" w:rsidRPr="00BF2633" w:rsidRDefault="00BA2D8C">
            <w:pPr>
              <w:pStyle w:val="TAL"/>
              <w:keepNext w:val="0"/>
              <w:keepLines w:val="0"/>
              <w:rPr>
                <w:sz w:val="16"/>
                <w:szCs w:val="16"/>
              </w:rPr>
            </w:pPr>
            <w:r w:rsidRPr="00BF2633">
              <w:rPr>
                <w:sz w:val="16"/>
                <w:szCs w:val="16"/>
              </w:rPr>
              <w:t>6.1.1.6</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6D2350FA" w14:textId="77777777" w:rsidR="00BA2D8C" w:rsidRPr="00BF2633" w:rsidRDefault="00276A95">
            <w:pPr>
              <w:pStyle w:val="TAL"/>
              <w:keepNext w:val="0"/>
              <w:keepLines w:val="0"/>
              <w:rPr>
                <w:sz w:val="16"/>
                <w:szCs w:val="16"/>
              </w:rPr>
            </w:pPr>
            <w:r w:rsidRPr="000F28DF">
              <w:rPr>
                <w:sz w:val="16"/>
                <w:szCs w:val="16"/>
              </w:rPr>
              <w:t>On-network / On-demand Pre-arranged Group Call / Emergency Group Call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7EE68226" w14:textId="77777777" w:rsidR="00BA2D8C" w:rsidRPr="00BF2633" w:rsidRDefault="00BA2D8C" w:rsidP="00BF2633">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6C1BEB68" w14:textId="77777777" w:rsidR="00BA2D8C" w:rsidRPr="00BF2633" w:rsidRDefault="00BA2D8C" w:rsidP="00BF2633">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0622DB83" w14:textId="77777777" w:rsidR="00BA2D8C" w:rsidRPr="00BF2633" w:rsidRDefault="00BA2D8C">
            <w:pPr>
              <w:pStyle w:val="TAL"/>
              <w:rPr>
                <w:sz w:val="16"/>
                <w:szCs w:val="16"/>
              </w:rPr>
            </w:pPr>
            <w:r w:rsidRPr="00BF2633">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24BE545" w14:textId="77777777" w:rsidR="00BA2D8C" w:rsidRPr="00BF2633" w:rsidRDefault="00BA2D8C">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4A72FC8" w14:textId="77777777" w:rsidR="00BA2D8C" w:rsidRPr="00BF2633" w:rsidRDefault="00BA2D8C">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CE0C97A" w14:textId="77777777" w:rsidR="00BA2D8C" w:rsidRPr="00BF2633" w:rsidRDefault="00BA2D8C">
            <w:pPr>
              <w:pStyle w:val="TAL"/>
              <w:rPr>
                <w:sz w:val="16"/>
                <w:szCs w:val="16"/>
              </w:rPr>
            </w:pPr>
          </w:p>
        </w:tc>
      </w:tr>
      <w:tr w:rsidR="00BA2D8C" w:rsidRPr="00BF2633" w14:paraId="66B32694"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192C45C8" w14:textId="77777777" w:rsidR="00BA2D8C" w:rsidRPr="00BF2633" w:rsidRDefault="00BA2D8C">
            <w:pPr>
              <w:pStyle w:val="TAL"/>
              <w:keepNext w:val="0"/>
              <w:keepLines w:val="0"/>
              <w:rPr>
                <w:sz w:val="16"/>
                <w:szCs w:val="16"/>
              </w:rPr>
            </w:pPr>
            <w:r w:rsidRPr="00BF2633">
              <w:rPr>
                <w:sz w:val="16"/>
                <w:szCs w:val="16"/>
              </w:rPr>
              <w:t>6.1.1.7</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527DBFAE" w14:textId="77777777" w:rsidR="00BA2D8C" w:rsidRPr="00BF2633" w:rsidRDefault="00276A95">
            <w:pPr>
              <w:pStyle w:val="TAL"/>
              <w:keepNext w:val="0"/>
              <w:keepLines w:val="0"/>
              <w:rPr>
                <w:sz w:val="16"/>
                <w:szCs w:val="16"/>
              </w:rPr>
            </w:pPr>
            <w:r w:rsidRPr="000F28DF">
              <w:rPr>
                <w:sz w:val="16"/>
                <w:szCs w:val="16"/>
              </w:rPr>
              <w:t>On-network / On-demand Pre-arranged Group Call / Broadcast Group Call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3D2F4EA0" w14:textId="77777777" w:rsidR="00BA2D8C" w:rsidRPr="00BF2633" w:rsidRDefault="00BA2D8C" w:rsidP="00BF2633">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5AE836DA" w14:textId="77777777" w:rsidR="00BA2D8C" w:rsidRPr="00BF2633" w:rsidRDefault="00BA2D8C" w:rsidP="00BF2633">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198D2429" w14:textId="77777777" w:rsidR="00BA2D8C" w:rsidRPr="00BF2633" w:rsidRDefault="00BA2D8C">
            <w:pPr>
              <w:pStyle w:val="TAL"/>
              <w:rPr>
                <w:sz w:val="16"/>
                <w:szCs w:val="16"/>
              </w:rPr>
            </w:pPr>
            <w:r w:rsidRPr="00BF2633">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6B10000" w14:textId="77777777" w:rsidR="00BA2D8C" w:rsidRPr="00BF2633" w:rsidRDefault="00BA2D8C">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F59E84C" w14:textId="77777777" w:rsidR="00BA2D8C" w:rsidRPr="00BF2633" w:rsidRDefault="00BA2D8C">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731A5D2" w14:textId="77777777" w:rsidR="00BA2D8C" w:rsidRPr="00BF2633" w:rsidRDefault="00BA2D8C">
            <w:pPr>
              <w:pStyle w:val="TAL"/>
              <w:rPr>
                <w:sz w:val="16"/>
                <w:szCs w:val="16"/>
              </w:rPr>
            </w:pPr>
          </w:p>
        </w:tc>
      </w:tr>
      <w:tr w:rsidR="00BA2D8C" w:rsidRPr="00BF2633" w14:paraId="4C2F9EEF"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01DBEBF0" w14:textId="77777777" w:rsidR="00BA2D8C" w:rsidRPr="00BF2633" w:rsidRDefault="00BA2D8C">
            <w:pPr>
              <w:pStyle w:val="TAL"/>
              <w:keepNext w:val="0"/>
              <w:keepLines w:val="0"/>
              <w:rPr>
                <w:sz w:val="16"/>
                <w:szCs w:val="16"/>
              </w:rPr>
            </w:pPr>
            <w:r w:rsidRPr="00BF2633">
              <w:rPr>
                <w:sz w:val="16"/>
                <w:szCs w:val="16"/>
              </w:rPr>
              <w:t>6.1.1.8</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6CF70670" w14:textId="77777777" w:rsidR="00BA2D8C" w:rsidRPr="00BF2633" w:rsidRDefault="00276A95">
            <w:pPr>
              <w:pStyle w:val="TAL"/>
              <w:keepNext w:val="0"/>
              <w:keepLines w:val="0"/>
              <w:rPr>
                <w:sz w:val="16"/>
                <w:szCs w:val="16"/>
              </w:rPr>
            </w:pPr>
            <w:r w:rsidRPr="000F28DF">
              <w:rPr>
                <w:sz w:val="16"/>
                <w:szCs w:val="16"/>
              </w:rPr>
              <w:t>On-network / On-demand Pre-arranged Group Call / Broadcast Group Call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5BBEF5FE" w14:textId="77777777" w:rsidR="00BA2D8C" w:rsidRPr="00BF2633" w:rsidRDefault="00BA2D8C" w:rsidP="00BF2633">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47EFF30E" w14:textId="77777777" w:rsidR="00BA2D8C" w:rsidRPr="00BF2633" w:rsidRDefault="00BA2D8C" w:rsidP="00BF2633">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5B4C3B7F" w14:textId="77777777" w:rsidR="00BA2D8C" w:rsidRPr="00BF2633" w:rsidRDefault="00BA2D8C">
            <w:pPr>
              <w:pStyle w:val="TAL"/>
              <w:rPr>
                <w:sz w:val="16"/>
                <w:szCs w:val="16"/>
              </w:rPr>
            </w:pPr>
            <w:r w:rsidRPr="00BF2633">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693680E" w14:textId="77777777" w:rsidR="00BA2D8C" w:rsidRPr="00BF2633" w:rsidRDefault="00BA2D8C">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00BB0A9" w14:textId="77777777" w:rsidR="00BA2D8C" w:rsidRPr="00BF2633" w:rsidRDefault="00BA2D8C">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B85197D" w14:textId="77777777" w:rsidR="00BA2D8C" w:rsidRPr="00BF2633" w:rsidRDefault="00BA2D8C">
            <w:pPr>
              <w:pStyle w:val="TAL"/>
              <w:rPr>
                <w:sz w:val="16"/>
                <w:szCs w:val="16"/>
              </w:rPr>
            </w:pPr>
          </w:p>
        </w:tc>
      </w:tr>
      <w:tr w:rsidR="00BA2D8C" w:rsidRPr="00BF2633" w14:paraId="4BE12A57"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59F11E73" w14:textId="77777777" w:rsidR="00BA2D8C" w:rsidRPr="00BF2633" w:rsidRDefault="00BA2D8C">
            <w:pPr>
              <w:pStyle w:val="TAL"/>
              <w:keepNext w:val="0"/>
              <w:keepLines w:val="0"/>
              <w:rPr>
                <w:sz w:val="16"/>
                <w:szCs w:val="16"/>
              </w:rPr>
            </w:pPr>
            <w:r w:rsidRPr="00BF2633">
              <w:rPr>
                <w:sz w:val="16"/>
                <w:szCs w:val="16"/>
              </w:rPr>
              <w:t>6.1.1.9</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122A03A3" w14:textId="77777777" w:rsidR="00BA2D8C" w:rsidRPr="00BF2633" w:rsidRDefault="00276A95">
            <w:pPr>
              <w:pStyle w:val="TAL"/>
              <w:keepNext w:val="0"/>
              <w:keepLines w:val="0"/>
              <w:rPr>
                <w:sz w:val="16"/>
                <w:szCs w:val="16"/>
              </w:rPr>
            </w:pPr>
            <w:r w:rsidRPr="000F28DF">
              <w:rPr>
                <w:sz w:val="16"/>
                <w:szCs w:val="16"/>
              </w:rPr>
              <w:t>On-network / On-demand Pre-arranged Group Call / Broadcast Group Call with Temporary Group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70DA403B" w14:textId="77777777" w:rsidR="00BA2D8C" w:rsidRPr="00BF2633" w:rsidRDefault="00BA2D8C" w:rsidP="00BF2633">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7FDF043A" w14:textId="77777777" w:rsidR="00BA2D8C" w:rsidRPr="00BF2633" w:rsidRDefault="00BA2D8C" w:rsidP="00BF2633">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29B21B62" w14:textId="77777777" w:rsidR="00BA2D8C" w:rsidRPr="00BF2633" w:rsidRDefault="00BA2D8C">
            <w:pPr>
              <w:pStyle w:val="TAL"/>
              <w:rPr>
                <w:sz w:val="16"/>
                <w:szCs w:val="16"/>
              </w:rPr>
            </w:pPr>
            <w:r w:rsidRPr="00BF2633">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0D15140" w14:textId="77777777" w:rsidR="00BA2D8C" w:rsidRPr="00BF2633" w:rsidRDefault="00BA2D8C">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926C523" w14:textId="77777777" w:rsidR="00BA2D8C" w:rsidRPr="00BF2633" w:rsidRDefault="00BA2D8C">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F65B519" w14:textId="77777777" w:rsidR="00BA2D8C" w:rsidRPr="00BF2633" w:rsidRDefault="00BA2D8C">
            <w:pPr>
              <w:pStyle w:val="TAL"/>
              <w:rPr>
                <w:sz w:val="16"/>
                <w:szCs w:val="16"/>
              </w:rPr>
            </w:pPr>
          </w:p>
        </w:tc>
      </w:tr>
      <w:tr w:rsidR="00BA2D8C" w:rsidRPr="00BF2633" w14:paraId="38E16DEF"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18223688" w14:textId="77777777" w:rsidR="00BA2D8C" w:rsidRPr="00BF2633" w:rsidRDefault="00BA2D8C">
            <w:pPr>
              <w:pStyle w:val="TAL"/>
              <w:keepNext w:val="0"/>
              <w:keepLines w:val="0"/>
              <w:rPr>
                <w:sz w:val="16"/>
                <w:szCs w:val="16"/>
              </w:rPr>
            </w:pPr>
            <w:r w:rsidRPr="00BF2633">
              <w:rPr>
                <w:sz w:val="16"/>
                <w:szCs w:val="16"/>
              </w:rPr>
              <w:t>6.1.1.10</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7392BA99" w14:textId="77777777" w:rsidR="00BA2D8C" w:rsidRPr="00BF2633" w:rsidRDefault="00276A95">
            <w:pPr>
              <w:pStyle w:val="TAL"/>
              <w:keepNext w:val="0"/>
              <w:keepLines w:val="0"/>
              <w:rPr>
                <w:sz w:val="16"/>
                <w:szCs w:val="16"/>
              </w:rPr>
            </w:pPr>
            <w:r w:rsidRPr="000F28DF">
              <w:rPr>
                <w:sz w:val="16"/>
                <w:szCs w:val="16"/>
              </w:rPr>
              <w:t>On-network / On-demand Pre-arranged Group Call / Imminent Peril Group Call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5F0D6C74" w14:textId="77777777" w:rsidR="00BA2D8C" w:rsidRPr="00BF2633" w:rsidRDefault="00BA2D8C" w:rsidP="00BF2633">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21067522" w14:textId="77777777" w:rsidR="00BA2D8C" w:rsidRPr="00BF2633" w:rsidRDefault="00BA2D8C" w:rsidP="00BF2633">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0FC86EC6" w14:textId="77777777" w:rsidR="00BA2D8C" w:rsidRPr="00BF2633" w:rsidRDefault="00BA2D8C">
            <w:pPr>
              <w:pStyle w:val="TAL"/>
              <w:rPr>
                <w:sz w:val="16"/>
                <w:szCs w:val="16"/>
              </w:rPr>
            </w:pPr>
            <w:r w:rsidRPr="00BF2633">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74E581B" w14:textId="77777777" w:rsidR="00BA2D8C" w:rsidRPr="00BF2633" w:rsidRDefault="00BA2D8C">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396C3CC" w14:textId="77777777" w:rsidR="00BA2D8C" w:rsidRPr="00BF2633" w:rsidRDefault="00BA2D8C">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9E24798" w14:textId="77777777" w:rsidR="00BA2D8C" w:rsidRPr="00BF2633" w:rsidRDefault="00BA2D8C">
            <w:pPr>
              <w:pStyle w:val="TAL"/>
              <w:rPr>
                <w:sz w:val="16"/>
                <w:szCs w:val="16"/>
              </w:rPr>
            </w:pPr>
          </w:p>
        </w:tc>
      </w:tr>
      <w:tr w:rsidR="00BA2D8C" w:rsidRPr="00BF2633" w14:paraId="53B7D7C1"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3B4329E3" w14:textId="77777777" w:rsidR="00BA2D8C" w:rsidRPr="00BF2633" w:rsidRDefault="00BA2D8C">
            <w:pPr>
              <w:pStyle w:val="TAL"/>
              <w:keepNext w:val="0"/>
              <w:keepLines w:val="0"/>
              <w:rPr>
                <w:sz w:val="16"/>
                <w:szCs w:val="16"/>
              </w:rPr>
            </w:pPr>
            <w:r w:rsidRPr="00BF2633">
              <w:rPr>
                <w:sz w:val="16"/>
                <w:szCs w:val="16"/>
              </w:rPr>
              <w:t>6.1.1.11</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1AAACEEC" w14:textId="77777777" w:rsidR="00BA2D8C" w:rsidRPr="00BF2633" w:rsidRDefault="00276A95">
            <w:pPr>
              <w:pStyle w:val="TAL"/>
              <w:keepNext w:val="0"/>
              <w:keepLines w:val="0"/>
              <w:rPr>
                <w:sz w:val="16"/>
                <w:szCs w:val="16"/>
              </w:rPr>
            </w:pPr>
            <w:r w:rsidRPr="000F28DF">
              <w:rPr>
                <w:sz w:val="16"/>
                <w:szCs w:val="16"/>
              </w:rPr>
              <w:t>On-network / On-demand Pre-arranged Group Call / Imminent Peril Group Call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25D0E4F7" w14:textId="77777777" w:rsidR="00BA2D8C" w:rsidRPr="00BF2633" w:rsidRDefault="00BA2D8C" w:rsidP="00BF2633">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59EC982B" w14:textId="77777777" w:rsidR="00BA2D8C" w:rsidRPr="00BF2633" w:rsidRDefault="00BA2D8C" w:rsidP="00BF2633">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64968B8D" w14:textId="77777777" w:rsidR="00BA2D8C" w:rsidRPr="00BF2633" w:rsidRDefault="00BA2D8C">
            <w:pPr>
              <w:pStyle w:val="TAL"/>
              <w:rPr>
                <w:sz w:val="16"/>
                <w:szCs w:val="16"/>
              </w:rPr>
            </w:pPr>
            <w:r w:rsidRPr="00BF2633">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E748991" w14:textId="77777777" w:rsidR="00BA2D8C" w:rsidRPr="00BF2633" w:rsidRDefault="00BA2D8C">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7CE8EB6" w14:textId="77777777" w:rsidR="00BA2D8C" w:rsidRPr="00BF2633" w:rsidRDefault="00BA2D8C">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A45D2E1" w14:textId="77777777" w:rsidR="00BA2D8C" w:rsidRPr="00BF2633" w:rsidRDefault="00BA2D8C">
            <w:pPr>
              <w:pStyle w:val="TAL"/>
              <w:rPr>
                <w:sz w:val="16"/>
                <w:szCs w:val="16"/>
              </w:rPr>
            </w:pPr>
          </w:p>
        </w:tc>
      </w:tr>
      <w:tr w:rsidR="00634126" w:rsidRPr="00BF2633" w14:paraId="27A7161C"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tcPr>
          <w:p w14:paraId="45451D43" w14:textId="4E765B05" w:rsidR="00634126" w:rsidRPr="00BF2633" w:rsidRDefault="00634126" w:rsidP="00634126">
            <w:pPr>
              <w:pStyle w:val="TAL"/>
              <w:keepNext w:val="0"/>
              <w:keepLines w:val="0"/>
              <w:rPr>
                <w:sz w:val="16"/>
                <w:szCs w:val="16"/>
              </w:rPr>
            </w:pPr>
            <w:r>
              <w:rPr>
                <w:sz w:val="16"/>
                <w:szCs w:val="16"/>
              </w:rPr>
              <w:t>6.1.1.12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7805E6C" w14:textId="2D8EBD0A" w:rsidR="00634126" w:rsidRPr="000F28DF" w:rsidRDefault="00634126" w:rsidP="00634126">
            <w:pPr>
              <w:pStyle w:val="TAL"/>
              <w:keepNext w:val="0"/>
              <w:keepLines w:val="0"/>
              <w:rPr>
                <w:sz w:val="16"/>
                <w:szCs w:val="16"/>
              </w:rPr>
            </w:pPr>
            <w:r>
              <w:t>On-network / On-demand Pre-arranged Group Call / Transmission Control State Transitions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62B308DC" w14:textId="57F6E386" w:rsidR="00634126" w:rsidRPr="00BF2633" w:rsidRDefault="00634126" w:rsidP="00634126">
            <w:pPr>
              <w:pStyle w:val="TAC"/>
              <w:rPr>
                <w:sz w:val="16"/>
                <w:szCs w:val="16"/>
              </w:rPr>
            </w:pPr>
            <w:r w:rsidRPr="009E3350">
              <w:rPr>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0967BF89" w14:textId="3583830B" w:rsidR="00634126" w:rsidRPr="00BF2633" w:rsidRDefault="00634126" w:rsidP="00634126">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C2B958D" w14:textId="1146FE09" w:rsidR="00634126" w:rsidRPr="00BF2633" w:rsidRDefault="00634126" w:rsidP="00634126">
            <w:pPr>
              <w:pStyle w:val="TAL"/>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F15378F" w14:textId="77777777" w:rsidR="00634126" w:rsidRPr="00BF2633" w:rsidRDefault="00634126" w:rsidP="00634126">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4C01542C" w14:textId="77777777" w:rsidR="00634126" w:rsidRPr="00BF2633" w:rsidRDefault="00634126" w:rsidP="00634126">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A06F30C" w14:textId="77777777" w:rsidR="00634126" w:rsidRPr="00BF2633" w:rsidRDefault="00634126" w:rsidP="00634126">
            <w:pPr>
              <w:pStyle w:val="TAL"/>
              <w:rPr>
                <w:sz w:val="16"/>
                <w:szCs w:val="16"/>
              </w:rPr>
            </w:pPr>
          </w:p>
        </w:tc>
      </w:tr>
      <w:tr w:rsidR="00634126" w:rsidRPr="00BF2633" w14:paraId="5015F3D3"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tcPr>
          <w:p w14:paraId="48E45959" w14:textId="6B8C6C38" w:rsidR="00634126" w:rsidRPr="00BF2633" w:rsidRDefault="00634126" w:rsidP="00634126">
            <w:pPr>
              <w:pStyle w:val="TAL"/>
              <w:keepNext w:val="0"/>
              <w:keepLines w:val="0"/>
              <w:rPr>
                <w:sz w:val="16"/>
                <w:szCs w:val="16"/>
              </w:rPr>
            </w:pPr>
            <w:r>
              <w:rPr>
                <w:sz w:val="16"/>
                <w:szCs w:val="16"/>
              </w:rPr>
              <w:t>6.1.1.13</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B447D60" w14:textId="05208F17" w:rsidR="00634126" w:rsidRPr="000F28DF" w:rsidRDefault="00634126" w:rsidP="00634126">
            <w:pPr>
              <w:pStyle w:val="TAL"/>
              <w:keepNext w:val="0"/>
              <w:keepLines w:val="0"/>
              <w:rPr>
                <w:sz w:val="16"/>
                <w:szCs w:val="16"/>
              </w:rPr>
            </w:pPr>
            <w:r>
              <w:t>On-network / On-demand Pre-arranged Group Call / Reception Control State Transitions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0D8AC81C" w14:textId="4D1E2AD0" w:rsidR="00634126" w:rsidRPr="00BF2633" w:rsidRDefault="00634126" w:rsidP="00634126">
            <w:pPr>
              <w:pStyle w:val="TAC"/>
              <w:rPr>
                <w:sz w:val="16"/>
                <w:szCs w:val="16"/>
              </w:rPr>
            </w:pPr>
            <w:r w:rsidRPr="009E3350">
              <w:rPr>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202B93F2" w14:textId="195D5604" w:rsidR="00634126" w:rsidRPr="00BF2633" w:rsidRDefault="00634126" w:rsidP="00634126">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2D7601D" w14:textId="2CB992DF" w:rsidR="00634126" w:rsidRPr="00BF2633" w:rsidRDefault="00634126" w:rsidP="00634126">
            <w:pPr>
              <w:pStyle w:val="TAL"/>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B8F1106" w14:textId="77777777" w:rsidR="00634126" w:rsidRPr="00BF2633" w:rsidRDefault="00634126" w:rsidP="00634126">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A8D00E1" w14:textId="77777777" w:rsidR="00634126" w:rsidRPr="00BF2633" w:rsidRDefault="00634126" w:rsidP="00634126">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E676838" w14:textId="77777777" w:rsidR="00634126" w:rsidRPr="00BF2633" w:rsidRDefault="00634126" w:rsidP="00634126">
            <w:pPr>
              <w:pStyle w:val="TAL"/>
              <w:rPr>
                <w:sz w:val="16"/>
                <w:szCs w:val="16"/>
              </w:rPr>
            </w:pPr>
          </w:p>
        </w:tc>
      </w:tr>
      <w:tr w:rsidR="00A63A25" w:rsidRPr="00BF2633" w14:paraId="478DD4C5" w14:textId="77777777" w:rsidTr="004B1583">
        <w:trPr>
          <w:jc w:val="center"/>
          <w:ins w:id="8" w:author="Kahn, Jason D. (Fed)" w:date="2024-02-14T10:26:00Z"/>
        </w:trPr>
        <w:tc>
          <w:tcPr>
            <w:tcW w:w="1197" w:type="dxa"/>
            <w:tcBorders>
              <w:top w:val="single" w:sz="4" w:space="0" w:color="auto"/>
              <w:left w:val="single" w:sz="4" w:space="0" w:color="auto"/>
              <w:bottom w:val="single" w:sz="4" w:space="0" w:color="auto"/>
              <w:right w:val="single" w:sz="4" w:space="0" w:color="auto"/>
            </w:tcBorders>
            <w:shd w:val="clear" w:color="auto" w:fill="auto"/>
          </w:tcPr>
          <w:p w14:paraId="024F6F94" w14:textId="6C284E5D" w:rsidR="00A63A25" w:rsidRDefault="00A63A25" w:rsidP="00A63A25">
            <w:pPr>
              <w:pStyle w:val="TAL"/>
              <w:keepNext w:val="0"/>
              <w:keepLines w:val="0"/>
              <w:rPr>
                <w:ins w:id="9" w:author="Kahn, Jason D. (Fed)" w:date="2024-02-14T10:26:00Z"/>
                <w:sz w:val="16"/>
                <w:szCs w:val="16"/>
              </w:rPr>
            </w:pPr>
            <w:ins w:id="10" w:author="Kahn, Jason D. (Fed)" w:date="2024-02-14T10:26:00Z">
              <w:r>
                <w:rPr>
                  <w:sz w:val="16"/>
                  <w:szCs w:val="16"/>
                </w:rPr>
                <w:t>6.1.1.</w:t>
              </w:r>
            </w:ins>
            <w:ins w:id="11" w:author="Kahn, Jason D. (Fed)" w:date="2024-02-14T10:27:00Z">
              <w:r>
                <w:rPr>
                  <w:sz w:val="16"/>
                  <w:szCs w:val="16"/>
                </w:rPr>
                <w:t>14</w:t>
              </w:r>
            </w:ins>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C78343E" w14:textId="06921015" w:rsidR="00A63A25" w:rsidRPr="00056247" w:rsidRDefault="00A63A25" w:rsidP="00A63A25">
            <w:pPr>
              <w:pStyle w:val="TAL"/>
              <w:keepNext w:val="0"/>
              <w:keepLines w:val="0"/>
              <w:rPr>
                <w:ins w:id="12" w:author="Kahn, Jason D. (Fed)" w:date="2024-02-14T10:26:00Z"/>
                <w:sz w:val="16"/>
                <w:szCs w:val="16"/>
                <w:rPrChange w:id="13" w:author="Kahn, Jason D. (Fed)" w:date="2024-02-14T10:27:00Z">
                  <w:rPr>
                    <w:ins w:id="14" w:author="Kahn, Jason D. (Fed)" w:date="2024-02-14T10:26:00Z"/>
                  </w:rPr>
                </w:rPrChange>
              </w:rPr>
            </w:pPr>
            <w:ins w:id="15" w:author="Kahn, Jason D. (Fed)" w:date="2024-02-14T10:26:00Z">
              <w:r w:rsidRPr="00056247">
                <w:rPr>
                  <w:sz w:val="16"/>
                  <w:szCs w:val="16"/>
                  <w:rPrChange w:id="16" w:author="Kahn, Jason D. (Fed)" w:date="2024-02-14T10:27:00Z">
                    <w:rPr>
                      <w:sz w:val="24"/>
                    </w:rPr>
                  </w:rPrChange>
                </w:rPr>
                <w:t>On-network / On-demand Pre-arranged Group Call / Re-join procedure / Client Originated (CO)</w:t>
              </w:r>
            </w:ins>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6A790032" w14:textId="43122381" w:rsidR="00A63A25" w:rsidRPr="009E3350" w:rsidRDefault="00A63A25" w:rsidP="00A63A25">
            <w:pPr>
              <w:pStyle w:val="TAC"/>
              <w:rPr>
                <w:ins w:id="17" w:author="Kahn, Jason D. (Fed)" w:date="2024-02-14T10:26:00Z"/>
                <w:sz w:val="16"/>
                <w:szCs w:val="16"/>
              </w:rPr>
            </w:pPr>
            <w:ins w:id="18" w:author="Kahn, Jason D. (Fed)" w:date="2024-02-14T10:27:00Z">
              <w:r>
                <w:rPr>
                  <w:sz w:val="16"/>
                  <w:szCs w:val="16"/>
                </w:rPr>
                <w:t>Rel-16</w:t>
              </w:r>
            </w:ins>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3F096E8F" w14:textId="42C933A7" w:rsidR="00A63A25" w:rsidRDefault="00A63A25" w:rsidP="00A63A25">
            <w:pPr>
              <w:pStyle w:val="TAC"/>
              <w:rPr>
                <w:ins w:id="19" w:author="Kahn, Jason D. (Fed)" w:date="2024-02-14T10:26:00Z"/>
                <w:sz w:val="16"/>
                <w:szCs w:val="16"/>
              </w:rPr>
            </w:pPr>
            <w:ins w:id="20" w:author="Kahn, Jason D. (Fed)" w:date="2024-02-14T10:29:00Z">
              <w:r>
                <w:rPr>
                  <w:sz w:val="16"/>
                  <w:szCs w:val="16"/>
                </w:rPr>
                <w:t>CV02</w:t>
              </w:r>
            </w:ins>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7E3291B" w14:textId="31755A6B" w:rsidR="00A63A25" w:rsidRDefault="00A63A25" w:rsidP="00A63A25">
            <w:pPr>
              <w:pStyle w:val="TAL"/>
              <w:rPr>
                <w:ins w:id="21" w:author="Kahn, Jason D. (Fed)" w:date="2024-02-14T10:26:00Z"/>
                <w:sz w:val="16"/>
                <w:szCs w:val="16"/>
              </w:rPr>
            </w:pPr>
            <w:ins w:id="22" w:author="Kahn, Jason D. (Fed)" w:date="2024-02-14T10:29:00Z">
              <w:r>
                <w:rPr>
                  <w:sz w:val="16"/>
                  <w:szCs w:val="16"/>
                </w:rPr>
                <w:t>IUT is MCVideo Client</w:t>
              </w:r>
            </w:ins>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0ACE3C0" w14:textId="77777777" w:rsidR="00A63A25" w:rsidRPr="00BF2633" w:rsidRDefault="00A63A25" w:rsidP="00A63A25">
            <w:pPr>
              <w:pStyle w:val="TAL"/>
              <w:rPr>
                <w:ins w:id="23" w:author="Kahn, Jason D. (Fed)" w:date="2024-02-14T10:26:00Z"/>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3AA08A7" w14:textId="77777777" w:rsidR="00A63A25" w:rsidRPr="00BF2633" w:rsidRDefault="00A63A25" w:rsidP="00A63A25">
            <w:pPr>
              <w:pStyle w:val="TAL"/>
              <w:rPr>
                <w:ins w:id="24" w:author="Kahn, Jason D. (Fed)" w:date="2024-02-14T10:26:00Z"/>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D1AC895" w14:textId="77777777" w:rsidR="00A63A25" w:rsidRPr="00BF2633" w:rsidRDefault="00A63A25" w:rsidP="00A63A25">
            <w:pPr>
              <w:pStyle w:val="TAL"/>
              <w:rPr>
                <w:ins w:id="25" w:author="Kahn, Jason D. (Fed)" w:date="2024-02-14T10:26:00Z"/>
                <w:sz w:val="16"/>
                <w:szCs w:val="16"/>
              </w:rPr>
            </w:pPr>
          </w:p>
        </w:tc>
      </w:tr>
      <w:tr w:rsidR="00A63A25" w:rsidRPr="00BF2633" w14:paraId="26D6AFB3"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hideMark/>
          </w:tcPr>
          <w:p w14:paraId="4EDCF508" w14:textId="77777777" w:rsidR="00A63A25" w:rsidRPr="00BF2633" w:rsidRDefault="00A63A25" w:rsidP="00A63A25">
            <w:pPr>
              <w:pStyle w:val="TAL"/>
              <w:keepNext w:val="0"/>
              <w:keepLines w:val="0"/>
              <w:rPr>
                <w:b/>
                <w:bCs/>
                <w:sz w:val="16"/>
                <w:szCs w:val="16"/>
              </w:rPr>
            </w:pPr>
            <w:r w:rsidRPr="00BF2633">
              <w:rPr>
                <w:b/>
                <w:sz w:val="16"/>
                <w:szCs w:val="16"/>
              </w:rPr>
              <w:t>6.1.2</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0DB11FA8" w14:textId="77777777" w:rsidR="00A63A25" w:rsidRPr="00BF2633" w:rsidRDefault="00A63A25" w:rsidP="00A63A25">
            <w:pPr>
              <w:pStyle w:val="TAL"/>
              <w:keepNext w:val="0"/>
              <w:keepLines w:val="0"/>
              <w:rPr>
                <w:b/>
                <w:bCs/>
                <w:sz w:val="16"/>
                <w:szCs w:val="16"/>
              </w:rPr>
            </w:pPr>
            <w:r w:rsidRPr="00BF2633">
              <w:rPr>
                <w:b/>
                <w:sz w:val="16"/>
                <w:szCs w:val="16"/>
              </w:rPr>
              <w:t>Chat Group Call</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5F182B26" w14:textId="77777777" w:rsidR="00A63A25" w:rsidRPr="00BF2633" w:rsidRDefault="00A63A25" w:rsidP="00A63A25">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3D3C36B5" w14:textId="77777777" w:rsidR="00A63A25" w:rsidRPr="00BF2633" w:rsidRDefault="00A63A25" w:rsidP="00A63A25">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4A0B98CB" w14:textId="77777777" w:rsidR="00A63A25" w:rsidRPr="00BF2633" w:rsidRDefault="00A63A25" w:rsidP="00A63A25">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39F171D2" w14:textId="77777777" w:rsidR="00A63A25" w:rsidRPr="00BF2633" w:rsidRDefault="00A63A25" w:rsidP="00A63A25">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7EA86977" w14:textId="77777777" w:rsidR="00A63A25" w:rsidRPr="00BF2633" w:rsidRDefault="00A63A25" w:rsidP="00A63A25">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1DE2F4D1" w14:textId="77777777" w:rsidR="00A63A25" w:rsidRPr="00BF2633" w:rsidRDefault="00A63A25" w:rsidP="00A63A25">
            <w:pPr>
              <w:pStyle w:val="TAL"/>
              <w:rPr>
                <w:sz w:val="16"/>
                <w:szCs w:val="16"/>
              </w:rPr>
            </w:pPr>
          </w:p>
        </w:tc>
      </w:tr>
      <w:tr w:rsidR="00A63A25" w:rsidRPr="00BF2633" w14:paraId="24C2C434"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151F1B3B" w14:textId="77777777" w:rsidR="00A63A25" w:rsidRPr="00BF2633" w:rsidRDefault="00A63A25" w:rsidP="00A63A25">
            <w:pPr>
              <w:pStyle w:val="TAL"/>
              <w:keepNext w:val="0"/>
              <w:keepLines w:val="0"/>
              <w:rPr>
                <w:sz w:val="16"/>
                <w:szCs w:val="16"/>
              </w:rPr>
            </w:pPr>
            <w:r w:rsidRPr="00BF2633">
              <w:rPr>
                <w:sz w:val="16"/>
                <w:szCs w:val="16"/>
              </w:rPr>
              <w:lastRenderedPageBreak/>
              <w:t>6.1.2.1</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6564588F" w14:textId="77777777" w:rsidR="00A63A25" w:rsidRPr="00BF2633" w:rsidRDefault="00A63A25" w:rsidP="00A63A25">
            <w:pPr>
              <w:pStyle w:val="TAL"/>
              <w:keepNext w:val="0"/>
              <w:keepLines w:val="0"/>
              <w:rPr>
                <w:sz w:val="16"/>
                <w:szCs w:val="16"/>
              </w:rPr>
            </w:pPr>
            <w:r w:rsidRPr="000D2F0E">
              <w:t>On-network / Chat Group Call / Join Chat Group Session / End Chat Group Call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55A653A5" w14:textId="77777777" w:rsidR="00A63A25" w:rsidRPr="00BF2633" w:rsidRDefault="00A63A25" w:rsidP="00A63A25">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68E3B7C8" w14:textId="77777777" w:rsidR="00A63A25" w:rsidRPr="00BF2633" w:rsidRDefault="00A63A25" w:rsidP="00A63A25">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030E6181" w14:textId="77777777" w:rsidR="00A63A25" w:rsidRPr="00BF2633" w:rsidRDefault="00A63A25" w:rsidP="00A63A25">
            <w:pPr>
              <w:pStyle w:val="TAL"/>
              <w:rPr>
                <w:sz w:val="16"/>
                <w:szCs w:val="16"/>
              </w:rPr>
            </w:pPr>
            <w:r w:rsidRPr="00BF2633">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9BF5047" w14:textId="77777777" w:rsidR="00A63A25" w:rsidRPr="00BF2633" w:rsidRDefault="00A63A25" w:rsidP="00A63A25">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B779967" w14:textId="77777777" w:rsidR="00A63A25" w:rsidRPr="00BF2633" w:rsidRDefault="00A63A25" w:rsidP="00A63A25">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5644B439" w14:textId="77777777" w:rsidR="00A63A25" w:rsidRPr="00BF2633" w:rsidRDefault="00A63A25" w:rsidP="00A63A25">
            <w:pPr>
              <w:pStyle w:val="TAL"/>
              <w:rPr>
                <w:sz w:val="16"/>
                <w:szCs w:val="16"/>
              </w:rPr>
            </w:pPr>
          </w:p>
        </w:tc>
      </w:tr>
      <w:tr w:rsidR="00A63A25" w:rsidRPr="00BF2633" w14:paraId="5B850D76"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5EEDBC08" w14:textId="77777777" w:rsidR="00A63A25" w:rsidRPr="00BF2633" w:rsidRDefault="00A63A25" w:rsidP="00A63A25">
            <w:pPr>
              <w:pStyle w:val="TAL"/>
              <w:keepNext w:val="0"/>
              <w:keepLines w:val="0"/>
              <w:rPr>
                <w:sz w:val="16"/>
                <w:szCs w:val="16"/>
              </w:rPr>
            </w:pPr>
            <w:r w:rsidRPr="00BF2633">
              <w:rPr>
                <w:sz w:val="16"/>
                <w:szCs w:val="16"/>
              </w:rPr>
              <w:t>6.1.2.2</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61536123" w14:textId="77777777" w:rsidR="00A63A25" w:rsidRPr="00BF2633" w:rsidRDefault="00A63A25" w:rsidP="00A63A25">
            <w:pPr>
              <w:pStyle w:val="TAL"/>
              <w:keepNext w:val="0"/>
              <w:keepLines w:val="0"/>
              <w:rPr>
                <w:sz w:val="16"/>
                <w:szCs w:val="16"/>
              </w:rPr>
            </w:pPr>
            <w:r w:rsidRPr="000D2F0E">
              <w:t>On-network / Chat Group Call / Upgrade to Emergency Chat Group Call / Cancel Emergency Chat Group Call / Upgrade to Imminent Peril Chat Group Call / Cancel Imminent Peril Chat Group Call / Client Origination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56C25A93" w14:textId="77777777" w:rsidR="00A63A25" w:rsidRPr="00BF2633" w:rsidRDefault="00A63A25" w:rsidP="00A63A25">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79199197" w14:textId="77777777" w:rsidR="00A63A25" w:rsidRPr="00BF2633" w:rsidRDefault="00A63A25" w:rsidP="00A63A25">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64F3460A" w14:textId="77777777" w:rsidR="00A63A25" w:rsidRPr="00BF2633" w:rsidRDefault="00A63A25" w:rsidP="00A63A25">
            <w:pPr>
              <w:pStyle w:val="TAL"/>
              <w:rPr>
                <w:sz w:val="16"/>
                <w:szCs w:val="16"/>
              </w:rPr>
            </w:pPr>
            <w:r w:rsidRPr="00BF2633">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3D2D4F5" w14:textId="77777777" w:rsidR="00A63A25" w:rsidRPr="00BF2633" w:rsidRDefault="00A63A25" w:rsidP="00A63A25">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A40A75A" w14:textId="77777777" w:rsidR="00A63A25" w:rsidRPr="00BF2633" w:rsidRDefault="00A63A25" w:rsidP="00A63A25">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D60F433" w14:textId="77777777" w:rsidR="00A63A25" w:rsidRPr="00BF2633" w:rsidRDefault="00A63A25" w:rsidP="00A63A25">
            <w:pPr>
              <w:pStyle w:val="TAL"/>
              <w:rPr>
                <w:sz w:val="16"/>
                <w:szCs w:val="16"/>
              </w:rPr>
            </w:pPr>
          </w:p>
        </w:tc>
      </w:tr>
      <w:tr w:rsidR="00A63A25" w:rsidRPr="00BF2633" w14:paraId="07D26424"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1A6245E8" w14:textId="77777777" w:rsidR="00A63A25" w:rsidRPr="00BF2633" w:rsidRDefault="00A63A25" w:rsidP="00A63A25">
            <w:pPr>
              <w:pStyle w:val="TAL"/>
              <w:keepNext w:val="0"/>
              <w:keepLines w:val="0"/>
              <w:rPr>
                <w:sz w:val="16"/>
                <w:szCs w:val="16"/>
              </w:rPr>
            </w:pPr>
            <w:r w:rsidRPr="00BF2633">
              <w:rPr>
                <w:sz w:val="16"/>
                <w:szCs w:val="16"/>
              </w:rPr>
              <w:t>6.1.2.3</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4720872F" w14:textId="77777777" w:rsidR="00A63A25" w:rsidRPr="00BF2633" w:rsidRDefault="00A63A25" w:rsidP="00A63A25">
            <w:pPr>
              <w:pStyle w:val="TAL"/>
              <w:keepNext w:val="0"/>
              <w:keepLines w:val="0"/>
              <w:rPr>
                <w:sz w:val="16"/>
                <w:szCs w:val="16"/>
              </w:rPr>
            </w:pPr>
            <w:r w:rsidRPr="000D2F0E">
              <w:t>On-network / Chat Group Call / Upgrade to Emergency Chat Group Call / Cancel Emergency Chat Group Call / Upgrade to Imminent Peril Chat Group Call / Cancel Imminent Peril Chat Group Call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45EEEEDD" w14:textId="77777777" w:rsidR="00A63A25" w:rsidRPr="00BF2633" w:rsidRDefault="00A63A25" w:rsidP="00A63A25">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7A4E777D" w14:textId="77777777" w:rsidR="00A63A25" w:rsidRPr="00BF2633" w:rsidRDefault="00A63A25" w:rsidP="00A63A25">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2F4AE322" w14:textId="77777777" w:rsidR="00A63A25" w:rsidRPr="00BF2633" w:rsidRDefault="00A63A25" w:rsidP="00A63A25">
            <w:pPr>
              <w:pStyle w:val="TAL"/>
              <w:rPr>
                <w:sz w:val="16"/>
                <w:szCs w:val="16"/>
              </w:rPr>
            </w:pPr>
            <w:r w:rsidRPr="00BF2633">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6F85868" w14:textId="77777777" w:rsidR="00A63A25" w:rsidRPr="00BF2633" w:rsidRDefault="00A63A25" w:rsidP="00A63A25">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0646B71" w14:textId="77777777" w:rsidR="00A63A25" w:rsidRPr="00BF2633" w:rsidRDefault="00A63A25" w:rsidP="00A63A25">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77AA9D7" w14:textId="77777777" w:rsidR="00A63A25" w:rsidRPr="00BF2633" w:rsidRDefault="00A63A25" w:rsidP="00A63A25">
            <w:pPr>
              <w:pStyle w:val="TAL"/>
              <w:rPr>
                <w:sz w:val="16"/>
                <w:szCs w:val="16"/>
              </w:rPr>
            </w:pPr>
          </w:p>
        </w:tc>
      </w:tr>
      <w:tr w:rsidR="00A63A25" w:rsidRPr="00BF2633" w14:paraId="5E73714B"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2D58740C" w14:textId="77777777" w:rsidR="00A63A25" w:rsidRPr="00BF2633" w:rsidRDefault="00A63A25" w:rsidP="00A63A25">
            <w:pPr>
              <w:pStyle w:val="TAL"/>
              <w:keepNext w:val="0"/>
              <w:keepLines w:val="0"/>
              <w:rPr>
                <w:sz w:val="16"/>
                <w:szCs w:val="16"/>
              </w:rPr>
            </w:pPr>
            <w:r w:rsidRPr="00BF2633">
              <w:rPr>
                <w:sz w:val="16"/>
                <w:szCs w:val="16"/>
              </w:rPr>
              <w:t>6.1.2.4</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3568C853" w14:textId="77777777" w:rsidR="00A63A25" w:rsidRPr="00BF2633" w:rsidRDefault="00A63A25" w:rsidP="00A63A25">
            <w:pPr>
              <w:pStyle w:val="TAL"/>
              <w:keepNext w:val="0"/>
              <w:keepLines w:val="0"/>
              <w:rPr>
                <w:sz w:val="16"/>
                <w:szCs w:val="16"/>
              </w:rPr>
            </w:pPr>
            <w:r w:rsidRPr="000D2F0E">
              <w:t>On-network / Chat Group Call / Emergency Call / Imminent Peril Call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0FD9FB70" w14:textId="77777777" w:rsidR="00A63A25" w:rsidRPr="00BF2633" w:rsidRDefault="00A63A25" w:rsidP="00A63A25">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388F9EA7" w14:textId="77777777" w:rsidR="00A63A25" w:rsidRPr="00BF2633" w:rsidRDefault="00A63A25" w:rsidP="00A63A25">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78C63186" w14:textId="77777777" w:rsidR="00A63A25" w:rsidRPr="00BF2633" w:rsidRDefault="00A63A25" w:rsidP="00A63A25">
            <w:pPr>
              <w:pStyle w:val="TAL"/>
              <w:rPr>
                <w:sz w:val="16"/>
                <w:szCs w:val="16"/>
              </w:rPr>
            </w:pPr>
            <w:r w:rsidRPr="00BF2633">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666DF1C" w14:textId="77777777" w:rsidR="00A63A25" w:rsidRPr="00BF2633" w:rsidRDefault="00A63A25" w:rsidP="00A63A25">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38A11B6" w14:textId="77777777" w:rsidR="00A63A25" w:rsidRPr="00BF2633" w:rsidRDefault="00A63A25" w:rsidP="00A63A25">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2D6331B" w14:textId="77777777" w:rsidR="00A63A25" w:rsidRPr="00BF2633" w:rsidRDefault="00A63A25" w:rsidP="00A63A25">
            <w:pPr>
              <w:pStyle w:val="TAL"/>
              <w:rPr>
                <w:sz w:val="16"/>
                <w:szCs w:val="16"/>
              </w:rPr>
            </w:pPr>
          </w:p>
        </w:tc>
      </w:tr>
      <w:tr w:rsidR="00A63A25" w:rsidRPr="00BF2633" w14:paraId="413CFA17"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tcPr>
          <w:p w14:paraId="4808C994" w14:textId="081501CF" w:rsidR="00A63A25" w:rsidRPr="00BF2633" w:rsidRDefault="00A63A25" w:rsidP="00A63A25">
            <w:pPr>
              <w:pStyle w:val="TAL"/>
              <w:keepNext w:val="0"/>
              <w:keepLines w:val="0"/>
              <w:rPr>
                <w:sz w:val="16"/>
                <w:szCs w:val="16"/>
              </w:rPr>
            </w:pPr>
            <w:r>
              <w:rPr>
                <w:sz w:val="16"/>
                <w:szCs w:val="16"/>
              </w:rPr>
              <w:t>6.1.2.5</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42A1F31" w14:textId="28F30E69" w:rsidR="00A63A25" w:rsidRPr="000D2F0E" w:rsidRDefault="00A63A25" w:rsidP="00A63A25">
            <w:pPr>
              <w:pStyle w:val="TAL"/>
              <w:keepNext w:val="0"/>
              <w:keepLines w:val="0"/>
            </w:pPr>
            <w:r>
              <w:t>On-network / Chat Group Call / Emergency Call / Imminent Peril Call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2EFB47E9" w14:textId="07407B9E" w:rsidR="00A63A25" w:rsidRPr="00BF2633" w:rsidRDefault="00A63A25" w:rsidP="00A63A25">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79027674" w14:textId="38162B50" w:rsidR="00A63A25" w:rsidRPr="00BF2633" w:rsidRDefault="00A63A25" w:rsidP="00A63A25">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E8744E9" w14:textId="45886C50" w:rsidR="00A63A25" w:rsidRPr="00BF2633" w:rsidRDefault="00A63A25" w:rsidP="00A63A25">
            <w:pPr>
              <w:pStyle w:val="TAL"/>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66B99C0" w14:textId="77777777" w:rsidR="00A63A25" w:rsidRPr="00BF2633" w:rsidRDefault="00A63A25" w:rsidP="00A63A25">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8F6455F" w14:textId="77777777" w:rsidR="00A63A25" w:rsidRPr="00BF2633" w:rsidRDefault="00A63A25" w:rsidP="00A63A25">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AD03990" w14:textId="77777777" w:rsidR="00A63A25" w:rsidRPr="00BF2633" w:rsidRDefault="00A63A25" w:rsidP="00A63A25">
            <w:pPr>
              <w:pStyle w:val="TAL"/>
              <w:rPr>
                <w:sz w:val="16"/>
                <w:szCs w:val="16"/>
              </w:rPr>
            </w:pPr>
          </w:p>
        </w:tc>
      </w:tr>
      <w:tr w:rsidR="00A63A25" w:rsidRPr="00BF2633" w14:paraId="73A0082C"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tcPr>
          <w:p w14:paraId="73B9ADD2" w14:textId="3F9CB5AF" w:rsidR="00A63A25" w:rsidRDefault="00A63A25" w:rsidP="00A63A25">
            <w:pPr>
              <w:pStyle w:val="TAL"/>
              <w:keepNext w:val="0"/>
              <w:keepLines w:val="0"/>
              <w:rPr>
                <w:sz w:val="16"/>
                <w:szCs w:val="16"/>
              </w:rPr>
            </w:pPr>
            <w:r w:rsidRPr="008E5449">
              <w:rPr>
                <w:b/>
                <w:bCs/>
                <w:sz w:val="16"/>
                <w:szCs w:val="16"/>
              </w:rPr>
              <w:t>6.1.3</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54E5144" w14:textId="79F2CD71" w:rsidR="00A63A25" w:rsidRDefault="00A63A25" w:rsidP="00A63A25">
            <w:pPr>
              <w:pStyle w:val="TAL"/>
              <w:keepNext w:val="0"/>
              <w:keepLines w:val="0"/>
            </w:pPr>
            <w:r w:rsidRPr="008E5449">
              <w:rPr>
                <w:b/>
                <w:bCs/>
                <w:sz w:val="16"/>
                <w:szCs w:val="16"/>
              </w:rPr>
              <w:t>Subscription to Conference Event Package</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189080D6" w14:textId="77777777" w:rsidR="00A63A25" w:rsidRDefault="00A63A25" w:rsidP="00A63A25">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7AAB5121" w14:textId="77777777" w:rsidR="00A63A25" w:rsidRDefault="00A63A25" w:rsidP="00A63A25">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19545275" w14:textId="77777777" w:rsidR="00A63A25" w:rsidRDefault="00A63A25" w:rsidP="00A63A25">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2EC0288" w14:textId="77777777" w:rsidR="00A63A25" w:rsidRPr="00BF2633" w:rsidRDefault="00A63A25" w:rsidP="00A63A25">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432A05CE" w14:textId="77777777" w:rsidR="00A63A25" w:rsidRPr="00BF2633" w:rsidRDefault="00A63A25" w:rsidP="00A63A25">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E2D86FA" w14:textId="77777777" w:rsidR="00A63A25" w:rsidRPr="00BF2633" w:rsidRDefault="00A63A25" w:rsidP="00A63A25">
            <w:pPr>
              <w:pStyle w:val="TAL"/>
              <w:rPr>
                <w:sz w:val="16"/>
                <w:szCs w:val="16"/>
              </w:rPr>
            </w:pPr>
          </w:p>
        </w:tc>
      </w:tr>
      <w:tr w:rsidR="00A63A25" w:rsidRPr="00BF2633" w14:paraId="58EAC0C2"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tcPr>
          <w:p w14:paraId="3795661D" w14:textId="72C06434" w:rsidR="00A63A25" w:rsidRDefault="00A63A25" w:rsidP="00A63A25">
            <w:pPr>
              <w:pStyle w:val="TAL"/>
              <w:keepNext w:val="0"/>
              <w:keepLines w:val="0"/>
              <w:rPr>
                <w:sz w:val="16"/>
                <w:szCs w:val="16"/>
              </w:rPr>
            </w:pPr>
            <w:r>
              <w:rPr>
                <w:sz w:val="16"/>
                <w:szCs w:val="16"/>
              </w:rPr>
              <w:t>6.1.3.1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97B2FBD" w14:textId="59D11E58" w:rsidR="00A63A25" w:rsidRDefault="00A63A25" w:rsidP="00A63A25">
            <w:pPr>
              <w:pStyle w:val="TAL"/>
              <w:keepNext w:val="0"/>
              <w:keepLines w:val="0"/>
            </w:pPr>
            <w:r>
              <w:t>On-network / Conference Event Package / Subscription to Conference Event Package / Termination of subscription</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05E35143" w14:textId="4685EEC2" w:rsidR="00A63A25" w:rsidRDefault="00A63A25" w:rsidP="00A63A25">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7CB12485" w14:textId="1B256BAF" w:rsidR="00A63A25" w:rsidRDefault="00A63A25" w:rsidP="00A63A25">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32D2F076" w14:textId="05A0DEF0" w:rsidR="00A63A25" w:rsidRDefault="00A63A25" w:rsidP="00A63A25">
            <w:pPr>
              <w:pStyle w:val="TAL"/>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15FB94E" w14:textId="77777777" w:rsidR="00A63A25" w:rsidRPr="00BF2633" w:rsidRDefault="00A63A25" w:rsidP="00A63A25">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054C864" w14:textId="77777777" w:rsidR="00A63A25" w:rsidRPr="00BF2633" w:rsidRDefault="00A63A25" w:rsidP="00A63A25">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F98831D" w14:textId="77777777" w:rsidR="00A63A25" w:rsidRPr="00BF2633" w:rsidRDefault="00A63A25" w:rsidP="00A63A25">
            <w:pPr>
              <w:pStyle w:val="TAL"/>
              <w:rPr>
                <w:sz w:val="16"/>
                <w:szCs w:val="16"/>
              </w:rPr>
            </w:pPr>
          </w:p>
        </w:tc>
      </w:tr>
      <w:tr w:rsidR="00A63A25" w:rsidRPr="00BF2633" w14:paraId="58610D3C"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tcPr>
          <w:p w14:paraId="2CAAED09" w14:textId="07953FCF" w:rsidR="00A63A25" w:rsidRDefault="00A63A25" w:rsidP="00A63A25">
            <w:pPr>
              <w:pStyle w:val="TAL"/>
              <w:keepNext w:val="0"/>
              <w:keepLines w:val="0"/>
              <w:rPr>
                <w:sz w:val="16"/>
                <w:szCs w:val="16"/>
              </w:rPr>
            </w:pPr>
            <w:r w:rsidRPr="008E5449">
              <w:rPr>
                <w:b/>
                <w:bCs/>
                <w:sz w:val="16"/>
                <w:szCs w:val="16"/>
              </w:rPr>
              <w:t>6.1.4</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4543B07" w14:textId="03BD9888" w:rsidR="00A63A25" w:rsidRDefault="00A63A25" w:rsidP="00A63A25">
            <w:pPr>
              <w:pStyle w:val="TAL"/>
              <w:keepNext w:val="0"/>
              <w:keepLines w:val="0"/>
            </w:pPr>
            <w:r w:rsidRPr="008E5449">
              <w:rPr>
                <w:b/>
                <w:bCs/>
                <w:sz w:val="16"/>
                <w:szCs w:val="16"/>
              </w:rPr>
              <w:t>Remote Change of selected Group</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1E693D55" w14:textId="77777777" w:rsidR="00A63A25" w:rsidRDefault="00A63A25" w:rsidP="00A63A25">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4662ABC9" w14:textId="77777777" w:rsidR="00A63A25" w:rsidRDefault="00A63A25" w:rsidP="00A63A25">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526529EA" w14:textId="77777777" w:rsidR="00A63A25" w:rsidRDefault="00A63A25" w:rsidP="00A63A25">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E05E56E" w14:textId="77777777" w:rsidR="00A63A25" w:rsidRPr="00BF2633" w:rsidRDefault="00A63A25" w:rsidP="00A63A25">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33F6443" w14:textId="77777777" w:rsidR="00A63A25" w:rsidRPr="00BF2633" w:rsidRDefault="00A63A25" w:rsidP="00A63A25">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1F613C5" w14:textId="77777777" w:rsidR="00A63A25" w:rsidRPr="00BF2633" w:rsidRDefault="00A63A25" w:rsidP="00A63A25">
            <w:pPr>
              <w:pStyle w:val="TAL"/>
              <w:rPr>
                <w:sz w:val="16"/>
                <w:szCs w:val="16"/>
              </w:rPr>
            </w:pPr>
          </w:p>
        </w:tc>
      </w:tr>
      <w:tr w:rsidR="00A63A25" w:rsidRPr="00BF2633" w14:paraId="7A415DA2"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tcPr>
          <w:p w14:paraId="21ABF1C7" w14:textId="1B9152F4" w:rsidR="00A63A25" w:rsidRDefault="00A63A25" w:rsidP="00A63A25">
            <w:pPr>
              <w:pStyle w:val="TAL"/>
              <w:keepNext w:val="0"/>
              <w:keepLines w:val="0"/>
              <w:rPr>
                <w:sz w:val="16"/>
                <w:szCs w:val="16"/>
              </w:rPr>
            </w:pPr>
            <w:r>
              <w:rPr>
                <w:sz w:val="16"/>
                <w:szCs w:val="16"/>
              </w:rPr>
              <w:t>6.1.4.1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C672C65" w14:textId="3128214D" w:rsidR="00A63A25" w:rsidRDefault="00A63A25" w:rsidP="00A63A25">
            <w:pPr>
              <w:pStyle w:val="TAL"/>
              <w:keepNext w:val="0"/>
              <w:keepLines w:val="0"/>
            </w:pPr>
            <w:r>
              <w:t>On-network / Remote Change of Selected Group / Selected Group Change of Targeted User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7D1EF501" w14:textId="6B924576" w:rsidR="00A63A25" w:rsidRDefault="00A63A25" w:rsidP="00A63A25">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27AA3129" w14:textId="657FAC70" w:rsidR="00A63A25" w:rsidRDefault="00A63A25" w:rsidP="00A63A25">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72CA6DE" w14:textId="6E07262B" w:rsidR="00A63A25" w:rsidRDefault="00A63A25" w:rsidP="00A63A25">
            <w:pPr>
              <w:pStyle w:val="TAL"/>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70A7C9A" w14:textId="77777777" w:rsidR="00A63A25" w:rsidRPr="00BF2633" w:rsidRDefault="00A63A25" w:rsidP="00A63A25">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85ACD48" w14:textId="77777777" w:rsidR="00A63A25" w:rsidRPr="00BF2633" w:rsidRDefault="00A63A25" w:rsidP="00A63A25">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E81F283" w14:textId="77777777" w:rsidR="00A63A25" w:rsidRPr="00BF2633" w:rsidRDefault="00A63A25" w:rsidP="00A63A25">
            <w:pPr>
              <w:pStyle w:val="TAL"/>
              <w:rPr>
                <w:sz w:val="16"/>
                <w:szCs w:val="16"/>
              </w:rPr>
            </w:pPr>
          </w:p>
        </w:tc>
      </w:tr>
      <w:tr w:rsidR="00A63A25" w:rsidRPr="00BF2633" w14:paraId="76B25C79"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tcPr>
          <w:p w14:paraId="62831CA2" w14:textId="23502587" w:rsidR="00A63A25" w:rsidRDefault="00A63A25" w:rsidP="00A63A25">
            <w:pPr>
              <w:pStyle w:val="TAL"/>
              <w:keepNext w:val="0"/>
              <w:keepLines w:val="0"/>
              <w:rPr>
                <w:sz w:val="16"/>
                <w:szCs w:val="16"/>
              </w:rPr>
            </w:pPr>
            <w:r>
              <w:rPr>
                <w:sz w:val="16"/>
                <w:szCs w:val="16"/>
              </w:rPr>
              <w:t>6.1.4.2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AEE6B56" w14:textId="54BC60B7" w:rsidR="00A63A25" w:rsidRDefault="00A63A25" w:rsidP="00A63A25">
            <w:pPr>
              <w:pStyle w:val="TAL"/>
              <w:keepNext w:val="0"/>
              <w:keepLines w:val="0"/>
            </w:pPr>
            <w:r>
              <w:t>On-network / Remote Change of Selected Group / Selected Group Change of Targeted User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07989F15" w14:textId="59D740EB" w:rsidR="00A63A25" w:rsidRDefault="00A63A25" w:rsidP="00A63A25">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051B9E22" w14:textId="31E25B8D" w:rsidR="00A63A25" w:rsidRDefault="00A63A25" w:rsidP="00A63A25">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0F8E25FE" w14:textId="53DF0471" w:rsidR="00A63A25" w:rsidRDefault="00A63A25" w:rsidP="00A63A25">
            <w:pPr>
              <w:pStyle w:val="TAL"/>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B54381F" w14:textId="77777777" w:rsidR="00A63A25" w:rsidRPr="00BF2633" w:rsidRDefault="00A63A25" w:rsidP="00A63A25">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48F9D59A" w14:textId="77777777" w:rsidR="00A63A25" w:rsidRPr="00BF2633" w:rsidRDefault="00A63A25" w:rsidP="00A63A25">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38454B4" w14:textId="77777777" w:rsidR="00A63A25" w:rsidRPr="00BF2633" w:rsidRDefault="00A63A25" w:rsidP="00A63A25">
            <w:pPr>
              <w:pStyle w:val="TAL"/>
              <w:rPr>
                <w:sz w:val="16"/>
                <w:szCs w:val="16"/>
              </w:rPr>
            </w:pPr>
          </w:p>
        </w:tc>
      </w:tr>
      <w:tr w:rsidR="00A63A25" w:rsidRPr="00BF2633" w14:paraId="287B4E94"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hideMark/>
          </w:tcPr>
          <w:p w14:paraId="0DCE25F6" w14:textId="77777777" w:rsidR="00A63A25" w:rsidRPr="00BF2633" w:rsidRDefault="00A63A25" w:rsidP="00A63A25">
            <w:pPr>
              <w:pStyle w:val="TAL"/>
              <w:keepNext w:val="0"/>
              <w:keepLines w:val="0"/>
              <w:rPr>
                <w:b/>
                <w:bCs/>
                <w:sz w:val="16"/>
                <w:szCs w:val="16"/>
              </w:rPr>
            </w:pPr>
            <w:r w:rsidRPr="00BF2633">
              <w:rPr>
                <w:b/>
                <w:sz w:val="16"/>
                <w:szCs w:val="16"/>
              </w:rPr>
              <w:t>6.</w:t>
            </w:r>
            <w:r w:rsidRPr="000D2F0E">
              <w:rPr>
                <w:b/>
                <w:sz w:val="16"/>
                <w:szCs w:val="16"/>
              </w:rPr>
              <w:t>2</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38930E6F" w14:textId="77777777" w:rsidR="00A63A25" w:rsidRPr="00BF2633" w:rsidRDefault="00A63A25" w:rsidP="00A63A25">
            <w:pPr>
              <w:pStyle w:val="TAL"/>
              <w:keepNext w:val="0"/>
              <w:keepLines w:val="0"/>
              <w:rPr>
                <w:b/>
                <w:bCs/>
                <w:sz w:val="16"/>
                <w:szCs w:val="16"/>
              </w:rPr>
            </w:pPr>
            <w:r w:rsidRPr="00BF2633">
              <w:rPr>
                <w:b/>
                <w:sz w:val="16"/>
                <w:szCs w:val="16"/>
              </w:rPr>
              <w:t>Private Calls</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7C9D7769" w14:textId="77777777" w:rsidR="00A63A25" w:rsidRPr="00BF2633" w:rsidRDefault="00A63A25" w:rsidP="00A63A25">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3FFAF519" w14:textId="77777777" w:rsidR="00A63A25" w:rsidRPr="00BF2633" w:rsidRDefault="00A63A25" w:rsidP="00A63A25">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1999A6F6" w14:textId="77777777" w:rsidR="00A63A25" w:rsidRPr="00BF2633" w:rsidRDefault="00A63A25" w:rsidP="00A63A25">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36A6EDE8" w14:textId="77777777" w:rsidR="00A63A25" w:rsidRPr="00BF2633" w:rsidRDefault="00A63A25" w:rsidP="00A63A25">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3D019C26" w14:textId="77777777" w:rsidR="00A63A25" w:rsidRPr="00BF2633" w:rsidRDefault="00A63A25" w:rsidP="00A63A25">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01D0207F" w14:textId="77777777" w:rsidR="00A63A25" w:rsidRPr="00BF2633" w:rsidRDefault="00A63A25" w:rsidP="00A63A25">
            <w:pPr>
              <w:pStyle w:val="TAL"/>
              <w:rPr>
                <w:sz w:val="16"/>
                <w:szCs w:val="16"/>
              </w:rPr>
            </w:pPr>
          </w:p>
        </w:tc>
      </w:tr>
      <w:tr w:rsidR="00A63A25" w:rsidRPr="00BF2633" w14:paraId="6FA5AD01"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hideMark/>
          </w:tcPr>
          <w:p w14:paraId="1D823E37" w14:textId="77777777" w:rsidR="00A63A25" w:rsidRPr="00BF2633" w:rsidRDefault="00A63A25" w:rsidP="00A63A25">
            <w:pPr>
              <w:pStyle w:val="TAL"/>
              <w:keepNext w:val="0"/>
              <w:keepLines w:val="0"/>
              <w:rPr>
                <w:sz w:val="16"/>
                <w:szCs w:val="16"/>
              </w:rPr>
            </w:pPr>
            <w:r w:rsidRPr="005B4269">
              <w:rPr>
                <w:sz w:val="16"/>
                <w:szCs w:val="16"/>
              </w:rPr>
              <w:t>6.2.1</w:t>
            </w:r>
          </w:p>
        </w:tc>
        <w:tc>
          <w:tcPr>
            <w:tcW w:w="3650" w:type="dxa"/>
            <w:tcBorders>
              <w:top w:val="single" w:sz="4" w:space="0" w:color="auto"/>
              <w:left w:val="single" w:sz="4" w:space="0" w:color="auto"/>
              <w:bottom w:val="single" w:sz="4" w:space="0" w:color="auto"/>
              <w:right w:val="single" w:sz="4" w:space="0" w:color="auto"/>
            </w:tcBorders>
            <w:hideMark/>
          </w:tcPr>
          <w:p w14:paraId="2899822C" w14:textId="77777777" w:rsidR="00A63A25" w:rsidRPr="00BF2633" w:rsidRDefault="00A63A25" w:rsidP="00A63A25">
            <w:pPr>
              <w:pStyle w:val="TAL"/>
              <w:keepNext w:val="0"/>
              <w:keepLines w:val="0"/>
              <w:rPr>
                <w:sz w:val="16"/>
                <w:szCs w:val="16"/>
              </w:rPr>
            </w:pPr>
            <w:r w:rsidRPr="000F28DF">
              <w:rPr>
                <w:sz w:val="16"/>
                <w:szCs w:val="16"/>
              </w:rPr>
              <w:t>On-network / Private Call / On-demand / Automatic Commencement Mode / With Transmission Control / Upgrade to Emergency Call / Cancellation of Emergency on User Request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2423A2AF" w14:textId="77777777" w:rsidR="00A63A25" w:rsidRPr="00BF2633" w:rsidRDefault="00A63A25" w:rsidP="00A63A25">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0624DF1B" w14:textId="77777777" w:rsidR="00A63A25" w:rsidRPr="00BF2633" w:rsidRDefault="00A63A25" w:rsidP="00A63A25">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4F8FC5E1" w14:textId="77777777" w:rsidR="00A63A25" w:rsidRPr="00BF2633" w:rsidRDefault="00A63A25" w:rsidP="00A63A25">
            <w:pPr>
              <w:pStyle w:val="TAL"/>
              <w:keepNext w:val="0"/>
              <w:keepLines w:val="0"/>
              <w:rPr>
                <w:sz w:val="16"/>
                <w:szCs w:val="16"/>
              </w:rPr>
            </w:pPr>
            <w:r w:rsidRPr="00BF2633">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59A735FC" w14:textId="77777777" w:rsidR="00A63A25" w:rsidRPr="00BF2633" w:rsidRDefault="00A63A25" w:rsidP="00A63A25">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ECED7F0" w14:textId="77777777" w:rsidR="00A63A25" w:rsidRPr="00BF2633" w:rsidRDefault="00A63A25" w:rsidP="00A63A25">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03F18C2" w14:textId="77777777" w:rsidR="00A63A25" w:rsidRPr="00BF2633" w:rsidRDefault="00A63A25" w:rsidP="00A63A25">
            <w:pPr>
              <w:pStyle w:val="TAL"/>
              <w:keepNext w:val="0"/>
              <w:keepLines w:val="0"/>
              <w:rPr>
                <w:sz w:val="16"/>
                <w:szCs w:val="16"/>
              </w:rPr>
            </w:pPr>
          </w:p>
        </w:tc>
      </w:tr>
      <w:tr w:rsidR="00A63A25" w:rsidRPr="00BF2633" w14:paraId="359598ED"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hideMark/>
          </w:tcPr>
          <w:p w14:paraId="41EAFA19" w14:textId="77777777" w:rsidR="00A63A25" w:rsidRPr="00BF2633" w:rsidRDefault="00A63A25" w:rsidP="00A63A25">
            <w:pPr>
              <w:pStyle w:val="TAL"/>
              <w:keepNext w:val="0"/>
              <w:keepLines w:val="0"/>
              <w:rPr>
                <w:sz w:val="16"/>
                <w:szCs w:val="16"/>
              </w:rPr>
            </w:pPr>
            <w:r w:rsidRPr="000F28DF">
              <w:rPr>
                <w:sz w:val="16"/>
                <w:szCs w:val="16"/>
              </w:rPr>
              <w:t>6.2.2</w:t>
            </w:r>
          </w:p>
        </w:tc>
        <w:tc>
          <w:tcPr>
            <w:tcW w:w="3650" w:type="dxa"/>
            <w:tcBorders>
              <w:top w:val="single" w:sz="4" w:space="0" w:color="auto"/>
              <w:left w:val="single" w:sz="4" w:space="0" w:color="auto"/>
              <w:bottom w:val="single" w:sz="4" w:space="0" w:color="auto"/>
              <w:right w:val="single" w:sz="4" w:space="0" w:color="auto"/>
            </w:tcBorders>
            <w:hideMark/>
          </w:tcPr>
          <w:p w14:paraId="6E8958F0" w14:textId="77777777" w:rsidR="00A63A25" w:rsidRPr="00BF2633" w:rsidRDefault="00A63A25" w:rsidP="00A63A25">
            <w:pPr>
              <w:pStyle w:val="TAL"/>
              <w:keepNext w:val="0"/>
              <w:keepLines w:val="0"/>
              <w:rPr>
                <w:sz w:val="16"/>
                <w:szCs w:val="16"/>
              </w:rPr>
            </w:pPr>
            <w:r w:rsidRPr="000F28DF">
              <w:rPr>
                <w:sz w:val="16"/>
                <w:szCs w:val="16"/>
              </w:rPr>
              <w:t>On-network / Private Call / On-demand / Automatic Commencement Mode / With Transmission Control / Upgrade to Emergency Call / Cancellation of Emergency on User request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2625D072" w14:textId="77777777" w:rsidR="00A63A25" w:rsidRPr="00BF2633" w:rsidRDefault="00A63A25" w:rsidP="00A63A25">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13BA7690" w14:textId="77777777" w:rsidR="00A63A25" w:rsidRPr="00BF2633" w:rsidRDefault="00A63A25" w:rsidP="00A63A25">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73634149" w14:textId="77777777" w:rsidR="00A63A25" w:rsidRPr="00BF2633" w:rsidRDefault="00A63A25" w:rsidP="00A63A25">
            <w:pPr>
              <w:pStyle w:val="TAL"/>
              <w:keepNext w:val="0"/>
              <w:keepLines w:val="0"/>
              <w:rPr>
                <w:sz w:val="16"/>
                <w:szCs w:val="16"/>
              </w:rPr>
            </w:pPr>
            <w:r w:rsidRPr="00BF2633">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41CC7898" w14:textId="77777777" w:rsidR="00A63A25" w:rsidRPr="00BF2633" w:rsidRDefault="00A63A25" w:rsidP="00A63A25">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C3B286C" w14:textId="77777777" w:rsidR="00A63A25" w:rsidRPr="00BF2633" w:rsidRDefault="00A63A25" w:rsidP="00A63A25">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48AA2D4" w14:textId="77777777" w:rsidR="00A63A25" w:rsidRPr="00BF2633" w:rsidRDefault="00A63A25" w:rsidP="00A63A25">
            <w:pPr>
              <w:pStyle w:val="TAL"/>
              <w:keepNext w:val="0"/>
              <w:keepLines w:val="0"/>
              <w:rPr>
                <w:sz w:val="16"/>
                <w:szCs w:val="16"/>
              </w:rPr>
            </w:pPr>
          </w:p>
        </w:tc>
      </w:tr>
      <w:tr w:rsidR="00A63A25" w:rsidRPr="00BF2633" w14:paraId="23FF3B16"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hideMark/>
          </w:tcPr>
          <w:p w14:paraId="471883E1" w14:textId="77777777" w:rsidR="00A63A25" w:rsidRPr="00BF2633" w:rsidRDefault="00A63A25" w:rsidP="00A63A25">
            <w:pPr>
              <w:pStyle w:val="TAL"/>
              <w:keepNext w:val="0"/>
              <w:keepLines w:val="0"/>
              <w:rPr>
                <w:sz w:val="16"/>
                <w:szCs w:val="16"/>
              </w:rPr>
            </w:pPr>
            <w:r w:rsidRPr="000F28DF">
              <w:rPr>
                <w:sz w:val="16"/>
                <w:szCs w:val="16"/>
              </w:rPr>
              <w:lastRenderedPageBreak/>
              <w:t>6.2.3</w:t>
            </w:r>
          </w:p>
        </w:tc>
        <w:tc>
          <w:tcPr>
            <w:tcW w:w="3650" w:type="dxa"/>
            <w:tcBorders>
              <w:top w:val="single" w:sz="4" w:space="0" w:color="auto"/>
              <w:left w:val="single" w:sz="4" w:space="0" w:color="auto"/>
              <w:bottom w:val="single" w:sz="4" w:space="0" w:color="auto"/>
              <w:right w:val="single" w:sz="4" w:space="0" w:color="auto"/>
            </w:tcBorders>
            <w:hideMark/>
          </w:tcPr>
          <w:p w14:paraId="12882908" w14:textId="77777777" w:rsidR="00A63A25" w:rsidRPr="00BF2633" w:rsidRDefault="00A63A25" w:rsidP="00A63A25">
            <w:pPr>
              <w:pStyle w:val="TAL"/>
              <w:keepNext w:val="0"/>
              <w:keepLines w:val="0"/>
              <w:rPr>
                <w:sz w:val="16"/>
                <w:szCs w:val="16"/>
              </w:rPr>
            </w:pPr>
            <w:r w:rsidRPr="000F28DF">
              <w:rPr>
                <w:sz w:val="16"/>
                <w:szCs w:val="16"/>
              </w:rPr>
              <w:t>On-network / Private Call / On-demand / Automatic Commencement Mode / Without Transmission Control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0C9AC6AA" w14:textId="77777777" w:rsidR="00A63A25" w:rsidRPr="00BF2633" w:rsidRDefault="00A63A25" w:rsidP="00A63A25">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28C4286C" w14:textId="77777777" w:rsidR="00A63A25" w:rsidRPr="00BF2633" w:rsidRDefault="00A63A25" w:rsidP="00A63A25">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084F87B6" w14:textId="77777777" w:rsidR="00A63A25" w:rsidRPr="00BF2633" w:rsidRDefault="00A63A25" w:rsidP="00A63A25">
            <w:pPr>
              <w:pStyle w:val="TAL"/>
              <w:keepNext w:val="0"/>
              <w:keepLines w:val="0"/>
              <w:rPr>
                <w:sz w:val="16"/>
                <w:szCs w:val="16"/>
              </w:rPr>
            </w:pPr>
            <w:r w:rsidRPr="00BF2633">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6E1607BD" w14:textId="77777777" w:rsidR="00A63A25" w:rsidRPr="00BF2633" w:rsidRDefault="00A63A25" w:rsidP="00A63A25">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E33C775" w14:textId="77777777" w:rsidR="00A63A25" w:rsidRPr="00BF2633" w:rsidRDefault="00A63A25" w:rsidP="00A63A25">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377BFA1" w14:textId="77777777" w:rsidR="00A63A25" w:rsidRPr="00BF2633" w:rsidRDefault="00A63A25" w:rsidP="00A63A25">
            <w:pPr>
              <w:pStyle w:val="TAL"/>
              <w:keepNext w:val="0"/>
              <w:keepLines w:val="0"/>
              <w:rPr>
                <w:sz w:val="16"/>
                <w:szCs w:val="16"/>
              </w:rPr>
            </w:pPr>
          </w:p>
        </w:tc>
      </w:tr>
      <w:tr w:rsidR="00A63A25" w:rsidRPr="00BF2633" w14:paraId="1374C16F"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hideMark/>
          </w:tcPr>
          <w:p w14:paraId="118A8C4B" w14:textId="77777777" w:rsidR="00A63A25" w:rsidRPr="00BF2633" w:rsidRDefault="00A63A25" w:rsidP="00A63A25">
            <w:pPr>
              <w:pStyle w:val="TAL"/>
              <w:keepNext w:val="0"/>
              <w:keepLines w:val="0"/>
              <w:rPr>
                <w:sz w:val="16"/>
                <w:szCs w:val="16"/>
              </w:rPr>
            </w:pPr>
            <w:r w:rsidRPr="000F28DF">
              <w:rPr>
                <w:sz w:val="16"/>
                <w:szCs w:val="16"/>
              </w:rPr>
              <w:t>6.2.4</w:t>
            </w:r>
          </w:p>
        </w:tc>
        <w:tc>
          <w:tcPr>
            <w:tcW w:w="3650" w:type="dxa"/>
            <w:tcBorders>
              <w:top w:val="single" w:sz="4" w:space="0" w:color="auto"/>
              <w:left w:val="single" w:sz="4" w:space="0" w:color="auto"/>
              <w:bottom w:val="single" w:sz="4" w:space="0" w:color="auto"/>
              <w:right w:val="single" w:sz="4" w:space="0" w:color="auto"/>
            </w:tcBorders>
            <w:hideMark/>
          </w:tcPr>
          <w:p w14:paraId="0B34CFCC" w14:textId="77777777" w:rsidR="00A63A25" w:rsidRPr="00BF2633" w:rsidRDefault="00A63A25" w:rsidP="00A63A25">
            <w:pPr>
              <w:pStyle w:val="TAL"/>
              <w:keepNext w:val="0"/>
              <w:keepLines w:val="0"/>
              <w:rPr>
                <w:sz w:val="16"/>
                <w:szCs w:val="16"/>
              </w:rPr>
            </w:pPr>
            <w:r w:rsidRPr="000F28DF">
              <w:rPr>
                <w:sz w:val="16"/>
                <w:szCs w:val="16"/>
              </w:rPr>
              <w:t>On-network / Private Call / On-demand / Automatic Commencement Mode / Without Transmission Control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04148195" w14:textId="77777777" w:rsidR="00A63A25" w:rsidRPr="00BF2633" w:rsidRDefault="00A63A25" w:rsidP="00A63A25">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21BBD4A6" w14:textId="77777777" w:rsidR="00A63A25" w:rsidRPr="00BF2633" w:rsidRDefault="00A63A25" w:rsidP="00A63A25">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3DD99B87" w14:textId="77777777" w:rsidR="00A63A25" w:rsidRPr="00BF2633" w:rsidRDefault="00A63A25" w:rsidP="00A63A25">
            <w:pPr>
              <w:pStyle w:val="TAL"/>
              <w:keepNext w:val="0"/>
              <w:keepLines w:val="0"/>
              <w:rPr>
                <w:sz w:val="16"/>
                <w:szCs w:val="16"/>
              </w:rPr>
            </w:pPr>
            <w:r w:rsidRPr="00BF2633">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60305EDC" w14:textId="77777777" w:rsidR="00A63A25" w:rsidRPr="00BF2633" w:rsidRDefault="00A63A25" w:rsidP="00A63A25">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AB40F70" w14:textId="77777777" w:rsidR="00A63A25" w:rsidRPr="00BF2633" w:rsidRDefault="00A63A25" w:rsidP="00A63A25">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8C11CA5" w14:textId="77777777" w:rsidR="00A63A25" w:rsidRPr="00BF2633" w:rsidRDefault="00A63A25" w:rsidP="00A63A25">
            <w:pPr>
              <w:pStyle w:val="TAL"/>
              <w:keepNext w:val="0"/>
              <w:keepLines w:val="0"/>
              <w:rPr>
                <w:sz w:val="16"/>
                <w:szCs w:val="16"/>
              </w:rPr>
            </w:pPr>
          </w:p>
        </w:tc>
      </w:tr>
      <w:tr w:rsidR="00A63A25" w:rsidRPr="00BF2633" w14:paraId="759B2858"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hideMark/>
          </w:tcPr>
          <w:p w14:paraId="012D6A7D" w14:textId="77777777" w:rsidR="00A63A25" w:rsidRPr="00BF2633" w:rsidRDefault="00A63A25" w:rsidP="00A63A25">
            <w:pPr>
              <w:pStyle w:val="TAL"/>
              <w:keepNext w:val="0"/>
              <w:keepLines w:val="0"/>
              <w:rPr>
                <w:sz w:val="16"/>
                <w:szCs w:val="16"/>
              </w:rPr>
            </w:pPr>
            <w:r w:rsidRPr="000F28DF">
              <w:rPr>
                <w:sz w:val="16"/>
                <w:szCs w:val="16"/>
              </w:rPr>
              <w:t>6.2.5</w:t>
            </w:r>
          </w:p>
        </w:tc>
        <w:tc>
          <w:tcPr>
            <w:tcW w:w="3650" w:type="dxa"/>
            <w:tcBorders>
              <w:top w:val="single" w:sz="4" w:space="0" w:color="auto"/>
              <w:left w:val="single" w:sz="4" w:space="0" w:color="auto"/>
              <w:bottom w:val="single" w:sz="4" w:space="0" w:color="auto"/>
              <w:right w:val="single" w:sz="4" w:space="0" w:color="auto"/>
            </w:tcBorders>
            <w:hideMark/>
          </w:tcPr>
          <w:p w14:paraId="465AE280" w14:textId="77777777" w:rsidR="00A63A25" w:rsidRPr="00BF2633" w:rsidRDefault="00A63A25" w:rsidP="00A63A25">
            <w:pPr>
              <w:pStyle w:val="TAL"/>
              <w:keepNext w:val="0"/>
              <w:keepLines w:val="0"/>
              <w:rPr>
                <w:sz w:val="16"/>
                <w:szCs w:val="16"/>
              </w:rPr>
            </w:pPr>
            <w:r w:rsidRPr="000F28DF">
              <w:rPr>
                <w:sz w:val="16"/>
                <w:szCs w:val="16"/>
              </w:rPr>
              <w:t>On-network / Private Call / Emergency Private Call / On-demand / Automatic Commencement Mode / Force of Automatic Commencement Mode / Without Transmission Control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27B01EF8" w14:textId="77777777" w:rsidR="00A63A25" w:rsidRPr="00BF2633" w:rsidRDefault="00A63A25" w:rsidP="00A63A25">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2AA0E690" w14:textId="77777777" w:rsidR="00A63A25" w:rsidRPr="00BF2633" w:rsidRDefault="00A63A25" w:rsidP="00A63A25">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79B9ED50" w14:textId="77777777" w:rsidR="00A63A25" w:rsidRPr="00BF2633" w:rsidRDefault="00A63A25" w:rsidP="00A63A25">
            <w:pPr>
              <w:pStyle w:val="TAL"/>
              <w:keepNext w:val="0"/>
              <w:keepLines w:val="0"/>
              <w:rPr>
                <w:sz w:val="16"/>
                <w:szCs w:val="16"/>
              </w:rPr>
            </w:pPr>
            <w:r w:rsidRPr="00BF2633">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6CD20F72" w14:textId="77777777" w:rsidR="00A63A25" w:rsidRPr="00BF2633" w:rsidRDefault="00A63A25" w:rsidP="00A63A25">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1A76C25" w14:textId="77777777" w:rsidR="00A63A25" w:rsidRPr="00BF2633" w:rsidRDefault="00A63A25" w:rsidP="00A63A25">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EEC984B" w14:textId="77777777" w:rsidR="00A63A25" w:rsidRPr="00BF2633" w:rsidRDefault="00A63A25" w:rsidP="00A63A25">
            <w:pPr>
              <w:pStyle w:val="TAL"/>
              <w:keepNext w:val="0"/>
              <w:keepLines w:val="0"/>
              <w:rPr>
                <w:sz w:val="16"/>
                <w:szCs w:val="16"/>
              </w:rPr>
            </w:pPr>
          </w:p>
        </w:tc>
      </w:tr>
      <w:tr w:rsidR="00A63A25" w:rsidRPr="00BF2633" w14:paraId="3CD00751"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hideMark/>
          </w:tcPr>
          <w:p w14:paraId="5C67B386" w14:textId="77777777" w:rsidR="00A63A25" w:rsidRPr="00BF2633" w:rsidRDefault="00A63A25" w:rsidP="00A63A25">
            <w:pPr>
              <w:pStyle w:val="TAL"/>
              <w:keepNext w:val="0"/>
              <w:keepLines w:val="0"/>
              <w:rPr>
                <w:sz w:val="16"/>
                <w:szCs w:val="16"/>
              </w:rPr>
            </w:pPr>
            <w:r w:rsidRPr="000F28DF">
              <w:rPr>
                <w:sz w:val="16"/>
                <w:szCs w:val="16"/>
              </w:rPr>
              <w:t>6.2.6</w:t>
            </w:r>
          </w:p>
        </w:tc>
        <w:tc>
          <w:tcPr>
            <w:tcW w:w="3650" w:type="dxa"/>
            <w:tcBorders>
              <w:top w:val="single" w:sz="4" w:space="0" w:color="auto"/>
              <w:left w:val="single" w:sz="4" w:space="0" w:color="auto"/>
              <w:bottom w:val="single" w:sz="4" w:space="0" w:color="auto"/>
              <w:right w:val="single" w:sz="4" w:space="0" w:color="auto"/>
            </w:tcBorders>
            <w:hideMark/>
          </w:tcPr>
          <w:p w14:paraId="115F09C1" w14:textId="77777777" w:rsidR="00A63A25" w:rsidRPr="00BF2633" w:rsidRDefault="00A63A25" w:rsidP="00A63A25">
            <w:pPr>
              <w:pStyle w:val="TAL"/>
              <w:keepNext w:val="0"/>
              <w:keepLines w:val="0"/>
              <w:rPr>
                <w:sz w:val="16"/>
                <w:szCs w:val="16"/>
              </w:rPr>
            </w:pPr>
            <w:r w:rsidRPr="000F28DF">
              <w:rPr>
                <w:sz w:val="16"/>
                <w:szCs w:val="16"/>
              </w:rPr>
              <w:t>On-network / Private Call / Emergency Private Call / On-demand / Manual Commencement Mode / Force of automatic commencement mode / Without Transmission Control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0605DE13" w14:textId="77777777" w:rsidR="00A63A25" w:rsidRPr="00BF2633" w:rsidRDefault="00A63A25" w:rsidP="00A63A25">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2A2531C8" w14:textId="77777777" w:rsidR="00A63A25" w:rsidRPr="00BF2633" w:rsidRDefault="00A63A25" w:rsidP="00A63A25">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6FF385F1" w14:textId="77777777" w:rsidR="00A63A25" w:rsidRPr="00BF2633" w:rsidRDefault="00A63A25" w:rsidP="00A63A25">
            <w:pPr>
              <w:pStyle w:val="TAL"/>
              <w:keepNext w:val="0"/>
              <w:keepLines w:val="0"/>
              <w:rPr>
                <w:sz w:val="16"/>
                <w:szCs w:val="16"/>
              </w:rPr>
            </w:pPr>
            <w:r w:rsidRPr="00BF2633">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6C6668E8" w14:textId="77777777" w:rsidR="00A63A25" w:rsidRPr="00BF2633" w:rsidRDefault="00A63A25" w:rsidP="00A63A25">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FD37DF3" w14:textId="77777777" w:rsidR="00A63A25" w:rsidRPr="00BF2633" w:rsidRDefault="00A63A25" w:rsidP="00A63A25">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F939BE2" w14:textId="77777777" w:rsidR="00A63A25" w:rsidRPr="00BF2633" w:rsidRDefault="00A63A25" w:rsidP="00A63A25">
            <w:pPr>
              <w:pStyle w:val="TAL"/>
              <w:keepNext w:val="0"/>
              <w:keepLines w:val="0"/>
              <w:rPr>
                <w:sz w:val="16"/>
                <w:szCs w:val="16"/>
              </w:rPr>
            </w:pPr>
          </w:p>
        </w:tc>
      </w:tr>
      <w:tr w:rsidR="00A63A25" w:rsidRPr="00BF2633" w14:paraId="4136CEBB"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hideMark/>
          </w:tcPr>
          <w:p w14:paraId="13B57C94" w14:textId="77777777" w:rsidR="00A63A25" w:rsidRPr="00BF2633" w:rsidRDefault="00A63A25" w:rsidP="00A63A25">
            <w:pPr>
              <w:pStyle w:val="TAL"/>
              <w:keepNext w:val="0"/>
              <w:keepLines w:val="0"/>
              <w:rPr>
                <w:sz w:val="16"/>
                <w:szCs w:val="16"/>
              </w:rPr>
            </w:pPr>
            <w:r w:rsidRPr="000F28DF">
              <w:rPr>
                <w:sz w:val="16"/>
                <w:szCs w:val="16"/>
              </w:rPr>
              <w:t>6.2.7</w:t>
            </w:r>
          </w:p>
        </w:tc>
        <w:tc>
          <w:tcPr>
            <w:tcW w:w="3650" w:type="dxa"/>
            <w:tcBorders>
              <w:top w:val="single" w:sz="4" w:space="0" w:color="auto"/>
              <w:left w:val="single" w:sz="4" w:space="0" w:color="auto"/>
              <w:bottom w:val="single" w:sz="4" w:space="0" w:color="auto"/>
              <w:right w:val="single" w:sz="4" w:space="0" w:color="auto"/>
            </w:tcBorders>
            <w:hideMark/>
          </w:tcPr>
          <w:p w14:paraId="3478FE8D" w14:textId="77777777" w:rsidR="00A63A25" w:rsidRPr="00BF2633" w:rsidRDefault="00A63A25" w:rsidP="00A63A25">
            <w:pPr>
              <w:pStyle w:val="TAL"/>
              <w:keepNext w:val="0"/>
              <w:keepLines w:val="0"/>
              <w:rPr>
                <w:sz w:val="16"/>
                <w:szCs w:val="16"/>
              </w:rPr>
            </w:pPr>
            <w:r w:rsidRPr="000F28DF">
              <w:rPr>
                <w:sz w:val="16"/>
                <w:szCs w:val="16"/>
              </w:rPr>
              <w:t>On-network / Private Call / On-demand / Manual Commencement Mode / Without Transmission Control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20CA3753" w14:textId="77777777" w:rsidR="00A63A25" w:rsidRPr="00BF2633" w:rsidRDefault="00A63A25" w:rsidP="00A63A25">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08B9254D" w14:textId="77777777" w:rsidR="00A63A25" w:rsidRPr="00BF2633" w:rsidRDefault="00A63A25" w:rsidP="00A63A25">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41D8ACA6" w14:textId="77777777" w:rsidR="00A63A25" w:rsidRPr="00BF2633" w:rsidRDefault="00A63A25" w:rsidP="00A63A25">
            <w:pPr>
              <w:pStyle w:val="TAL"/>
              <w:keepNext w:val="0"/>
              <w:keepLines w:val="0"/>
              <w:rPr>
                <w:sz w:val="16"/>
                <w:szCs w:val="16"/>
              </w:rPr>
            </w:pPr>
            <w:r w:rsidRPr="00BF2633">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3064468E" w14:textId="77777777" w:rsidR="00A63A25" w:rsidRPr="00BF2633" w:rsidRDefault="00A63A25" w:rsidP="00A63A25">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1F37ECB" w14:textId="77777777" w:rsidR="00A63A25" w:rsidRPr="00BF2633" w:rsidRDefault="00A63A25" w:rsidP="00A63A25">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553F6FB" w14:textId="77777777" w:rsidR="00A63A25" w:rsidRPr="00BF2633" w:rsidRDefault="00A63A25" w:rsidP="00A63A25">
            <w:pPr>
              <w:pStyle w:val="TAL"/>
              <w:keepNext w:val="0"/>
              <w:keepLines w:val="0"/>
              <w:rPr>
                <w:sz w:val="16"/>
                <w:szCs w:val="16"/>
              </w:rPr>
            </w:pPr>
          </w:p>
        </w:tc>
      </w:tr>
      <w:tr w:rsidR="00A63A25" w:rsidRPr="00BF2633" w14:paraId="7EAA4B11"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hideMark/>
          </w:tcPr>
          <w:p w14:paraId="6EA5A3B6" w14:textId="77777777" w:rsidR="00A63A25" w:rsidRPr="00BF2633" w:rsidRDefault="00A63A25" w:rsidP="00A63A25">
            <w:pPr>
              <w:pStyle w:val="TAL"/>
              <w:keepNext w:val="0"/>
              <w:keepLines w:val="0"/>
              <w:rPr>
                <w:sz w:val="16"/>
                <w:szCs w:val="16"/>
              </w:rPr>
            </w:pPr>
            <w:r w:rsidRPr="000F28DF">
              <w:rPr>
                <w:sz w:val="16"/>
                <w:szCs w:val="16"/>
              </w:rPr>
              <w:t>6.2.8</w:t>
            </w:r>
          </w:p>
        </w:tc>
        <w:tc>
          <w:tcPr>
            <w:tcW w:w="3650" w:type="dxa"/>
            <w:tcBorders>
              <w:top w:val="single" w:sz="4" w:space="0" w:color="auto"/>
              <w:left w:val="single" w:sz="4" w:space="0" w:color="auto"/>
              <w:bottom w:val="single" w:sz="4" w:space="0" w:color="auto"/>
              <w:right w:val="single" w:sz="4" w:space="0" w:color="auto"/>
            </w:tcBorders>
            <w:hideMark/>
          </w:tcPr>
          <w:p w14:paraId="63867DC4" w14:textId="77777777" w:rsidR="00A63A25" w:rsidRPr="00BF2633" w:rsidRDefault="00A63A25" w:rsidP="00A63A25">
            <w:pPr>
              <w:pStyle w:val="TAL"/>
              <w:keepNext w:val="0"/>
              <w:keepLines w:val="0"/>
              <w:rPr>
                <w:sz w:val="16"/>
                <w:szCs w:val="16"/>
              </w:rPr>
            </w:pPr>
            <w:r w:rsidRPr="000F28DF">
              <w:rPr>
                <w:sz w:val="16"/>
                <w:szCs w:val="16"/>
              </w:rPr>
              <w:t>On-network / Private Call / On-demand / Manual Commencement Mode / Without Transmission Control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3993C3C3" w14:textId="77777777" w:rsidR="00A63A25" w:rsidRPr="00BF2633" w:rsidRDefault="00A63A25" w:rsidP="00A63A25">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74C9D778" w14:textId="77777777" w:rsidR="00A63A25" w:rsidRPr="00BF2633" w:rsidRDefault="00A63A25" w:rsidP="00A63A25">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7E5C094E" w14:textId="77777777" w:rsidR="00A63A25" w:rsidRPr="00BF2633" w:rsidRDefault="00A63A25" w:rsidP="00A63A25">
            <w:pPr>
              <w:pStyle w:val="TAL"/>
              <w:keepNext w:val="0"/>
              <w:keepLines w:val="0"/>
              <w:rPr>
                <w:sz w:val="16"/>
                <w:szCs w:val="16"/>
              </w:rPr>
            </w:pPr>
            <w:r w:rsidRPr="00BF2633">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2BDDF923" w14:textId="77777777" w:rsidR="00A63A25" w:rsidRPr="00BF2633" w:rsidRDefault="00A63A25" w:rsidP="00A63A25">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DAB7AAB" w14:textId="77777777" w:rsidR="00A63A25" w:rsidRPr="00BF2633" w:rsidRDefault="00A63A25" w:rsidP="00A63A25">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68DF2D9" w14:textId="77777777" w:rsidR="00A63A25" w:rsidRPr="00BF2633" w:rsidRDefault="00A63A25" w:rsidP="00A63A25">
            <w:pPr>
              <w:pStyle w:val="TAL"/>
              <w:keepNext w:val="0"/>
              <w:keepLines w:val="0"/>
              <w:rPr>
                <w:sz w:val="16"/>
                <w:szCs w:val="16"/>
              </w:rPr>
            </w:pPr>
          </w:p>
        </w:tc>
      </w:tr>
      <w:tr w:rsidR="00A63A25" w:rsidRPr="00BF2633" w14:paraId="42B89269"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350D7951" w14:textId="7914C7DC" w:rsidR="00A63A25" w:rsidRPr="000F28DF" w:rsidRDefault="00A63A25" w:rsidP="00A63A25">
            <w:pPr>
              <w:pStyle w:val="TAL"/>
              <w:keepNext w:val="0"/>
              <w:keepLines w:val="0"/>
              <w:rPr>
                <w:sz w:val="16"/>
                <w:szCs w:val="16"/>
              </w:rPr>
            </w:pPr>
            <w:r w:rsidRPr="00E16E59">
              <w:rPr>
                <w:b/>
                <w:bCs/>
                <w:sz w:val="16"/>
                <w:szCs w:val="16"/>
              </w:rPr>
              <w:t>6.3</w:t>
            </w:r>
          </w:p>
        </w:tc>
        <w:tc>
          <w:tcPr>
            <w:tcW w:w="3650" w:type="dxa"/>
            <w:tcBorders>
              <w:top w:val="single" w:sz="4" w:space="0" w:color="auto"/>
              <w:left w:val="single" w:sz="4" w:space="0" w:color="auto"/>
              <w:bottom w:val="single" w:sz="4" w:space="0" w:color="auto"/>
              <w:right w:val="single" w:sz="4" w:space="0" w:color="auto"/>
            </w:tcBorders>
          </w:tcPr>
          <w:p w14:paraId="60F3DAA9" w14:textId="2D444227" w:rsidR="00A63A25" w:rsidRPr="000F28DF" w:rsidRDefault="00A63A25" w:rsidP="00A63A25">
            <w:pPr>
              <w:pStyle w:val="TAL"/>
              <w:keepNext w:val="0"/>
              <w:keepLines w:val="0"/>
              <w:rPr>
                <w:sz w:val="16"/>
                <w:szCs w:val="16"/>
              </w:rPr>
            </w:pPr>
            <w:r>
              <w:rPr>
                <w:b/>
                <w:bCs/>
                <w:sz w:val="16"/>
                <w:szCs w:val="16"/>
              </w:rPr>
              <w:t>Emergency</w:t>
            </w:r>
            <w:r w:rsidRPr="00E16E59">
              <w:rPr>
                <w:b/>
                <w:bCs/>
                <w:sz w:val="16"/>
                <w:szCs w:val="16"/>
              </w:rPr>
              <w:t xml:space="preserve"> Alert</w:t>
            </w:r>
          </w:p>
        </w:tc>
        <w:tc>
          <w:tcPr>
            <w:tcW w:w="792" w:type="dxa"/>
            <w:tcBorders>
              <w:top w:val="single" w:sz="4" w:space="0" w:color="auto"/>
              <w:left w:val="single" w:sz="4" w:space="0" w:color="auto"/>
              <w:bottom w:val="single" w:sz="4" w:space="0" w:color="auto"/>
              <w:right w:val="single" w:sz="4" w:space="0" w:color="auto"/>
            </w:tcBorders>
          </w:tcPr>
          <w:p w14:paraId="0618751E" w14:textId="77777777" w:rsidR="00A63A25" w:rsidRPr="00BF2633" w:rsidRDefault="00A63A25" w:rsidP="00A63A25">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7351ACB4" w14:textId="77777777" w:rsidR="00A63A25" w:rsidRPr="00BF2633" w:rsidRDefault="00A63A25" w:rsidP="00A63A25">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1F5B670F" w14:textId="77777777" w:rsidR="00A63A25" w:rsidRPr="00BF2633" w:rsidRDefault="00A63A25" w:rsidP="00A63A25">
            <w:pPr>
              <w:pStyle w:val="TAL"/>
              <w:keepNext w:val="0"/>
              <w:keepLines w:val="0"/>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108D730F" w14:textId="77777777" w:rsidR="00A63A25" w:rsidRPr="00BF2633" w:rsidRDefault="00A63A25" w:rsidP="00A63A25">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D83BA4D" w14:textId="77777777" w:rsidR="00A63A25" w:rsidRPr="00BF2633" w:rsidRDefault="00A63A25" w:rsidP="00A63A25">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18EEA1F" w14:textId="77777777" w:rsidR="00A63A25" w:rsidRPr="00BF2633" w:rsidRDefault="00A63A25" w:rsidP="00A63A25">
            <w:pPr>
              <w:pStyle w:val="TAL"/>
              <w:keepNext w:val="0"/>
              <w:keepLines w:val="0"/>
              <w:rPr>
                <w:sz w:val="16"/>
                <w:szCs w:val="16"/>
              </w:rPr>
            </w:pPr>
          </w:p>
        </w:tc>
      </w:tr>
      <w:tr w:rsidR="00A63A25" w:rsidRPr="00BF2633" w14:paraId="7B7A4FAA"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5A6F3CB8" w14:textId="2EAA9621" w:rsidR="00A63A25" w:rsidRPr="000F28DF" w:rsidRDefault="00A63A25" w:rsidP="00A63A25">
            <w:pPr>
              <w:pStyle w:val="TAL"/>
              <w:keepNext w:val="0"/>
              <w:keepLines w:val="0"/>
              <w:rPr>
                <w:sz w:val="16"/>
                <w:szCs w:val="16"/>
              </w:rPr>
            </w:pPr>
            <w:r w:rsidRPr="00E16E59">
              <w:rPr>
                <w:sz w:val="16"/>
                <w:szCs w:val="16"/>
              </w:rPr>
              <w:t>6.3.1</w:t>
            </w:r>
          </w:p>
        </w:tc>
        <w:tc>
          <w:tcPr>
            <w:tcW w:w="3650" w:type="dxa"/>
            <w:tcBorders>
              <w:top w:val="single" w:sz="4" w:space="0" w:color="auto"/>
              <w:left w:val="single" w:sz="4" w:space="0" w:color="auto"/>
              <w:bottom w:val="single" w:sz="4" w:space="0" w:color="auto"/>
              <w:right w:val="single" w:sz="4" w:space="0" w:color="auto"/>
            </w:tcBorders>
          </w:tcPr>
          <w:p w14:paraId="787937B5" w14:textId="614E4029" w:rsidR="00A63A25" w:rsidRPr="000F28DF" w:rsidRDefault="00A63A25" w:rsidP="00A63A25">
            <w:pPr>
              <w:pStyle w:val="TAL"/>
              <w:keepNext w:val="0"/>
              <w:keepLines w:val="0"/>
              <w:rPr>
                <w:sz w:val="16"/>
                <w:szCs w:val="16"/>
              </w:rPr>
            </w:pPr>
            <w:r w:rsidRPr="00E16E59">
              <w:rPr>
                <w:sz w:val="16"/>
                <w:szCs w:val="16"/>
              </w:rPr>
              <w:t xml:space="preserve">On-network / Emergency Alert / </w:t>
            </w:r>
            <w:r>
              <w:rPr>
                <w:sz w:val="16"/>
                <w:szCs w:val="16"/>
              </w:rPr>
              <w:t xml:space="preserve">Cancel </w:t>
            </w:r>
            <w:r w:rsidRPr="00E16E59">
              <w:rPr>
                <w:sz w:val="16"/>
                <w:szCs w:val="16"/>
              </w:rPr>
              <w:t>Emergency alert / Client Originated (CO)</w:t>
            </w:r>
          </w:p>
        </w:tc>
        <w:tc>
          <w:tcPr>
            <w:tcW w:w="792" w:type="dxa"/>
            <w:tcBorders>
              <w:top w:val="single" w:sz="4" w:space="0" w:color="auto"/>
              <w:left w:val="single" w:sz="4" w:space="0" w:color="auto"/>
              <w:bottom w:val="single" w:sz="4" w:space="0" w:color="auto"/>
              <w:right w:val="single" w:sz="4" w:space="0" w:color="auto"/>
            </w:tcBorders>
          </w:tcPr>
          <w:p w14:paraId="5D5B04ED" w14:textId="12004C60" w:rsidR="00A63A25" w:rsidRPr="00BF2633" w:rsidRDefault="00A63A25" w:rsidP="00A63A25">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07D8E0C7" w14:textId="307EAC6F" w:rsidR="00A63A25" w:rsidRPr="00BF2633" w:rsidRDefault="00A63A25" w:rsidP="00A63A25">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2633DC41" w14:textId="06A9E296" w:rsidR="00A63A25" w:rsidRPr="00BF2633" w:rsidRDefault="00A63A25" w:rsidP="00A63A25">
            <w:pPr>
              <w:pStyle w:val="TAL"/>
              <w:keepNext w:val="0"/>
              <w:keepLines w:val="0"/>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2E9578AA" w14:textId="77777777" w:rsidR="00A63A25" w:rsidRPr="00BF2633" w:rsidRDefault="00A63A25" w:rsidP="00A63A25">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742DD70" w14:textId="77777777" w:rsidR="00A63A25" w:rsidRPr="00BF2633" w:rsidRDefault="00A63A25" w:rsidP="00A63A25">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B35D6B3" w14:textId="77777777" w:rsidR="00A63A25" w:rsidRPr="00BF2633" w:rsidRDefault="00A63A25" w:rsidP="00A63A25">
            <w:pPr>
              <w:pStyle w:val="TAL"/>
              <w:keepNext w:val="0"/>
              <w:keepLines w:val="0"/>
              <w:rPr>
                <w:sz w:val="16"/>
                <w:szCs w:val="16"/>
              </w:rPr>
            </w:pPr>
          </w:p>
        </w:tc>
      </w:tr>
      <w:tr w:rsidR="00A63A25" w:rsidRPr="00BF2633" w14:paraId="237F640E"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11DD4903" w14:textId="3E665A2D" w:rsidR="00A63A25" w:rsidRPr="000F28DF" w:rsidRDefault="00A63A25" w:rsidP="00A63A25">
            <w:pPr>
              <w:pStyle w:val="TAL"/>
              <w:keepNext w:val="0"/>
              <w:keepLines w:val="0"/>
              <w:rPr>
                <w:sz w:val="16"/>
                <w:szCs w:val="16"/>
              </w:rPr>
            </w:pPr>
            <w:r w:rsidRPr="00E16E59">
              <w:rPr>
                <w:sz w:val="16"/>
                <w:szCs w:val="16"/>
              </w:rPr>
              <w:t>6.3.2</w:t>
            </w:r>
          </w:p>
        </w:tc>
        <w:tc>
          <w:tcPr>
            <w:tcW w:w="3650" w:type="dxa"/>
            <w:tcBorders>
              <w:top w:val="single" w:sz="4" w:space="0" w:color="auto"/>
              <w:left w:val="single" w:sz="4" w:space="0" w:color="auto"/>
              <w:bottom w:val="single" w:sz="4" w:space="0" w:color="auto"/>
              <w:right w:val="single" w:sz="4" w:space="0" w:color="auto"/>
            </w:tcBorders>
          </w:tcPr>
          <w:p w14:paraId="7146ACB0" w14:textId="779E4756" w:rsidR="00A63A25" w:rsidRPr="000F28DF" w:rsidRDefault="00A63A25" w:rsidP="00A63A25">
            <w:pPr>
              <w:pStyle w:val="TAL"/>
              <w:keepNext w:val="0"/>
              <w:keepLines w:val="0"/>
              <w:rPr>
                <w:sz w:val="16"/>
                <w:szCs w:val="16"/>
              </w:rPr>
            </w:pPr>
            <w:r w:rsidRPr="00E16E59">
              <w:rPr>
                <w:sz w:val="16"/>
                <w:szCs w:val="16"/>
              </w:rPr>
              <w:t>On-network / Emergency Alert / Emergency alert origination / Emergency alert cancellation / Client Terminated (CT)</w:t>
            </w:r>
          </w:p>
        </w:tc>
        <w:tc>
          <w:tcPr>
            <w:tcW w:w="792" w:type="dxa"/>
            <w:tcBorders>
              <w:top w:val="single" w:sz="4" w:space="0" w:color="auto"/>
              <w:left w:val="single" w:sz="4" w:space="0" w:color="auto"/>
              <w:bottom w:val="single" w:sz="4" w:space="0" w:color="auto"/>
              <w:right w:val="single" w:sz="4" w:space="0" w:color="auto"/>
            </w:tcBorders>
          </w:tcPr>
          <w:p w14:paraId="3F5BC968" w14:textId="0E23AA07" w:rsidR="00A63A25" w:rsidRPr="00BF2633" w:rsidRDefault="00A63A25" w:rsidP="00A63A25">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3F4A8328" w14:textId="093E84B8" w:rsidR="00A63A25" w:rsidRPr="00BF2633" w:rsidRDefault="00A63A25" w:rsidP="00A63A25">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28967059" w14:textId="3E7646D5" w:rsidR="00A63A25" w:rsidRPr="00BF2633" w:rsidRDefault="00A63A25" w:rsidP="00A63A25">
            <w:pPr>
              <w:pStyle w:val="TAL"/>
              <w:keepNext w:val="0"/>
              <w:keepLines w:val="0"/>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2E60BF81" w14:textId="77777777" w:rsidR="00A63A25" w:rsidRPr="00BF2633" w:rsidRDefault="00A63A25" w:rsidP="00A63A25">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09F820B" w14:textId="77777777" w:rsidR="00A63A25" w:rsidRPr="00BF2633" w:rsidRDefault="00A63A25" w:rsidP="00A63A25">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24CB318" w14:textId="77777777" w:rsidR="00A63A25" w:rsidRPr="00BF2633" w:rsidRDefault="00A63A25" w:rsidP="00A63A25">
            <w:pPr>
              <w:pStyle w:val="TAL"/>
              <w:keepNext w:val="0"/>
              <w:keepLines w:val="0"/>
              <w:rPr>
                <w:sz w:val="16"/>
                <w:szCs w:val="16"/>
              </w:rPr>
            </w:pPr>
          </w:p>
        </w:tc>
      </w:tr>
      <w:tr w:rsidR="00A63A25" w:rsidRPr="00BF2633" w14:paraId="0736E898"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12F28935" w14:textId="5A8837DD" w:rsidR="00A63A25" w:rsidRPr="000F28DF" w:rsidRDefault="00A63A25" w:rsidP="00A63A25">
            <w:pPr>
              <w:pStyle w:val="TAL"/>
              <w:keepNext w:val="0"/>
              <w:keepLines w:val="0"/>
              <w:rPr>
                <w:sz w:val="16"/>
                <w:szCs w:val="16"/>
              </w:rPr>
            </w:pPr>
            <w:r w:rsidRPr="00E16E59">
              <w:rPr>
                <w:b/>
                <w:bCs/>
                <w:sz w:val="16"/>
                <w:szCs w:val="16"/>
              </w:rPr>
              <w:t>6.4</w:t>
            </w:r>
          </w:p>
        </w:tc>
        <w:tc>
          <w:tcPr>
            <w:tcW w:w="3650" w:type="dxa"/>
            <w:tcBorders>
              <w:top w:val="single" w:sz="4" w:space="0" w:color="auto"/>
              <w:left w:val="single" w:sz="4" w:space="0" w:color="auto"/>
              <w:bottom w:val="single" w:sz="4" w:space="0" w:color="auto"/>
              <w:right w:val="single" w:sz="4" w:space="0" w:color="auto"/>
            </w:tcBorders>
          </w:tcPr>
          <w:p w14:paraId="7D8669E0" w14:textId="36D3F500" w:rsidR="00A63A25" w:rsidRPr="000F28DF" w:rsidRDefault="00A63A25" w:rsidP="00A63A25">
            <w:pPr>
              <w:pStyle w:val="TAL"/>
              <w:keepNext w:val="0"/>
              <w:keepLines w:val="0"/>
              <w:rPr>
                <w:sz w:val="16"/>
                <w:szCs w:val="16"/>
              </w:rPr>
            </w:pPr>
            <w:r w:rsidRPr="00E16E59">
              <w:rPr>
                <w:b/>
                <w:bCs/>
                <w:sz w:val="16"/>
                <w:szCs w:val="16"/>
              </w:rPr>
              <w:t>Video Pull</w:t>
            </w:r>
          </w:p>
        </w:tc>
        <w:tc>
          <w:tcPr>
            <w:tcW w:w="792" w:type="dxa"/>
            <w:tcBorders>
              <w:top w:val="single" w:sz="4" w:space="0" w:color="auto"/>
              <w:left w:val="single" w:sz="4" w:space="0" w:color="auto"/>
              <w:bottom w:val="single" w:sz="4" w:space="0" w:color="auto"/>
              <w:right w:val="single" w:sz="4" w:space="0" w:color="auto"/>
            </w:tcBorders>
          </w:tcPr>
          <w:p w14:paraId="2898BC59" w14:textId="77777777" w:rsidR="00A63A25" w:rsidRPr="00BF2633" w:rsidRDefault="00A63A25" w:rsidP="00A63A25">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067E737C" w14:textId="77777777" w:rsidR="00A63A25" w:rsidRPr="00BF2633" w:rsidRDefault="00A63A25" w:rsidP="00A63A25">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3C2104A9" w14:textId="77777777" w:rsidR="00A63A25" w:rsidRPr="00BF2633" w:rsidRDefault="00A63A25" w:rsidP="00A63A25">
            <w:pPr>
              <w:pStyle w:val="TAL"/>
              <w:keepNext w:val="0"/>
              <w:keepLines w:val="0"/>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59BC8C1A" w14:textId="77777777" w:rsidR="00A63A25" w:rsidRPr="00BF2633" w:rsidRDefault="00A63A25" w:rsidP="00A63A25">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157B0F1" w14:textId="77777777" w:rsidR="00A63A25" w:rsidRPr="00BF2633" w:rsidRDefault="00A63A25" w:rsidP="00A63A25">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C2BCBD2" w14:textId="77777777" w:rsidR="00A63A25" w:rsidRPr="00BF2633" w:rsidRDefault="00A63A25" w:rsidP="00A63A25">
            <w:pPr>
              <w:pStyle w:val="TAL"/>
              <w:keepNext w:val="0"/>
              <w:keepLines w:val="0"/>
              <w:rPr>
                <w:sz w:val="16"/>
                <w:szCs w:val="16"/>
              </w:rPr>
            </w:pPr>
          </w:p>
        </w:tc>
      </w:tr>
      <w:tr w:rsidR="00A63A25" w:rsidRPr="00BF2633" w14:paraId="37D8863F"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6F83DD97" w14:textId="7C6AC10F" w:rsidR="00A63A25" w:rsidRPr="000F28DF" w:rsidRDefault="00A63A25" w:rsidP="00A63A25">
            <w:pPr>
              <w:pStyle w:val="TAL"/>
              <w:keepNext w:val="0"/>
              <w:keepLines w:val="0"/>
              <w:rPr>
                <w:sz w:val="16"/>
                <w:szCs w:val="16"/>
              </w:rPr>
            </w:pPr>
            <w:r w:rsidRPr="00E16E59">
              <w:rPr>
                <w:sz w:val="16"/>
                <w:szCs w:val="16"/>
              </w:rPr>
              <w:t>6.4.1</w:t>
            </w:r>
          </w:p>
        </w:tc>
        <w:tc>
          <w:tcPr>
            <w:tcW w:w="3650" w:type="dxa"/>
            <w:tcBorders>
              <w:top w:val="single" w:sz="4" w:space="0" w:color="auto"/>
              <w:left w:val="single" w:sz="4" w:space="0" w:color="auto"/>
              <w:bottom w:val="single" w:sz="4" w:space="0" w:color="auto"/>
              <w:right w:val="single" w:sz="4" w:space="0" w:color="auto"/>
            </w:tcBorders>
          </w:tcPr>
          <w:p w14:paraId="30D8D933" w14:textId="267D6844" w:rsidR="00A63A25" w:rsidRPr="000F28DF" w:rsidRDefault="00A63A25" w:rsidP="00A63A25">
            <w:pPr>
              <w:pStyle w:val="TAL"/>
              <w:keepNext w:val="0"/>
              <w:keepLines w:val="0"/>
              <w:rPr>
                <w:sz w:val="16"/>
                <w:szCs w:val="16"/>
              </w:rPr>
            </w:pPr>
            <w:r w:rsidRPr="00E16E59">
              <w:rPr>
                <w:sz w:val="16"/>
                <w:szCs w:val="16"/>
              </w:rPr>
              <w:t xml:space="preserve">On-network / Video Pull call / One-to-one </w:t>
            </w:r>
            <w:r>
              <w:rPr>
                <w:sz w:val="16"/>
                <w:szCs w:val="16"/>
              </w:rPr>
              <w:t>v</w:t>
            </w:r>
            <w:r w:rsidRPr="00E16E59">
              <w:rPr>
                <w:sz w:val="16"/>
                <w:szCs w:val="16"/>
              </w:rPr>
              <w:t xml:space="preserve">ideo </w:t>
            </w:r>
            <w:r>
              <w:rPr>
                <w:sz w:val="16"/>
                <w:szCs w:val="16"/>
              </w:rPr>
              <w:t>p</w:t>
            </w:r>
            <w:r w:rsidRPr="00E16E59">
              <w:rPr>
                <w:sz w:val="16"/>
                <w:szCs w:val="16"/>
              </w:rPr>
              <w:t>ull call / Client Originated (CO)</w:t>
            </w:r>
          </w:p>
        </w:tc>
        <w:tc>
          <w:tcPr>
            <w:tcW w:w="792" w:type="dxa"/>
            <w:tcBorders>
              <w:top w:val="single" w:sz="4" w:space="0" w:color="auto"/>
              <w:left w:val="single" w:sz="4" w:space="0" w:color="auto"/>
              <w:bottom w:val="single" w:sz="4" w:space="0" w:color="auto"/>
              <w:right w:val="single" w:sz="4" w:space="0" w:color="auto"/>
            </w:tcBorders>
          </w:tcPr>
          <w:p w14:paraId="0A11505F" w14:textId="3415D072" w:rsidR="00A63A25" w:rsidRPr="00BF2633" w:rsidRDefault="00A63A25" w:rsidP="00A63A25">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554513FE" w14:textId="43EA73CA" w:rsidR="00A63A25" w:rsidRPr="00BF2633" w:rsidRDefault="00A63A25" w:rsidP="00A63A25">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561CDC0D" w14:textId="1468E613" w:rsidR="00A63A25" w:rsidRPr="00BF2633" w:rsidRDefault="00A63A25" w:rsidP="00A63A25">
            <w:pPr>
              <w:pStyle w:val="TAL"/>
              <w:keepNext w:val="0"/>
              <w:keepLines w:val="0"/>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2C32C454" w14:textId="77777777" w:rsidR="00A63A25" w:rsidRPr="00BF2633" w:rsidRDefault="00A63A25" w:rsidP="00A63A25">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2A289AE" w14:textId="77777777" w:rsidR="00A63A25" w:rsidRPr="00BF2633" w:rsidRDefault="00A63A25" w:rsidP="00A63A25">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088B6C6" w14:textId="77777777" w:rsidR="00A63A25" w:rsidRPr="00BF2633" w:rsidRDefault="00A63A25" w:rsidP="00A63A25">
            <w:pPr>
              <w:pStyle w:val="TAL"/>
              <w:keepNext w:val="0"/>
              <w:keepLines w:val="0"/>
              <w:rPr>
                <w:sz w:val="16"/>
                <w:szCs w:val="16"/>
              </w:rPr>
            </w:pPr>
          </w:p>
        </w:tc>
      </w:tr>
      <w:tr w:rsidR="00A63A25" w:rsidRPr="00BF2633" w14:paraId="5CAF66CD"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374AD6E3" w14:textId="7F486649" w:rsidR="00A63A25" w:rsidRPr="00E16E59" w:rsidRDefault="00A63A25" w:rsidP="00A63A25">
            <w:pPr>
              <w:pStyle w:val="TAL"/>
              <w:keepNext w:val="0"/>
              <w:keepLines w:val="0"/>
              <w:rPr>
                <w:sz w:val="16"/>
                <w:szCs w:val="16"/>
              </w:rPr>
            </w:pPr>
            <w:r w:rsidRPr="006C39CF">
              <w:rPr>
                <w:sz w:val="16"/>
                <w:szCs w:val="16"/>
              </w:rPr>
              <w:t>6.4.2</w:t>
            </w:r>
          </w:p>
        </w:tc>
        <w:tc>
          <w:tcPr>
            <w:tcW w:w="3650" w:type="dxa"/>
            <w:tcBorders>
              <w:top w:val="single" w:sz="4" w:space="0" w:color="auto"/>
              <w:left w:val="single" w:sz="4" w:space="0" w:color="auto"/>
              <w:bottom w:val="single" w:sz="4" w:space="0" w:color="auto"/>
              <w:right w:val="single" w:sz="4" w:space="0" w:color="auto"/>
            </w:tcBorders>
          </w:tcPr>
          <w:p w14:paraId="4D229975" w14:textId="1788F6DB" w:rsidR="00A63A25" w:rsidRPr="00E16E59" w:rsidRDefault="00A63A25" w:rsidP="00A63A25">
            <w:pPr>
              <w:pStyle w:val="TAL"/>
              <w:keepNext w:val="0"/>
              <w:keepLines w:val="0"/>
              <w:rPr>
                <w:sz w:val="16"/>
                <w:szCs w:val="16"/>
              </w:rPr>
            </w:pPr>
            <w:r w:rsidRPr="006C39CF">
              <w:rPr>
                <w:sz w:val="16"/>
                <w:szCs w:val="16"/>
              </w:rPr>
              <w:t>On-network / Video pull call / One-to-one video pull call / Client Terminated (CT)</w:t>
            </w:r>
          </w:p>
        </w:tc>
        <w:tc>
          <w:tcPr>
            <w:tcW w:w="792" w:type="dxa"/>
            <w:tcBorders>
              <w:top w:val="single" w:sz="4" w:space="0" w:color="auto"/>
              <w:left w:val="single" w:sz="4" w:space="0" w:color="auto"/>
              <w:bottom w:val="single" w:sz="4" w:space="0" w:color="auto"/>
              <w:right w:val="single" w:sz="4" w:space="0" w:color="auto"/>
            </w:tcBorders>
          </w:tcPr>
          <w:p w14:paraId="4365F2EC" w14:textId="7C72FE9B" w:rsidR="00A63A25" w:rsidRDefault="00A63A25" w:rsidP="00A63A25">
            <w:pPr>
              <w:pStyle w:val="TAC"/>
              <w:rPr>
                <w:sz w:val="16"/>
                <w:szCs w:val="16"/>
              </w:rPr>
            </w:pPr>
            <w:r w:rsidRPr="006C39CF">
              <w:rPr>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39252446" w14:textId="629E7259" w:rsidR="00A63A25" w:rsidRDefault="00A63A25" w:rsidP="00A63A25">
            <w:pPr>
              <w:pStyle w:val="TAC"/>
              <w:rPr>
                <w:sz w:val="16"/>
                <w:szCs w:val="16"/>
              </w:rPr>
            </w:pPr>
            <w:r w:rsidRPr="006C39CF">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60ED516B" w14:textId="7395ABDA" w:rsidR="00A63A25" w:rsidRDefault="00A63A25" w:rsidP="00A63A25">
            <w:pPr>
              <w:pStyle w:val="TAL"/>
              <w:keepNext w:val="0"/>
              <w:keepLines w:val="0"/>
              <w:rPr>
                <w:sz w:val="16"/>
                <w:szCs w:val="16"/>
              </w:rPr>
            </w:pPr>
            <w:r w:rsidRPr="006C39CF">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0B59545C" w14:textId="77777777" w:rsidR="00A63A25" w:rsidRPr="00BF2633" w:rsidRDefault="00A63A25" w:rsidP="00A63A25">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D0602C4" w14:textId="77777777" w:rsidR="00A63A25" w:rsidRPr="00BF2633" w:rsidRDefault="00A63A25" w:rsidP="00A63A25">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AA525FE" w14:textId="77777777" w:rsidR="00A63A25" w:rsidRPr="00BF2633" w:rsidRDefault="00A63A25" w:rsidP="00A63A25">
            <w:pPr>
              <w:pStyle w:val="TAL"/>
              <w:keepNext w:val="0"/>
              <w:keepLines w:val="0"/>
              <w:rPr>
                <w:sz w:val="16"/>
                <w:szCs w:val="16"/>
              </w:rPr>
            </w:pPr>
          </w:p>
        </w:tc>
      </w:tr>
      <w:tr w:rsidR="00A63A25" w:rsidRPr="00BF2633" w14:paraId="4E0CE890"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3D44C1D2" w14:textId="174F2AA4" w:rsidR="00A63A25" w:rsidRPr="000F28DF" w:rsidRDefault="00A63A25" w:rsidP="00A63A25">
            <w:pPr>
              <w:pStyle w:val="TAL"/>
              <w:keepNext w:val="0"/>
              <w:keepLines w:val="0"/>
              <w:rPr>
                <w:sz w:val="16"/>
                <w:szCs w:val="16"/>
              </w:rPr>
            </w:pPr>
            <w:r w:rsidRPr="00E16E59">
              <w:rPr>
                <w:b/>
                <w:bCs/>
                <w:sz w:val="16"/>
                <w:szCs w:val="16"/>
              </w:rPr>
              <w:t>6.5</w:t>
            </w:r>
          </w:p>
        </w:tc>
        <w:tc>
          <w:tcPr>
            <w:tcW w:w="3650" w:type="dxa"/>
            <w:tcBorders>
              <w:top w:val="single" w:sz="4" w:space="0" w:color="auto"/>
              <w:left w:val="single" w:sz="4" w:space="0" w:color="auto"/>
              <w:bottom w:val="single" w:sz="4" w:space="0" w:color="auto"/>
              <w:right w:val="single" w:sz="4" w:space="0" w:color="auto"/>
            </w:tcBorders>
          </w:tcPr>
          <w:p w14:paraId="11CC6923" w14:textId="532390D8" w:rsidR="00A63A25" w:rsidRPr="000F28DF" w:rsidRDefault="00A63A25" w:rsidP="00A63A25">
            <w:pPr>
              <w:pStyle w:val="TAL"/>
              <w:keepNext w:val="0"/>
              <w:keepLines w:val="0"/>
              <w:rPr>
                <w:sz w:val="16"/>
                <w:szCs w:val="16"/>
              </w:rPr>
            </w:pPr>
            <w:r w:rsidRPr="00E16E59">
              <w:rPr>
                <w:b/>
                <w:bCs/>
                <w:sz w:val="16"/>
                <w:szCs w:val="16"/>
              </w:rPr>
              <w:t>Video Push</w:t>
            </w:r>
          </w:p>
        </w:tc>
        <w:tc>
          <w:tcPr>
            <w:tcW w:w="792" w:type="dxa"/>
            <w:tcBorders>
              <w:top w:val="single" w:sz="4" w:space="0" w:color="auto"/>
              <w:left w:val="single" w:sz="4" w:space="0" w:color="auto"/>
              <w:bottom w:val="single" w:sz="4" w:space="0" w:color="auto"/>
              <w:right w:val="single" w:sz="4" w:space="0" w:color="auto"/>
            </w:tcBorders>
          </w:tcPr>
          <w:p w14:paraId="69EA2101" w14:textId="77777777" w:rsidR="00A63A25" w:rsidRPr="00BF2633" w:rsidRDefault="00A63A25" w:rsidP="00A63A25">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56011388" w14:textId="77777777" w:rsidR="00A63A25" w:rsidRPr="00BF2633" w:rsidRDefault="00A63A25" w:rsidP="00A63A25">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02571F07" w14:textId="77777777" w:rsidR="00A63A25" w:rsidRPr="00BF2633" w:rsidRDefault="00A63A25" w:rsidP="00A63A25">
            <w:pPr>
              <w:pStyle w:val="TAL"/>
              <w:keepNext w:val="0"/>
              <w:keepLines w:val="0"/>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634E021E" w14:textId="77777777" w:rsidR="00A63A25" w:rsidRPr="00BF2633" w:rsidRDefault="00A63A25" w:rsidP="00A63A25">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2B42A0B" w14:textId="77777777" w:rsidR="00A63A25" w:rsidRPr="00BF2633" w:rsidRDefault="00A63A25" w:rsidP="00A63A25">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4BDBD1E" w14:textId="77777777" w:rsidR="00A63A25" w:rsidRPr="00BF2633" w:rsidRDefault="00A63A25" w:rsidP="00A63A25">
            <w:pPr>
              <w:pStyle w:val="TAL"/>
              <w:keepNext w:val="0"/>
              <w:keepLines w:val="0"/>
              <w:rPr>
                <w:sz w:val="16"/>
                <w:szCs w:val="16"/>
              </w:rPr>
            </w:pPr>
          </w:p>
        </w:tc>
      </w:tr>
      <w:tr w:rsidR="00A63A25" w:rsidRPr="00BF2633" w14:paraId="4BC7FD66"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6DF1B993" w14:textId="1678A250" w:rsidR="00A63A25" w:rsidRPr="000F28DF" w:rsidRDefault="00A63A25" w:rsidP="00A63A25">
            <w:pPr>
              <w:pStyle w:val="TAL"/>
              <w:keepNext w:val="0"/>
              <w:keepLines w:val="0"/>
              <w:rPr>
                <w:sz w:val="16"/>
                <w:szCs w:val="16"/>
              </w:rPr>
            </w:pPr>
            <w:r w:rsidRPr="00E16E59">
              <w:rPr>
                <w:sz w:val="16"/>
                <w:szCs w:val="16"/>
              </w:rPr>
              <w:t>6.5.1</w:t>
            </w:r>
          </w:p>
        </w:tc>
        <w:tc>
          <w:tcPr>
            <w:tcW w:w="3650" w:type="dxa"/>
            <w:tcBorders>
              <w:top w:val="single" w:sz="4" w:space="0" w:color="auto"/>
              <w:left w:val="single" w:sz="4" w:space="0" w:color="auto"/>
              <w:bottom w:val="single" w:sz="4" w:space="0" w:color="auto"/>
              <w:right w:val="single" w:sz="4" w:space="0" w:color="auto"/>
            </w:tcBorders>
          </w:tcPr>
          <w:p w14:paraId="6D694179" w14:textId="2CF7837F" w:rsidR="00A63A25" w:rsidRPr="000F28DF" w:rsidRDefault="00A63A25" w:rsidP="00A63A25">
            <w:pPr>
              <w:pStyle w:val="TAL"/>
              <w:keepNext w:val="0"/>
              <w:keepLines w:val="0"/>
              <w:rPr>
                <w:sz w:val="16"/>
                <w:szCs w:val="16"/>
              </w:rPr>
            </w:pPr>
            <w:r w:rsidRPr="00E16E59">
              <w:rPr>
                <w:sz w:val="16"/>
                <w:szCs w:val="16"/>
              </w:rPr>
              <w:t xml:space="preserve">On-network / Video </w:t>
            </w:r>
            <w:r>
              <w:rPr>
                <w:sz w:val="16"/>
                <w:szCs w:val="16"/>
              </w:rPr>
              <w:t>push</w:t>
            </w:r>
            <w:r w:rsidRPr="00E16E59">
              <w:rPr>
                <w:sz w:val="16"/>
                <w:szCs w:val="16"/>
              </w:rPr>
              <w:t xml:space="preserve"> call / One-to-one </w:t>
            </w:r>
            <w:r>
              <w:rPr>
                <w:sz w:val="16"/>
                <w:szCs w:val="16"/>
              </w:rPr>
              <w:t>v</w:t>
            </w:r>
            <w:r w:rsidRPr="00E16E59">
              <w:rPr>
                <w:sz w:val="16"/>
                <w:szCs w:val="16"/>
              </w:rPr>
              <w:t xml:space="preserve">ideo </w:t>
            </w:r>
            <w:r>
              <w:rPr>
                <w:sz w:val="16"/>
                <w:szCs w:val="16"/>
              </w:rPr>
              <w:t>push</w:t>
            </w:r>
            <w:r w:rsidRPr="00E16E59">
              <w:rPr>
                <w:sz w:val="16"/>
                <w:szCs w:val="16"/>
              </w:rPr>
              <w:t xml:space="preserve"> call / Client Originated (CO)</w:t>
            </w:r>
          </w:p>
        </w:tc>
        <w:tc>
          <w:tcPr>
            <w:tcW w:w="792" w:type="dxa"/>
            <w:tcBorders>
              <w:top w:val="single" w:sz="4" w:space="0" w:color="auto"/>
              <w:left w:val="single" w:sz="4" w:space="0" w:color="auto"/>
              <w:bottom w:val="single" w:sz="4" w:space="0" w:color="auto"/>
              <w:right w:val="single" w:sz="4" w:space="0" w:color="auto"/>
            </w:tcBorders>
          </w:tcPr>
          <w:p w14:paraId="7A01AF92" w14:textId="2E7C6DF6" w:rsidR="00A63A25" w:rsidRPr="00BF2633" w:rsidRDefault="00A63A25" w:rsidP="00A63A25">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2DB9748B" w14:textId="76935380" w:rsidR="00A63A25" w:rsidRPr="00BF2633" w:rsidRDefault="00A63A25" w:rsidP="00A63A25">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3EB8BFC1" w14:textId="0CF74D3D" w:rsidR="00A63A25" w:rsidRPr="00BF2633" w:rsidRDefault="00A63A25" w:rsidP="00A63A25">
            <w:pPr>
              <w:pStyle w:val="TAL"/>
              <w:keepNext w:val="0"/>
              <w:keepLines w:val="0"/>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50A11EFC" w14:textId="77777777" w:rsidR="00A63A25" w:rsidRPr="00BF2633" w:rsidRDefault="00A63A25" w:rsidP="00A63A25">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02E9B83" w14:textId="77777777" w:rsidR="00A63A25" w:rsidRPr="00BF2633" w:rsidRDefault="00A63A25" w:rsidP="00A63A25">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710D4FF" w14:textId="77777777" w:rsidR="00A63A25" w:rsidRPr="00BF2633" w:rsidRDefault="00A63A25" w:rsidP="00A63A25">
            <w:pPr>
              <w:pStyle w:val="TAL"/>
              <w:keepNext w:val="0"/>
              <w:keepLines w:val="0"/>
              <w:rPr>
                <w:sz w:val="16"/>
                <w:szCs w:val="16"/>
              </w:rPr>
            </w:pPr>
          </w:p>
        </w:tc>
      </w:tr>
      <w:tr w:rsidR="00A63A25" w:rsidRPr="00BF2633" w14:paraId="19CA03B3" w14:textId="77777777" w:rsidTr="004B1583">
        <w:trPr>
          <w:jc w:val="center"/>
          <w:ins w:id="26" w:author="Kahn, Jason D. (Fed)" w:date="2024-02-14T10:24:00Z"/>
        </w:trPr>
        <w:tc>
          <w:tcPr>
            <w:tcW w:w="1197" w:type="dxa"/>
            <w:tcBorders>
              <w:top w:val="single" w:sz="4" w:space="0" w:color="auto"/>
              <w:left w:val="single" w:sz="4" w:space="0" w:color="auto"/>
              <w:bottom w:val="single" w:sz="4" w:space="0" w:color="auto"/>
              <w:right w:val="single" w:sz="4" w:space="0" w:color="auto"/>
            </w:tcBorders>
          </w:tcPr>
          <w:p w14:paraId="13F8A5C4" w14:textId="7ACA2C70" w:rsidR="00A63A25" w:rsidRPr="00E16E59" w:rsidRDefault="00A63A25" w:rsidP="00A63A25">
            <w:pPr>
              <w:pStyle w:val="TAL"/>
              <w:keepNext w:val="0"/>
              <w:keepLines w:val="0"/>
              <w:rPr>
                <w:ins w:id="27" w:author="Kahn, Jason D. (Fed)" w:date="2024-02-14T10:24:00Z"/>
                <w:sz w:val="16"/>
                <w:szCs w:val="16"/>
              </w:rPr>
            </w:pPr>
            <w:ins w:id="28" w:author="Kahn, Jason D. (Fed)" w:date="2024-02-14T10:24:00Z">
              <w:r>
                <w:rPr>
                  <w:sz w:val="16"/>
                  <w:szCs w:val="16"/>
                </w:rPr>
                <w:t>6.5.2</w:t>
              </w:r>
            </w:ins>
          </w:p>
        </w:tc>
        <w:tc>
          <w:tcPr>
            <w:tcW w:w="3650" w:type="dxa"/>
            <w:tcBorders>
              <w:top w:val="single" w:sz="4" w:space="0" w:color="auto"/>
              <w:left w:val="single" w:sz="4" w:space="0" w:color="auto"/>
              <w:bottom w:val="single" w:sz="4" w:space="0" w:color="auto"/>
              <w:right w:val="single" w:sz="4" w:space="0" w:color="auto"/>
            </w:tcBorders>
          </w:tcPr>
          <w:p w14:paraId="44FC01CE" w14:textId="61E58909" w:rsidR="00A63A25" w:rsidRPr="00E16E59" w:rsidRDefault="00A63A25" w:rsidP="00A63A25">
            <w:pPr>
              <w:pStyle w:val="TAL"/>
              <w:keepNext w:val="0"/>
              <w:keepLines w:val="0"/>
              <w:rPr>
                <w:ins w:id="29" w:author="Kahn, Jason D. (Fed)" w:date="2024-02-14T10:24:00Z"/>
                <w:sz w:val="16"/>
                <w:szCs w:val="16"/>
              </w:rPr>
            </w:pPr>
            <w:ins w:id="30" w:author="Kahn, Jason D. (Fed)" w:date="2024-02-14T10:24:00Z">
              <w:r w:rsidRPr="004B309E">
                <w:rPr>
                  <w:sz w:val="16"/>
                  <w:szCs w:val="16"/>
                </w:rPr>
                <w:t>On-network / Video push call / One-to-server video push call / Client Originated (CO)</w:t>
              </w:r>
            </w:ins>
          </w:p>
        </w:tc>
        <w:tc>
          <w:tcPr>
            <w:tcW w:w="792" w:type="dxa"/>
            <w:tcBorders>
              <w:top w:val="single" w:sz="4" w:space="0" w:color="auto"/>
              <w:left w:val="single" w:sz="4" w:space="0" w:color="auto"/>
              <w:bottom w:val="single" w:sz="4" w:space="0" w:color="auto"/>
              <w:right w:val="single" w:sz="4" w:space="0" w:color="auto"/>
            </w:tcBorders>
          </w:tcPr>
          <w:p w14:paraId="12DE1F1E" w14:textId="45945727" w:rsidR="00A63A25" w:rsidRDefault="00A63A25" w:rsidP="00A63A25">
            <w:pPr>
              <w:pStyle w:val="TAC"/>
              <w:rPr>
                <w:ins w:id="31" w:author="Kahn, Jason D. (Fed)" w:date="2024-02-14T10:24:00Z"/>
                <w:sz w:val="16"/>
                <w:szCs w:val="16"/>
              </w:rPr>
            </w:pPr>
            <w:ins w:id="32" w:author="Kahn, Jason D. (Fed)" w:date="2024-02-14T10:24:00Z">
              <w:r>
                <w:rPr>
                  <w:sz w:val="16"/>
                  <w:szCs w:val="16"/>
                </w:rPr>
                <w:t>Rel-16</w:t>
              </w:r>
            </w:ins>
          </w:p>
        </w:tc>
        <w:tc>
          <w:tcPr>
            <w:tcW w:w="1054" w:type="dxa"/>
            <w:tcBorders>
              <w:top w:val="single" w:sz="4" w:space="0" w:color="auto"/>
              <w:left w:val="single" w:sz="4" w:space="0" w:color="auto"/>
              <w:bottom w:val="single" w:sz="4" w:space="0" w:color="auto"/>
              <w:right w:val="single" w:sz="4" w:space="0" w:color="auto"/>
            </w:tcBorders>
          </w:tcPr>
          <w:p w14:paraId="6E5C8F39" w14:textId="57BC613B" w:rsidR="00A63A25" w:rsidRDefault="00A63A25" w:rsidP="00A63A25">
            <w:pPr>
              <w:pStyle w:val="TAC"/>
              <w:rPr>
                <w:ins w:id="33" w:author="Kahn, Jason D. (Fed)" w:date="2024-02-14T10:24:00Z"/>
                <w:sz w:val="16"/>
                <w:szCs w:val="16"/>
              </w:rPr>
            </w:pPr>
            <w:ins w:id="34" w:author="Kahn, Jason D. (Fed)" w:date="2024-02-14T10:24:00Z">
              <w:r>
                <w:rPr>
                  <w:sz w:val="16"/>
                  <w:szCs w:val="16"/>
                </w:rPr>
                <w:t>CV01</w:t>
              </w:r>
            </w:ins>
          </w:p>
        </w:tc>
        <w:tc>
          <w:tcPr>
            <w:tcW w:w="3517" w:type="dxa"/>
            <w:tcBorders>
              <w:top w:val="single" w:sz="4" w:space="0" w:color="auto"/>
              <w:left w:val="single" w:sz="4" w:space="0" w:color="auto"/>
              <w:bottom w:val="single" w:sz="4" w:space="0" w:color="auto"/>
              <w:right w:val="single" w:sz="4" w:space="0" w:color="auto"/>
            </w:tcBorders>
          </w:tcPr>
          <w:p w14:paraId="6FEF68ED" w14:textId="70EAED39" w:rsidR="00A63A25" w:rsidRDefault="00A63A25" w:rsidP="00A63A25">
            <w:pPr>
              <w:pStyle w:val="TAL"/>
              <w:keepNext w:val="0"/>
              <w:keepLines w:val="0"/>
              <w:rPr>
                <w:ins w:id="35" w:author="Kahn, Jason D. (Fed)" w:date="2024-02-14T10:24:00Z"/>
                <w:sz w:val="16"/>
                <w:szCs w:val="16"/>
              </w:rPr>
            </w:pPr>
            <w:ins w:id="36" w:author="Kahn, Jason D. (Fed)" w:date="2024-02-14T10:24:00Z">
              <w:r>
                <w:rPr>
                  <w:sz w:val="16"/>
                  <w:szCs w:val="16"/>
                </w:rPr>
                <w:t>IUT is MCVideo Client</w:t>
              </w:r>
            </w:ins>
          </w:p>
        </w:tc>
        <w:tc>
          <w:tcPr>
            <w:tcW w:w="1408" w:type="dxa"/>
            <w:tcBorders>
              <w:top w:val="single" w:sz="4" w:space="0" w:color="auto"/>
              <w:left w:val="single" w:sz="4" w:space="0" w:color="auto"/>
              <w:bottom w:val="single" w:sz="4" w:space="0" w:color="auto"/>
              <w:right w:val="single" w:sz="4" w:space="0" w:color="auto"/>
            </w:tcBorders>
          </w:tcPr>
          <w:p w14:paraId="4E99499A" w14:textId="77777777" w:rsidR="00A63A25" w:rsidRPr="00BF2633" w:rsidRDefault="00A63A25" w:rsidP="00A63A25">
            <w:pPr>
              <w:pStyle w:val="TAL"/>
              <w:keepNext w:val="0"/>
              <w:keepLines w:val="0"/>
              <w:rPr>
                <w:ins w:id="37" w:author="Kahn, Jason D. (Fed)" w:date="2024-02-14T10:24:00Z"/>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9A97C5F" w14:textId="77777777" w:rsidR="00A63A25" w:rsidRPr="00BF2633" w:rsidRDefault="00A63A25" w:rsidP="00A63A25">
            <w:pPr>
              <w:pStyle w:val="TAL"/>
              <w:keepNext w:val="0"/>
              <w:keepLines w:val="0"/>
              <w:rPr>
                <w:ins w:id="38" w:author="Kahn, Jason D. (Fed)" w:date="2024-02-14T10:24:00Z"/>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6154A24" w14:textId="77777777" w:rsidR="00A63A25" w:rsidRPr="00BF2633" w:rsidRDefault="00A63A25" w:rsidP="00A63A25">
            <w:pPr>
              <w:pStyle w:val="TAL"/>
              <w:keepNext w:val="0"/>
              <w:keepLines w:val="0"/>
              <w:rPr>
                <w:ins w:id="39" w:author="Kahn, Jason D. (Fed)" w:date="2024-02-14T10:24:00Z"/>
                <w:sz w:val="16"/>
                <w:szCs w:val="16"/>
              </w:rPr>
            </w:pPr>
          </w:p>
        </w:tc>
      </w:tr>
      <w:tr w:rsidR="00A63A25" w:rsidRPr="00BF2633" w14:paraId="692B7AEA"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5E9699FE" w14:textId="2B8EA2E1" w:rsidR="00A63A25" w:rsidRPr="000F28DF" w:rsidRDefault="00A63A25" w:rsidP="00A63A25">
            <w:pPr>
              <w:pStyle w:val="TAL"/>
              <w:keepNext w:val="0"/>
              <w:keepLines w:val="0"/>
              <w:rPr>
                <w:sz w:val="16"/>
                <w:szCs w:val="16"/>
              </w:rPr>
            </w:pPr>
            <w:r w:rsidRPr="006677AB">
              <w:rPr>
                <w:b/>
                <w:bCs/>
                <w:sz w:val="16"/>
                <w:szCs w:val="16"/>
              </w:rPr>
              <w:t>6.7</w:t>
            </w:r>
          </w:p>
        </w:tc>
        <w:tc>
          <w:tcPr>
            <w:tcW w:w="3650" w:type="dxa"/>
            <w:tcBorders>
              <w:top w:val="single" w:sz="4" w:space="0" w:color="auto"/>
              <w:left w:val="single" w:sz="4" w:space="0" w:color="auto"/>
              <w:bottom w:val="single" w:sz="4" w:space="0" w:color="auto"/>
              <w:right w:val="single" w:sz="4" w:space="0" w:color="auto"/>
            </w:tcBorders>
          </w:tcPr>
          <w:p w14:paraId="529E8CD3" w14:textId="1A0B5314" w:rsidR="00A63A25" w:rsidRPr="000F28DF" w:rsidRDefault="00A63A25" w:rsidP="00A63A25">
            <w:pPr>
              <w:pStyle w:val="TAL"/>
              <w:keepNext w:val="0"/>
              <w:keepLines w:val="0"/>
              <w:rPr>
                <w:sz w:val="16"/>
                <w:szCs w:val="16"/>
              </w:rPr>
            </w:pPr>
            <w:r w:rsidRPr="006677AB">
              <w:rPr>
                <w:b/>
                <w:bCs/>
                <w:sz w:val="16"/>
                <w:szCs w:val="16"/>
              </w:rPr>
              <w:t>Ambient viewing call</w:t>
            </w:r>
          </w:p>
        </w:tc>
        <w:tc>
          <w:tcPr>
            <w:tcW w:w="792" w:type="dxa"/>
            <w:tcBorders>
              <w:top w:val="single" w:sz="4" w:space="0" w:color="auto"/>
              <w:left w:val="single" w:sz="4" w:space="0" w:color="auto"/>
              <w:bottom w:val="single" w:sz="4" w:space="0" w:color="auto"/>
              <w:right w:val="single" w:sz="4" w:space="0" w:color="auto"/>
            </w:tcBorders>
          </w:tcPr>
          <w:p w14:paraId="278D558B" w14:textId="77777777" w:rsidR="00A63A25" w:rsidRPr="00BF2633" w:rsidRDefault="00A63A25" w:rsidP="00A63A25">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741775A2" w14:textId="77777777" w:rsidR="00A63A25" w:rsidRPr="00BF2633" w:rsidRDefault="00A63A25" w:rsidP="00A63A25">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4308B446" w14:textId="77777777" w:rsidR="00A63A25" w:rsidRPr="00BF2633" w:rsidRDefault="00A63A25" w:rsidP="00A63A25">
            <w:pPr>
              <w:pStyle w:val="TAL"/>
              <w:keepNext w:val="0"/>
              <w:keepLines w:val="0"/>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3FF8B4FA" w14:textId="77777777" w:rsidR="00A63A25" w:rsidRPr="00BF2633" w:rsidRDefault="00A63A25" w:rsidP="00A63A25">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343A29A" w14:textId="77777777" w:rsidR="00A63A25" w:rsidRPr="00BF2633" w:rsidRDefault="00A63A25" w:rsidP="00A63A25">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4C1C83D" w14:textId="77777777" w:rsidR="00A63A25" w:rsidRPr="00BF2633" w:rsidRDefault="00A63A25" w:rsidP="00A63A25">
            <w:pPr>
              <w:pStyle w:val="TAL"/>
              <w:keepNext w:val="0"/>
              <w:keepLines w:val="0"/>
              <w:rPr>
                <w:sz w:val="16"/>
                <w:szCs w:val="16"/>
              </w:rPr>
            </w:pPr>
          </w:p>
        </w:tc>
      </w:tr>
      <w:tr w:rsidR="00A63A25" w:rsidRPr="00BF2633" w14:paraId="12B693F2"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7B4EE27A" w14:textId="3F7EE8BA" w:rsidR="00A63A25" w:rsidRPr="000F28DF" w:rsidRDefault="00A63A25" w:rsidP="00A63A25">
            <w:pPr>
              <w:pStyle w:val="TAL"/>
              <w:keepNext w:val="0"/>
              <w:keepLines w:val="0"/>
              <w:rPr>
                <w:sz w:val="16"/>
                <w:szCs w:val="16"/>
              </w:rPr>
            </w:pPr>
            <w:r>
              <w:rPr>
                <w:sz w:val="16"/>
                <w:szCs w:val="16"/>
              </w:rPr>
              <w:t>6.7.1</w:t>
            </w:r>
          </w:p>
        </w:tc>
        <w:tc>
          <w:tcPr>
            <w:tcW w:w="3650" w:type="dxa"/>
            <w:tcBorders>
              <w:top w:val="single" w:sz="4" w:space="0" w:color="auto"/>
              <w:left w:val="single" w:sz="4" w:space="0" w:color="auto"/>
              <w:bottom w:val="single" w:sz="4" w:space="0" w:color="auto"/>
              <w:right w:val="single" w:sz="4" w:space="0" w:color="auto"/>
            </w:tcBorders>
          </w:tcPr>
          <w:p w14:paraId="1C536CDD" w14:textId="02B305D6" w:rsidR="00A63A25" w:rsidRPr="000F28DF" w:rsidRDefault="00A63A25" w:rsidP="00A63A25">
            <w:pPr>
              <w:pStyle w:val="TAL"/>
              <w:keepNext w:val="0"/>
              <w:keepLines w:val="0"/>
              <w:rPr>
                <w:sz w:val="16"/>
                <w:szCs w:val="16"/>
              </w:rPr>
            </w:pPr>
            <w:r>
              <w:t>On-network / On-demand ambient viewing call / Remote initiated ambient viewing call / Client Originated (CO)</w:t>
            </w:r>
          </w:p>
        </w:tc>
        <w:tc>
          <w:tcPr>
            <w:tcW w:w="792" w:type="dxa"/>
            <w:tcBorders>
              <w:top w:val="single" w:sz="4" w:space="0" w:color="auto"/>
              <w:left w:val="single" w:sz="4" w:space="0" w:color="auto"/>
              <w:bottom w:val="single" w:sz="4" w:space="0" w:color="auto"/>
              <w:right w:val="single" w:sz="4" w:space="0" w:color="auto"/>
            </w:tcBorders>
          </w:tcPr>
          <w:p w14:paraId="47842E94" w14:textId="28F38330" w:rsidR="00A63A25" w:rsidRPr="00BF2633" w:rsidRDefault="00A63A25" w:rsidP="00A63A25">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34FBCADE" w14:textId="20FC94DE" w:rsidR="00A63A25" w:rsidRPr="00BF2633" w:rsidRDefault="00A63A25" w:rsidP="00A63A25">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3AA27E17" w14:textId="14E7DD9F" w:rsidR="00A63A25" w:rsidRPr="00BF2633" w:rsidRDefault="00A63A25" w:rsidP="00A63A25">
            <w:pPr>
              <w:pStyle w:val="TAL"/>
              <w:keepNext w:val="0"/>
              <w:keepLines w:val="0"/>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06CC1139" w14:textId="77777777" w:rsidR="00A63A25" w:rsidRPr="00BF2633" w:rsidRDefault="00A63A25" w:rsidP="00A63A25">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DBD7B84" w14:textId="77777777" w:rsidR="00A63A25" w:rsidRPr="00BF2633" w:rsidRDefault="00A63A25" w:rsidP="00A63A25">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9385F8E" w14:textId="77777777" w:rsidR="00A63A25" w:rsidRPr="00BF2633" w:rsidRDefault="00A63A25" w:rsidP="00A63A25">
            <w:pPr>
              <w:pStyle w:val="TAL"/>
              <w:keepNext w:val="0"/>
              <w:keepLines w:val="0"/>
              <w:rPr>
                <w:sz w:val="16"/>
                <w:szCs w:val="16"/>
              </w:rPr>
            </w:pPr>
          </w:p>
        </w:tc>
      </w:tr>
      <w:tr w:rsidR="00A63A25" w:rsidRPr="00BF2633" w14:paraId="2B62D71F"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7B3547AA" w14:textId="1E2DCF7E" w:rsidR="00A63A25" w:rsidRPr="000F28DF" w:rsidRDefault="00A63A25" w:rsidP="00A63A25">
            <w:pPr>
              <w:pStyle w:val="TAL"/>
              <w:keepNext w:val="0"/>
              <w:keepLines w:val="0"/>
              <w:rPr>
                <w:sz w:val="16"/>
                <w:szCs w:val="16"/>
              </w:rPr>
            </w:pPr>
            <w:r>
              <w:rPr>
                <w:sz w:val="16"/>
                <w:szCs w:val="16"/>
              </w:rPr>
              <w:t>6.7.2</w:t>
            </w:r>
          </w:p>
        </w:tc>
        <w:tc>
          <w:tcPr>
            <w:tcW w:w="3650" w:type="dxa"/>
            <w:tcBorders>
              <w:top w:val="single" w:sz="4" w:space="0" w:color="auto"/>
              <w:left w:val="single" w:sz="4" w:space="0" w:color="auto"/>
              <w:bottom w:val="single" w:sz="4" w:space="0" w:color="auto"/>
              <w:right w:val="single" w:sz="4" w:space="0" w:color="auto"/>
            </w:tcBorders>
          </w:tcPr>
          <w:p w14:paraId="460B3407" w14:textId="5E7DC720" w:rsidR="00A63A25" w:rsidRPr="000F28DF" w:rsidRDefault="00A63A25" w:rsidP="00A63A25">
            <w:pPr>
              <w:pStyle w:val="TAL"/>
              <w:keepNext w:val="0"/>
              <w:keepLines w:val="0"/>
              <w:rPr>
                <w:sz w:val="16"/>
                <w:szCs w:val="16"/>
              </w:rPr>
            </w:pPr>
            <w:r>
              <w:t>On-network / On-demand ambient viewing call / Remote initiated ambient viewing call / Client Terminated (CT)</w:t>
            </w:r>
          </w:p>
        </w:tc>
        <w:tc>
          <w:tcPr>
            <w:tcW w:w="792" w:type="dxa"/>
            <w:tcBorders>
              <w:top w:val="single" w:sz="4" w:space="0" w:color="auto"/>
              <w:left w:val="single" w:sz="4" w:space="0" w:color="auto"/>
              <w:bottom w:val="single" w:sz="4" w:space="0" w:color="auto"/>
              <w:right w:val="single" w:sz="4" w:space="0" w:color="auto"/>
            </w:tcBorders>
          </w:tcPr>
          <w:p w14:paraId="36D7C058" w14:textId="1A4CF2DD" w:rsidR="00A63A25" w:rsidRPr="00BF2633" w:rsidRDefault="00A63A25" w:rsidP="00A63A25">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0DFAB49B" w14:textId="150DD2C4" w:rsidR="00A63A25" w:rsidRPr="00BF2633" w:rsidRDefault="00A63A25" w:rsidP="00A63A25">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65EF6078" w14:textId="4E5B71CF" w:rsidR="00A63A25" w:rsidRPr="00BF2633" w:rsidRDefault="00A63A25" w:rsidP="00A63A25">
            <w:pPr>
              <w:pStyle w:val="TAL"/>
              <w:keepNext w:val="0"/>
              <w:keepLines w:val="0"/>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2B54C458" w14:textId="77777777" w:rsidR="00A63A25" w:rsidRPr="00BF2633" w:rsidRDefault="00A63A25" w:rsidP="00A63A25">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DFD3B42" w14:textId="77777777" w:rsidR="00A63A25" w:rsidRPr="00BF2633" w:rsidRDefault="00A63A25" w:rsidP="00A63A25">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6D74445" w14:textId="77777777" w:rsidR="00A63A25" w:rsidRPr="00BF2633" w:rsidRDefault="00A63A25" w:rsidP="00A63A25">
            <w:pPr>
              <w:pStyle w:val="TAL"/>
              <w:keepNext w:val="0"/>
              <w:keepLines w:val="0"/>
              <w:rPr>
                <w:sz w:val="16"/>
                <w:szCs w:val="16"/>
              </w:rPr>
            </w:pPr>
          </w:p>
        </w:tc>
      </w:tr>
      <w:tr w:rsidR="00A63A25" w:rsidRPr="00BF2633" w14:paraId="2F34CC18"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5D66C925" w14:textId="1A8974AA" w:rsidR="00A63A25" w:rsidRDefault="00A63A25" w:rsidP="00A63A25">
            <w:pPr>
              <w:pStyle w:val="TAL"/>
              <w:keepNext w:val="0"/>
              <w:keepLines w:val="0"/>
              <w:rPr>
                <w:sz w:val="16"/>
                <w:szCs w:val="16"/>
              </w:rPr>
            </w:pPr>
            <w:r>
              <w:rPr>
                <w:sz w:val="16"/>
                <w:szCs w:val="16"/>
              </w:rPr>
              <w:lastRenderedPageBreak/>
              <w:t>6.7.3</w:t>
            </w:r>
          </w:p>
        </w:tc>
        <w:tc>
          <w:tcPr>
            <w:tcW w:w="3650" w:type="dxa"/>
            <w:tcBorders>
              <w:top w:val="single" w:sz="4" w:space="0" w:color="auto"/>
              <w:left w:val="single" w:sz="4" w:space="0" w:color="auto"/>
              <w:bottom w:val="single" w:sz="4" w:space="0" w:color="auto"/>
              <w:right w:val="single" w:sz="4" w:space="0" w:color="auto"/>
            </w:tcBorders>
          </w:tcPr>
          <w:p w14:paraId="4B3F86C1" w14:textId="264D50A3" w:rsidR="00A63A25" w:rsidRDefault="00A63A25" w:rsidP="00A63A25">
            <w:pPr>
              <w:pStyle w:val="TAL"/>
              <w:keepNext w:val="0"/>
              <w:keepLines w:val="0"/>
            </w:pPr>
            <w:r w:rsidRPr="00FF7ABE">
              <w:rPr>
                <w:sz w:val="16"/>
                <w:szCs w:val="16"/>
              </w:rPr>
              <w:t>On-network / On-demand ambient viewing call / Locally initiated ambient viewing call / Client Originated (CO)</w:t>
            </w:r>
          </w:p>
        </w:tc>
        <w:tc>
          <w:tcPr>
            <w:tcW w:w="792" w:type="dxa"/>
            <w:tcBorders>
              <w:top w:val="single" w:sz="4" w:space="0" w:color="auto"/>
              <w:left w:val="single" w:sz="4" w:space="0" w:color="auto"/>
              <w:bottom w:val="single" w:sz="4" w:space="0" w:color="auto"/>
              <w:right w:val="single" w:sz="4" w:space="0" w:color="auto"/>
            </w:tcBorders>
          </w:tcPr>
          <w:p w14:paraId="5F216CAF" w14:textId="7F1B3D80" w:rsidR="00A63A25" w:rsidRDefault="00A63A25" w:rsidP="00A63A25">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205355DC" w14:textId="531351DB" w:rsidR="00A63A25" w:rsidRDefault="00A63A25" w:rsidP="00A63A25">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38119C0F" w14:textId="2738303A" w:rsidR="00A63A25" w:rsidRDefault="00A63A25" w:rsidP="00A63A25">
            <w:pPr>
              <w:pStyle w:val="TAL"/>
              <w:keepNext w:val="0"/>
              <w:keepLines w:val="0"/>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169CBBB3" w14:textId="77777777" w:rsidR="00A63A25" w:rsidRPr="00BF2633" w:rsidRDefault="00A63A25" w:rsidP="00A63A25">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5D98A1C" w14:textId="77777777" w:rsidR="00A63A25" w:rsidRPr="00BF2633" w:rsidRDefault="00A63A25" w:rsidP="00A63A25">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59423F8" w14:textId="77777777" w:rsidR="00A63A25" w:rsidRPr="00BF2633" w:rsidRDefault="00A63A25" w:rsidP="00A63A25">
            <w:pPr>
              <w:pStyle w:val="TAL"/>
              <w:keepNext w:val="0"/>
              <w:keepLines w:val="0"/>
              <w:rPr>
                <w:sz w:val="16"/>
                <w:szCs w:val="16"/>
              </w:rPr>
            </w:pPr>
          </w:p>
        </w:tc>
      </w:tr>
      <w:tr w:rsidR="00A63A25" w:rsidRPr="00BF2633" w14:paraId="5B1C3BF9"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76C3E9B8" w14:textId="319EE99A" w:rsidR="00A63A25" w:rsidRDefault="00A63A25" w:rsidP="00A63A25">
            <w:pPr>
              <w:pStyle w:val="TAL"/>
              <w:keepNext w:val="0"/>
              <w:keepLines w:val="0"/>
              <w:rPr>
                <w:sz w:val="16"/>
                <w:szCs w:val="16"/>
              </w:rPr>
            </w:pPr>
            <w:r>
              <w:rPr>
                <w:sz w:val="16"/>
                <w:szCs w:val="16"/>
              </w:rPr>
              <w:t>6.7.4</w:t>
            </w:r>
          </w:p>
        </w:tc>
        <w:tc>
          <w:tcPr>
            <w:tcW w:w="3650" w:type="dxa"/>
            <w:tcBorders>
              <w:top w:val="single" w:sz="4" w:space="0" w:color="auto"/>
              <w:left w:val="single" w:sz="4" w:space="0" w:color="auto"/>
              <w:bottom w:val="single" w:sz="4" w:space="0" w:color="auto"/>
              <w:right w:val="single" w:sz="4" w:space="0" w:color="auto"/>
            </w:tcBorders>
          </w:tcPr>
          <w:p w14:paraId="54EA2743" w14:textId="38748C31" w:rsidR="00A63A25" w:rsidRDefault="00A63A25" w:rsidP="00A63A25">
            <w:pPr>
              <w:pStyle w:val="TAL"/>
              <w:keepNext w:val="0"/>
              <w:keepLines w:val="0"/>
            </w:pPr>
            <w:r w:rsidRPr="00FF7ABE">
              <w:rPr>
                <w:sz w:val="16"/>
                <w:szCs w:val="16"/>
              </w:rPr>
              <w:t>On-network / On-demand ambient viewing call / Locally initiated ambient viewing call / Client Terminated (CT)</w:t>
            </w:r>
          </w:p>
        </w:tc>
        <w:tc>
          <w:tcPr>
            <w:tcW w:w="792" w:type="dxa"/>
            <w:tcBorders>
              <w:top w:val="single" w:sz="4" w:space="0" w:color="auto"/>
              <w:left w:val="single" w:sz="4" w:space="0" w:color="auto"/>
              <w:bottom w:val="single" w:sz="4" w:space="0" w:color="auto"/>
              <w:right w:val="single" w:sz="4" w:space="0" w:color="auto"/>
            </w:tcBorders>
          </w:tcPr>
          <w:p w14:paraId="35F11313" w14:textId="6A330612" w:rsidR="00A63A25" w:rsidRDefault="00A63A25" w:rsidP="00A63A25">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7C75A2A8" w14:textId="427CCB50" w:rsidR="00A63A25" w:rsidRDefault="00A63A25" w:rsidP="00A63A25">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47EDF04E" w14:textId="48908FAF" w:rsidR="00A63A25" w:rsidRDefault="00A63A25" w:rsidP="00A63A25">
            <w:pPr>
              <w:pStyle w:val="TAL"/>
              <w:keepNext w:val="0"/>
              <w:keepLines w:val="0"/>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0E28C21F" w14:textId="77777777" w:rsidR="00A63A25" w:rsidRPr="00BF2633" w:rsidRDefault="00A63A25" w:rsidP="00A63A25">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CABD44F" w14:textId="77777777" w:rsidR="00A63A25" w:rsidRPr="00BF2633" w:rsidRDefault="00A63A25" w:rsidP="00A63A25">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6FCCB9D" w14:textId="77777777" w:rsidR="00A63A25" w:rsidRPr="00BF2633" w:rsidRDefault="00A63A25" w:rsidP="00A63A25">
            <w:pPr>
              <w:pStyle w:val="TAL"/>
              <w:keepNext w:val="0"/>
              <w:keepLines w:val="0"/>
              <w:rPr>
                <w:sz w:val="16"/>
                <w:szCs w:val="16"/>
              </w:rPr>
            </w:pPr>
          </w:p>
        </w:tc>
      </w:tr>
      <w:tr w:rsidR="00A63A25" w:rsidRPr="00BF2633" w14:paraId="68B96DD4"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01095B53" w14:textId="2529EC6A" w:rsidR="00A63A25" w:rsidRPr="000F28DF" w:rsidRDefault="00A63A25" w:rsidP="00A63A25">
            <w:pPr>
              <w:pStyle w:val="TAL"/>
              <w:keepNext w:val="0"/>
              <w:keepLines w:val="0"/>
              <w:rPr>
                <w:sz w:val="16"/>
                <w:szCs w:val="16"/>
              </w:rPr>
            </w:pPr>
            <w:r w:rsidRPr="006677AB">
              <w:rPr>
                <w:b/>
                <w:bCs/>
                <w:sz w:val="16"/>
                <w:szCs w:val="16"/>
              </w:rPr>
              <w:t>6.8</w:t>
            </w:r>
          </w:p>
        </w:tc>
        <w:tc>
          <w:tcPr>
            <w:tcW w:w="3650" w:type="dxa"/>
            <w:tcBorders>
              <w:top w:val="single" w:sz="4" w:space="0" w:color="auto"/>
              <w:left w:val="single" w:sz="4" w:space="0" w:color="auto"/>
              <w:bottom w:val="single" w:sz="4" w:space="0" w:color="auto"/>
              <w:right w:val="single" w:sz="4" w:space="0" w:color="auto"/>
            </w:tcBorders>
          </w:tcPr>
          <w:p w14:paraId="5F011F98" w14:textId="545F6CA8" w:rsidR="00A63A25" w:rsidRPr="000F28DF" w:rsidRDefault="00A63A25" w:rsidP="00A63A25">
            <w:pPr>
              <w:pStyle w:val="TAL"/>
              <w:keepNext w:val="0"/>
              <w:keepLines w:val="0"/>
              <w:rPr>
                <w:sz w:val="16"/>
                <w:szCs w:val="16"/>
              </w:rPr>
            </w:pPr>
            <w:r w:rsidRPr="006677AB">
              <w:rPr>
                <w:b/>
                <w:bCs/>
                <w:sz w:val="16"/>
                <w:szCs w:val="16"/>
              </w:rPr>
              <w:t>Use of MBMS transmission</w:t>
            </w:r>
          </w:p>
        </w:tc>
        <w:tc>
          <w:tcPr>
            <w:tcW w:w="792" w:type="dxa"/>
            <w:tcBorders>
              <w:top w:val="single" w:sz="4" w:space="0" w:color="auto"/>
              <w:left w:val="single" w:sz="4" w:space="0" w:color="auto"/>
              <w:bottom w:val="single" w:sz="4" w:space="0" w:color="auto"/>
              <w:right w:val="single" w:sz="4" w:space="0" w:color="auto"/>
            </w:tcBorders>
          </w:tcPr>
          <w:p w14:paraId="4925FD03" w14:textId="77777777" w:rsidR="00A63A25" w:rsidRPr="00BF2633" w:rsidRDefault="00A63A25" w:rsidP="00A63A25">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51682585" w14:textId="77777777" w:rsidR="00A63A25" w:rsidRPr="00BF2633" w:rsidRDefault="00A63A25" w:rsidP="00A63A25">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23743975" w14:textId="77777777" w:rsidR="00A63A25" w:rsidRPr="00BF2633" w:rsidRDefault="00A63A25" w:rsidP="00A63A25">
            <w:pPr>
              <w:pStyle w:val="TAL"/>
              <w:keepNext w:val="0"/>
              <w:keepLines w:val="0"/>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3CCD04B0" w14:textId="77777777" w:rsidR="00A63A25" w:rsidRPr="00BF2633" w:rsidRDefault="00A63A25" w:rsidP="00A63A25">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0399CD8" w14:textId="77777777" w:rsidR="00A63A25" w:rsidRPr="00BF2633" w:rsidRDefault="00A63A25" w:rsidP="00A63A25">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D42DA31" w14:textId="77777777" w:rsidR="00A63A25" w:rsidRPr="00BF2633" w:rsidRDefault="00A63A25" w:rsidP="00A63A25">
            <w:pPr>
              <w:pStyle w:val="TAL"/>
              <w:keepNext w:val="0"/>
              <w:keepLines w:val="0"/>
              <w:rPr>
                <w:sz w:val="16"/>
                <w:szCs w:val="16"/>
              </w:rPr>
            </w:pPr>
          </w:p>
        </w:tc>
      </w:tr>
      <w:tr w:rsidR="00A63A25" w:rsidRPr="00BF2633" w14:paraId="2CC156DF"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0570E777" w14:textId="6BD8542D" w:rsidR="00A63A25" w:rsidRPr="000F28DF" w:rsidRDefault="00A63A25" w:rsidP="00A63A25">
            <w:pPr>
              <w:pStyle w:val="TAL"/>
              <w:keepNext w:val="0"/>
              <w:keepLines w:val="0"/>
              <w:rPr>
                <w:sz w:val="16"/>
                <w:szCs w:val="16"/>
              </w:rPr>
            </w:pPr>
            <w:r>
              <w:rPr>
                <w:sz w:val="16"/>
                <w:szCs w:val="16"/>
              </w:rPr>
              <w:t>6.8.1</w:t>
            </w:r>
          </w:p>
        </w:tc>
        <w:tc>
          <w:tcPr>
            <w:tcW w:w="3650" w:type="dxa"/>
            <w:tcBorders>
              <w:top w:val="single" w:sz="4" w:space="0" w:color="auto"/>
              <w:left w:val="single" w:sz="4" w:space="0" w:color="auto"/>
              <w:bottom w:val="single" w:sz="4" w:space="0" w:color="auto"/>
              <w:right w:val="single" w:sz="4" w:space="0" w:color="auto"/>
            </w:tcBorders>
          </w:tcPr>
          <w:p w14:paraId="576C7222" w14:textId="652238CF" w:rsidR="00A63A25" w:rsidRPr="000F28DF" w:rsidRDefault="00A63A25" w:rsidP="00A63A25">
            <w:pPr>
              <w:pStyle w:val="TAL"/>
              <w:keepNext w:val="0"/>
              <w:keepLines w:val="0"/>
              <w:rPr>
                <w:sz w:val="16"/>
                <w:szCs w:val="16"/>
              </w:rPr>
            </w:pPr>
            <w:r>
              <w:t>On-network / MBMS / MBMS Bearer Announcement / MBMS Bearer Listening Status / Transition to MBMS from Unicast / MBMS Transmission Control / Transition to Unicast from MBMS</w:t>
            </w:r>
          </w:p>
        </w:tc>
        <w:tc>
          <w:tcPr>
            <w:tcW w:w="792" w:type="dxa"/>
            <w:tcBorders>
              <w:top w:val="single" w:sz="4" w:space="0" w:color="auto"/>
              <w:left w:val="single" w:sz="4" w:space="0" w:color="auto"/>
              <w:bottom w:val="single" w:sz="4" w:space="0" w:color="auto"/>
              <w:right w:val="single" w:sz="4" w:space="0" w:color="auto"/>
            </w:tcBorders>
          </w:tcPr>
          <w:p w14:paraId="76635B23" w14:textId="6CEA3DC8" w:rsidR="00A63A25" w:rsidRPr="00BF2633" w:rsidRDefault="00A63A25" w:rsidP="00A63A25">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5CAC5748" w14:textId="715100AA" w:rsidR="00A63A25" w:rsidRPr="00BF2633" w:rsidRDefault="00A63A25" w:rsidP="00A63A25">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5A9D51E0" w14:textId="4B935FE2" w:rsidR="00A63A25" w:rsidRPr="00BF2633" w:rsidRDefault="00A63A25" w:rsidP="00A63A25">
            <w:pPr>
              <w:pStyle w:val="TAL"/>
              <w:keepNext w:val="0"/>
              <w:keepLines w:val="0"/>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605AEDB7" w14:textId="77777777" w:rsidR="00A63A25" w:rsidRPr="00BF2633" w:rsidRDefault="00A63A25" w:rsidP="00A63A25">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B5E828A" w14:textId="77777777" w:rsidR="00A63A25" w:rsidRPr="00BF2633" w:rsidRDefault="00A63A25" w:rsidP="00A63A25">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3C2A1AE" w14:textId="77777777" w:rsidR="00A63A25" w:rsidRPr="00BF2633" w:rsidRDefault="00A63A25" w:rsidP="00A63A25">
            <w:pPr>
              <w:pStyle w:val="TAL"/>
              <w:keepNext w:val="0"/>
              <w:keepLines w:val="0"/>
              <w:rPr>
                <w:sz w:val="16"/>
                <w:szCs w:val="16"/>
              </w:rPr>
            </w:pPr>
          </w:p>
        </w:tc>
      </w:tr>
      <w:tr w:rsidR="00A63A25" w:rsidRPr="00BF2633" w14:paraId="3229B48B" w14:textId="77777777" w:rsidTr="004B1583">
        <w:trPr>
          <w:jc w:val="center"/>
          <w:ins w:id="40" w:author="Kahn, Jason D. (Fed)" w:date="2024-02-14T10:25:00Z"/>
        </w:trPr>
        <w:tc>
          <w:tcPr>
            <w:tcW w:w="1197" w:type="dxa"/>
            <w:tcBorders>
              <w:top w:val="single" w:sz="4" w:space="0" w:color="auto"/>
              <w:left w:val="single" w:sz="4" w:space="0" w:color="auto"/>
              <w:bottom w:val="single" w:sz="4" w:space="0" w:color="auto"/>
              <w:right w:val="single" w:sz="4" w:space="0" w:color="auto"/>
            </w:tcBorders>
          </w:tcPr>
          <w:p w14:paraId="3855F139" w14:textId="5E3A91DB" w:rsidR="00A63A25" w:rsidRPr="00BA3440" w:rsidRDefault="00A63A25" w:rsidP="00A63A25">
            <w:pPr>
              <w:pStyle w:val="TAL"/>
              <w:keepNext w:val="0"/>
              <w:keepLines w:val="0"/>
              <w:rPr>
                <w:ins w:id="41" w:author="Kahn, Jason D. (Fed)" w:date="2024-02-14T10:25:00Z"/>
                <w:b/>
                <w:bCs/>
                <w:sz w:val="16"/>
                <w:szCs w:val="16"/>
              </w:rPr>
            </w:pPr>
            <w:ins w:id="42" w:author="Kahn, Jason D. (Fed)" w:date="2024-02-14T10:25:00Z">
              <w:r w:rsidRPr="00BA3440">
                <w:rPr>
                  <w:b/>
                  <w:bCs/>
                  <w:sz w:val="16"/>
                  <w:szCs w:val="16"/>
                </w:rPr>
                <w:t>6.9</w:t>
              </w:r>
            </w:ins>
          </w:p>
        </w:tc>
        <w:tc>
          <w:tcPr>
            <w:tcW w:w="3650" w:type="dxa"/>
            <w:tcBorders>
              <w:top w:val="single" w:sz="4" w:space="0" w:color="auto"/>
              <w:left w:val="single" w:sz="4" w:space="0" w:color="auto"/>
              <w:bottom w:val="single" w:sz="4" w:space="0" w:color="auto"/>
              <w:right w:val="single" w:sz="4" w:space="0" w:color="auto"/>
            </w:tcBorders>
          </w:tcPr>
          <w:p w14:paraId="5413E15C" w14:textId="53FB5D2E" w:rsidR="00A63A25" w:rsidRPr="00BA3440" w:rsidRDefault="00A63A25" w:rsidP="00A63A25">
            <w:pPr>
              <w:pStyle w:val="TAL"/>
              <w:keepNext w:val="0"/>
              <w:keepLines w:val="0"/>
              <w:rPr>
                <w:ins w:id="43" w:author="Kahn, Jason D. (Fed)" w:date="2024-02-14T10:25:00Z"/>
                <w:b/>
                <w:bCs/>
                <w:sz w:val="16"/>
                <w:szCs w:val="16"/>
              </w:rPr>
            </w:pPr>
            <w:ins w:id="44" w:author="Kahn, Jason D. (Fed)" w:date="2024-02-14T10:25:00Z">
              <w:r w:rsidRPr="00BA3440">
                <w:rPr>
                  <w:b/>
                  <w:bCs/>
                  <w:sz w:val="16"/>
                  <w:szCs w:val="16"/>
                </w:rPr>
                <w:t>Location</w:t>
              </w:r>
            </w:ins>
          </w:p>
        </w:tc>
        <w:tc>
          <w:tcPr>
            <w:tcW w:w="792" w:type="dxa"/>
            <w:tcBorders>
              <w:top w:val="single" w:sz="4" w:space="0" w:color="auto"/>
              <w:left w:val="single" w:sz="4" w:space="0" w:color="auto"/>
              <w:bottom w:val="single" w:sz="4" w:space="0" w:color="auto"/>
              <w:right w:val="single" w:sz="4" w:space="0" w:color="auto"/>
            </w:tcBorders>
          </w:tcPr>
          <w:p w14:paraId="19B97578" w14:textId="77777777" w:rsidR="00A63A25" w:rsidRPr="00BF2633" w:rsidRDefault="00A63A25" w:rsidP="00A63A25">
            <w:pPr>
              <w:pStyle w:val="TAC"/>
              <w:rPr>
                <w:ins w:id="45" w:author="Kahn, Jason D. (Fed)" w:date="2024-02-14T10:25:00Z"/>
                <w:sz w:val="16"/>
                <w:szCs w:val="16"/>
              </w:rPr>
            </w:pPr>
          </w:p>
        </w:tc>
        <w:tc>
          <w:tcPr>
            <w:tcW w:w="1054" w:type="dxa"/>
            <w:tcBorders>
              <w:top w:val="single" w:sz="4" w:space="0" w:color="auto"/>
              <w:left w:val="single" w:sz="4" w:space="0" w:color="auto"/>
              <w:bottom w:val="single" w:sz="4" w:space="0" w:color="auto"/>
              <w:right w:val="single" w:sz="4" w:space="0" w:color="auto"/>
            </w:tcBorders>
          </w:tcPr>
          <w:p w14:paraId="7ADC3769" w14:textId="77777777" w:rsidR="00A63A25" w:rsidRPr="00BF2633" w:rsidRDefault="00A63A25" w:rsidP="00A63A25">
            <w:pPr>
              <w:pStyle w:val="TAC"/>
              <w:rPr>
                <w:ins w:id="46" w:author="Kahn, Jason D. (Fed)" w:date="2024-02-14T10:25:00Z"/>
                <w:sz w:val="16"/>
                <w:szCs w:val="16"/>
              </w:rPr>
            </w:pPr>
          </w:p>
        </w:tc>
        <w:tc>
          <w:tcPr>
            <w:tcW w:w="3517" w:type="dxa"/>
            <w:tcBorders>
              <w:top w:val="single" w:sz="4" w:space="0" w:color="auto"/>
              <w:left w:val="single" w:sz="4" w:space="0" w:color="auto"/>
              <w:bottom w:val="single" w:sz="4" w:space="0" w:color="auto"/>
              <w:right w:val="single" w:sz="4" w:space="0" w:color="auto"/>
            </w:tcBorders>
          </w:tcPr>
          <w:p w14:paraId="6D46A789" w14:textId="77777777" w:rsidR="00A63A25" w:rsidRPr="00BF2633" w:rsidRDefault="00A63A25" w:rsidP="00A63A25">
            <w:pPr>
              <w:pStyle w:val="TAL"/>
              <w:keepNext w:val="0"/>
              <w:keepLines w:val="0"/>
              <w:rPr>
                <w:ins w:id="47" w:author="Kahn, Jason D. (Fed)" w:date="2024-02-14T10:25:00Z"/>
                <w:sz w:val="16"/>
                <w:szCs w:val="16"/>
              </w:rPr>
            </w:pPr>
          </w:p>
        </w:tc>
        <w:tc>
          <w:tcPr>
            <w:tcW w:w="1408" w:type="dxa"/>
            <w:tcBorders>
              <w:top w:val="single" w:sz="4" w:space="0" w:color="auto"/>
              <w:left w:val="single" w:sz="4" w:space="0" w:color="auto"/>
              <w:bottom w:val="single" w:sz="4" w:space="0" w:color="auto"/>
              <w:right w:val="single" w:sz="4" w:space="0" w:color="auto"/>
            </w:tcBorders>
          </w:tcPr>
          <w:p w14:paraId="4A961E4B" w14:textId="77777777" w:rsidR="00A63A25" w:rsidRPr="00BF2633" w:rsidRDefault="00A63A25" w:rsidP="00A63A25">
            <w:pPr>
              <w:pStyle w:val="TAL"/>
              <w:keepNext w:val="0"/>
              <w:keepLines w:val="0"/>
              <w:rPr>
                <w:ins w:id="48" w:author="Kahn, Jason D. (Fed)" w:date="2024-02-14T10:25:00Z"/>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C14EFE5" w14:textId="77777777" w:rsidR="00A63A25" w:rsidRPr="00BF2633" w:rsidRDefault="00A63A25" w:rsidP="00A63A25">
            <w:pPr>
              <w:pStyle w:val="TAL"/>
              <w:keepNext w:val="0"/>
              <w:keepLines w:val="0"/>
              <w:rPr>
                <w:ins w:id="49" w:author="Kahn, Jason D. (Fed)" w:date="2024-02-14T10:25:00Z"/>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A441D6D" w14:textId="77777777" w:rsidR="00A63A25" w:rsidRPr="00BF2633" w:rsidRDefault="00A63A25" w:rsidP="00A63A25">
            <w:pPr>
              <w:pStyle w:val="TAL"/>
              <w:keepNext w:val="0"/>
              <w:keepLines w:val="0"/>
              <w:rPr>
                <w:ins w:id="50" w:author="Kahn, Jason D. (Fed)" w:date="2024-02-14T10:25:00Z"/>
                <w:sz w:val="16"/>
                <w:szCs w:val="16"/>
              </w:rPr>
            </w:pPr>
          </w:p>
        </w:tc>
      </w:tr>
      <w:tr w:rsidR="00A63A25" w:rsidRPr="00BF2633" w14:paraId="7F566429" w14:textId="77777777" w:rsidTr="004B1583">
        <w:trPr>
          <w:jc w:val="center"/>
          <w:ins w:id="51" w:author="Kahn, Jason D. (Fed)" w:date="2024-02-14T10:25:00Z"/>
        </w:trPr>
        <w:tc>
          <w:tcPr>
            <w:tcW w:w="1197" w:type="dxa"/>
            <w:tcBorders>
              <w:top w:val="single" w:sz="4" w:space="0" w:color="auto"/>
              <w:left w:val="single" w:sz="4" w:space="0" w:color="auto"/>
              <w:bottom w:val="single" w:sz="4" w:space="0" w:color="auto"/>
              <w:right w:val="single" w:sz="4" w:space="0" w:color="auto"/>
            </w:tcBorders>
          </w:tcPr>
          <w:p w14:paraId="697D3B77" w14:textId="0DF405EB" w:rsidR="00A63A25" w:rsidRDefault="00A63A25" w:rsidP="00A63A25">
            <w:pPr>
              <w:pStyle w:val="TAL"/>
              <w:keepNext w:val="0"/>
              <w:keepLines w:val="0"/>
              <w:rPr>
                <w:ins w:id="52" w:author="Kahn, Jason D. (Fed)" w:date="2024-02-14T10:25:00Z"/>
                <w:b/>
                <w:sz w:val="16"/>
                <w:szCs w:val="16"/>
              </w:rPr>
            </w:pPr>
            <w:ins w:id="53" w:author="Kahn, Jason D. (Fed)" w:date="2024-02-14T10:25:00Z">
              <w:r>
                <w:rPr>
                  <w:b/>
                  <w:sz w:val="16"/>
                  <w:szCs w:val="16"/>
                </w:rPr>
                <w:t>6.9.1</w:t>
              </w:r>
            </w:ins>
          </w:p>
        </w:tc>
        <w:tc>
          <w:tcPr>
            <w:tcW w:w="3650" w:type="dxa"/>
            <w:tcBorders>
              <w:top w:val="single" w:sz="4" w:space="0" w:color="auto"/>
              <w:left w:val="single" w:sz="4" w:space="0" w:color="auto"/>
              <w:bottom w:val="single" w:sz="4" w:space="0" w:color="auto"/>
              <w:right w:val="single" w:sz="4" w:space="0" w:color="auto"/>
            </w:tcBorders>
          </w:tcPr>
          <w:p w14:paraId="045F2A5D" w14:textId="1458530A" w:rsidR="00A63A25" w:rsidRDefault="00A63A25" w:rsidP="00A63A25">
            <w:pPr>
              <w:pStyle w:val="TAL"/>
              <w:keepNext w:val="0"/>
              <w:keepLines w:val="0"/>
              <w:rPr>
                <w:ins w:id="54" w:author="Kahn, Jason D. (Fed)" w:date="2024-02-14T10:25:00Z"/>
                <w:b/>
                <w:sz w:val="16"/>
                <w:szCs w:val="16"/>
              </w:rPr>
            </w:pPr>
            <w:ins w:id="55" w:author="Kahn, Jason D. (Fed)" w:date="2024-02-14T10:25:00Z">
              <w:r w:rsidRPr="00BA3440">
                <w:rPr>
                  <w:b/>
                  <w:sz w:val="16"/>
                  <w:szCs w:val="16"/>
                </w:rPr>
                <w:t>On-network / Location/ Location Information Request</w:t>
              </w:r>
            </w:ins>
          </w:p>
        </w:tc>
        <w:tc>
          <w:tcPr>
            <w:tcW w:w="792" w:type="dxa"/>
            <w:tcBorders>
              <w:top w:val="single" w:sz="4" w:space="0" w:color="auto"/>
              <w:left w:val="single" w:sz="4" w:space="0" w:color="auto"/>
              <w:bottom w:val="single" w:sz="4" w:space="0" w:color="auto"/>
              <w:right w:val="single" w:sz="4" w:space="0" w:color="auto"/>
            </w:tcBorders>
          </w:tcPr>
          <w:p w14:paraId="51E8D500" w14:textId="210D50DD" w:rsidR="00A63A25" w:rsidRPr="00BF2633" w:rsidRDefault="00A63A25" w:rsidP="00A63A25">
            <w:pPr>
              <w:pStyle w:val="TAC"/>
              <w:rPr>
                <w:ins w:id="56" w:author="Kahn, Jason D. (Fed)" w:date="2024-02-14T10:25:00Z"/>
                <w:sz w:val="16"/>
                <w:szCs w:val="16"/>
              </w:rPr>
            </w:pPr>
            <w:ins w:id="57" w:author="Kahn, Jason D. (Fed)" w:date="2024-02-14T10:25:00Z">
              <w:r>
                <w:rPr>
                  <w:sz w:val="16"/>
                  <w:szCs w:val="16"/>
                </w:rPr>
                <w:t>Rel-16</w:t>
              </w:r>
            </w:ins>
          </w:p>
        </w:tc>
        <w:tc>
          <w:tcPr>
            <w:tcW w:w="1054" w:type="dxa"/>
            <w:tcBorders>
              <w:top w:val="single" w:sz="4" w:space="0" w:color="auto"/>
              <w:left w:val="single" w:sz="4" w:space="0" w:color="auto"/>
              <w:bottom w:val="single" w:sz="4" w:space="0" w:color="auto"/>
              <w:right w:val="single" w:sz="4" w:space="0" w:color="auto"/>
            </w:tcBorders>
          </w:tcPr>
          <w:p w14:paraId="6C404913" w14:textId="16E3F6E5" w:rsidR="00A63A25" w:rsidRPr="00BF2633" w:rsidRDefault="00A63A25" w:rsidP="00A63A25">
            <w:pPr>
              <w:pStyle w:val="TAC"/>
              <w:rPr>
                <w:ins w:id="58" w:author="Kahn, Jason D. (Fed)" w:date="2024-02-14T10:25:00Z"/>
                <w:sz w:val="16"/>
                <w:szCs w:val="16"/>
              </w:rPr>
            </w:pPr>
            <w:ins w:id="59" w:author="Kahn, Jason D. (Fed)" w:date="2024-02-14T10:25:00Z">
              <w:r>
                <w:rPr>
                  <w:sz w:val="16"/>
                  <w:szCs w:val="16"/>
                </w:rPr>
                <w:t>CV01</w:t>
              </w:r>
            </w:ins>
          </w:p>
        </w:tc>
        <w:tc>
          <w:tcPr>
            <w:tcW w:w="3517" w:type="dxa"/>
            <w:tcBorders>
              <w:top w:val="single" w:sz="4" w:space="0" w:color="auto"/>
              <w:left w:val="single" w:sz="4" w:space="0" w:color="auto"/>
              <w:bottom w:val="single" w:sz="4" w:space="0" w:color="auto"/>
              <w:right w:val="single" w:sz="4" w:space="0" w:color="auto"/>
            </w:tcBorders>
          </w:tcPr>
          <w:p w14:paraId="79404334" w14:textId="4283630B" w:rsidR="00A63A25" w:rsidRPr="00BF2633" w:rsidRDefault="00A63A25" w:rsidP="00A63A25">
            <w:pPr>
              <w:pStyle w:val="TAL"/>
              <w:keepNext w:val="0"/>
              <w:keepLines w:val="0"/>
              <w:rPr>
                <w:ins w:id="60" w:author="Kahn, Jason D. (Fed)" w:date="2024-02-14T10:25:00Z"/>
                <w:sz w:val="16"/>
                <w:szCs w:val="16"/>
              </w:rPr>
            </w:pPr>
            <w:ins w:id="61" w:author="Kahn, Jason D. (Fed)" w:date="2024-02-14T10:25:00Z">
              <w:r>
                <w:rPr>
                  <w:sz w:val="16"/>
                  <w:szCs w:val="16"/>
                </w:rPr>
                <w:t>IUT is MCVideo Client</w:t>
              </w:r>
            </w:ins>
          </w:p>
        </w:tc>
        <w:tc>
          <w:tcPr>
            <w:tcW w:w="1408" w:type="dxa"/>
            <w:tcBorders>
              <w:top w:val="single" w:sz="4" w:space="0" w:color="auto"/>
              <w:left w:val="single" w:sz="4" w:space="0" w:color="auto"/>
              <w:bottom w:val="single" w:sz="4" w:space="0" w:color="auto"/>
              <w:right w:val="single" w:sz="4" w:space="0" w:color="auto"/>
            </w:tcBorders>
          </w:tcPr>
          <w:p w14:paraId="315F11E9" w14:textId="77777777" w:rsidR="00A63A25" w:rsidRPr="00BF2633" w:rsidRDefault="00A63A25" w:rsidP="00A63A25">
            <w:pPr>
              <w:pStyle w:val="TAL"/>
              <w:keepNext w:val="0"/>
              <w:keepLines w:val="0"/>
              <w:rPr>
                <w:ins w:id="62" w:author="Kahn, Jason D. (Fed)" w:date="2024-02-14T10:25:00Z"/>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73EE067" w14:textId="77777777" w:rsidR="00A63A25" w:rsidRPr="00BF2633" w:rsidRDefault="00A63A25" w:rsidP="00A63A25">
            <w:pPr>
              <w:pStyle w:val="TAL"/>
              <w:keepNext w:val="0"/>
              <w:keepLines w:val="0"/>
              <w:rPr>
                <w:ins w:id="63" w:author="Kahn, Jason D. (Fed)" w:date="2024-02-14T10:25:00Z"/>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2339135" w14:textId="77777777" w:rsidR="00A63A25" w:rsidRPr="00BF2633" w:rsidRDefault="00A63A25" w:rsidP="00A63A25">
            <w:pPr>
              <w:pStyle w:val="TAL"/>
              <w:keepNext w:val="0"/>
              <w:keepLines w:val="0"/>
              <w:rPr>
                <w:ins w:id="64" w:author="Kahn, Jason D. (Fed)" w:date="2024-02-14T10:25:00Z"/>
                <w:sz w:val="16"/>
                <w:szCs w:val="16"/>
              </w:rPr>
            </w:pPr>
          </w:p>
        </w:tc>
      </w:tr>
      <w:tr w:rsidR="00A63A25" w:rsidRPr="00BF2633" w14:paraId="7C768405" w14:textId="77777777" w:rsidTr="004B1583">
        <w:trPr>
          <w:jc w:val="center"/>
          <w:ins w:id="65" w:author="Kahn, Jason D. (Fed)" w:date="2024-02-14T10:25:00Z"/>
        </w:trPr>
        <w:tc>
          <w:tcPr>
            <w:tcW w:w="1197" w:type="dxa"/>
            <w:tcBorders>
              <w:top w:val="single" w:sz="4" w:space="0" w:color="auto"/>
              <w:left w:val="single" w:sz="4" w:space="0" w:color="auto"/>
              <w:bottom w:val="single" w:sz="4" w:space="0" w:color="auto"/>
              <w:right w:val="single" w:sz="4" w:space="0" w:color="auto"/>
            </w:tcBorders>
          </w:tcPr>
          <w:p w14:paraId="512969A9" w14:textId="7E227B17" w:rsidR="00A63A25" w:rsidRDefault="00A63A25" w:rsidP="00A63A25">
            <w:pPr>
              <w:pStyle w:val="TAL"/>
              <w:keepNext w:val="0"/>
              <w:keepLines w:val="0"/>
              <w:rPr>
                <w:ins w:id="66" w:author="Kahn, Jason D. (Fed)" w:date="2024-02-14T10:25:00Z"/>
                <w:b/>
                <w:sz w:val="16"/>
                <w:szCs w:val="16"/>
              </w:rPr>
            </w:pPr>
            <w:ins w:id="67" w:author="Kahn, Jason D. (Fed)" w:date="2024-02-14T10:26:00Z">
              <w:r>
                <w:rPr>
                  <w:b/>
                  <w:sz w:val="16"/>
                  <w:szCs w:val="16"/>
                </w:rPr>
                <w:t>6.9.2</w:t>
              </w:r>
            </w:ins>
          </w:p>
        </w:tc>
        <w:tc>
          <w:tcPr>
            <w:tcW w:w="3650" w:type="dxa"/>
            <w:tcBorders>
              <w:top w:val="single" w:sz="4" w:space="0" w:color="auto"/>
              <w:left w:val="single" w:sz="4" w:space="0" w:color="auto"/>
              <w:bottom w:val="single" w:sz="4" w:space="0" w:color="auto"/>
              <w:right w:val="single" w:sz="4" w:space="0" w:color="auto"/>
            </w:tcBorders>
          </w:tcPr>
          <w:p w14:paraId="3CC75E39" w14:textId="587B9C94" w:rsidR="00A63A25" w:rsidRDefault="00A63A25" w:rsidP="00A63A25">
            <w:pPr>
              <w:pStyle w:val="TAL"/>
              <w:keepNext w:val="0"/>
              <w:keepLines w:val="0"/>
              <w:rPr>
                <w:ins w:id="68" w:author="Kahn, Jason D. (Fed)" w:date="2024-02-14T10:25:00Z"/>
                <w:b/>
                <w:sz w:val="16"/>
                <w:szCs w:val="16"/>
              </w:rPr>
            </w:pPr>
            <w:ins w:id="69" w:author="Kahn, Jason D. (Fed)" w:date="2024-02-14T10:26:00Z">
              <w:r w:rsidRPr="00F0522C">
                <w:rPr>
                  <w:b/>
                  <w:sz w:val="16"/>
                  <w:szCs w:val="16"/>
                </w:rPr>
                <w:t>On-network / Location / Report triggering</w:t>
              </w:r>
            </w:ins>
          </w:p>
        </w:tc>
        <w:tc>
          <w:tcPr>
            <w:tcW w:w="792" w:type="dxa"/>
            <w:tcBorders>
              <w:top w:val="single" w:sz="4" w:space="0" w:color="auto"/>
              <w:left w:val="single" w:sz="4" w:space="0" w:color="auto"/>
              <w:bottom w:val="single" w:sz="4" w:space="0" w:color="auto"/>
              <w:right w:val="single" w:sz="4" w:space="0" w:color="auto"/>
            </w:tcBorders>
          </w:tcPr>
          <w:p w14:paraId="477684C7" w14:textId="457B6B25" w:rsidR="00A63A25" w:rsidRPr="00BF2633" w:rsidRDefault="00A63A25" w:rsidP="00A63A25">
            <w:pPr>
              <w:pStyle w:val="TAC"/>
              <w:rPr>
                <w:ins w:id="70" w:author="Kahn, Jason D. (Fed)" w:date="2024-02-14T10:25:00Z"/>
                <w:sz w:val="16"/>
                <w:szCs w:val="16"/>
              </w:rPr>
            </w:pPr>
            <w:ins w:id="71" w:author="Kahn, Jason D. (Fed)" w:date="2024-02-14T10:25:00Z">
              <w:r>
                <w:rPr>
                  <w:sz w:val="16"/>
                  <w:szCs w:val="16"/>
                </w:rPr>
                <w:t>Rel-16</w:t>
              </w:r>
            </w:ins>
          </w:p>
        </w:tc>
        <w:tc>
          <w:tcPr>
            <w:tcW w:w="1054" w:type="dxa"/>
            <w:tcBorders>
              <w:top w:val="single" w:sz="4" w:space="0" w:color="auto"/>
              <w:left w:val="single" w:sz="4" w:space="0" w:color="auto"/>
              <w:bottom w:val="single" w:sz="4" w:space="0" w:color="auto"/>
              <w:right w:val="single" w:sz="4" w:space="0" w:color="auto"/>
            </w:tcBorders>
          </w:tcPr>
          <w:p w14:paraId="28D0987E" w14:textId="2ACA5597" w:rsidR="00A63A25" w:rsidRPr="00BF2633" w:rsidRDefault="00A63A25" w:rsidP="00A63A25">
            <w:pPr>
              <w:pStyle w:val="TAC"/>
              <w:rPr>
                <w:ins w:id="72" w:author="Kahn, Jason D. (Fed)" w:date="2024-02-14T10:25:00Z"/>
                <w:sz w:val="16"/>
                <w:szCs w:val="16"/>
              </w:rPr>
            </w:pPr>
            <w:ins w:id="73" w:author="Kahn, Jason D. (Fed)" w:date="2024-02-14T10:25:00Z">
              <w:r>
                <w:rPr>
                  <w:sz w:val="16"/>
                  <w:szCs w:val="16"/>
                </w:rPr>
                <w:t>CV01</w:t>
              </w:r>
            </w:ins>
          </w:p>
        </w:tc>
        <w:tc>
          <w:tcPr>
            <w:tcW w:w="3517" w:type="dxa"/>
            <w:tcBorders>
              <w:top w:val="single" w:sz="4" w:space="0" w:color="auto"/>
              <w:left w:val="single" w:sz="4" w:space="0" w:color="auto"/>
              <w:bottom w:val="single" w:sz="4" w:space="0" w:color="auto"/>
              <w:right w:val="single" w:sz="4" w:space="0" w:color="auto"/>
            </w:tcBorders>
          </w:tcPr>
          <w:p w14:paraId="6576D736" w14:textId="2F4251F5" w:rsidR="00A63A25" w:rsidRPr="00BF2633" w:rsidRDefault="00A63A25" w:rsidP="00A63A25">
            <w:pPr>
              <w:pStyle w:val="TAL"/>
              <w:keepNext w:val="0"/>
              <w:keepLines w:val="0"/>
              <w:rPr>
                <w:ins w:id="74" w:author="Kahn, Jason D. (Fed)" w:date="2024-02-14T10:25:00Z"/>
                <w:sz w:val="16"/>
                <w:szCs w:val="16"/>
              </w:rPr>
            </w:pPr>
            <w:ins w:id="75" w:author="Kahn, Jason D. (Fed)" w:date="2024-02-14T10:25:00Z">
              <w:r>
                <w:rPr>
                  <w:sz w:val="16"/>
                  <w:szCs w:val="16"/>
                </w:rPr>
                <w:t>IUT is MCVideo Client</w:t>
              </w:r>
            </w:ins>
          </w:p>
        </w:tc>
        <w:tc>
          <w:tcPr>
            <w:tcW w:w="1408" w:type="dxa"/>
            <w:tcBorders>
              <w:top w:val="single" w:sz="4" w:space="0" w:color="auto"/>
              <w:left w:val="single" w:sz="4" w:space="0" w:color="auto"/>
              <w:bottom w:val="single" w:sz="4" w:space="0" w:color="auto"/>
              <w:right w:val="single" w:sz="4" w:space="0" w:color="auto"/>
            </w:tcBorders>
          </w:tcPr>
          <w:p w14:paraId="1B2B30B9" w14:textId="77777777" w:rsidR="00A63A25" w:rsidRPr="00BF2633" w:rsidRDefault="00A63A25" w:rsidP="00A63A25">
            <w:pPr>
              <w:pStyle w:val="TAL"/>
              <w:keepNext w:val="0"/>
              <w:keepLines w:val="0"/>
              <w:rPr>
                <w:ins w:id="76" w:author="Kahn, Jason D. (Fed)" w:date="2024-02-14T10:25:00Z"/>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2F8F795" w14:textId="77777777" w:rsidR="00A63A25" w:rsidRPr="00BF2633" w:rsidRDefault="00A63A25" w:rsidP="00A63A25">
            <w:pPr>
              <w:pStyle w:val="TAL"/>
              <w:keepNext w:val="0"/>
              <w:keepLines w:val="0"/>
              <w:rPr>
                <w:ins w:id="77" w:author="Kahn, Jason D. (Fed)" w:date="2024-02-14T10:25:00Z"/>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43EE8D2" w14:textId="77777777" w:rsidR="00A63A25" w:rsidRPr="00BF2633" w:rsidRDefault="00A63A25" w:rsidP="00A63A25">
            <w:pPr>
              <w:pStyle w:val="TAL"/>
              <w:keepNext w:val="0"/>
              <w:keepLines w:val="0"/>
              <w:rPr>
                <w:ins w:id="78" w:author="Kahn, Jason D. (Fed)" w:date="2024-02-14T10:25:00Z"/>
                <w:sz w:val="16"/>
                <w:szCs w:val="16"/>
              </w:rPr>
            </w:pPr>
          </w:p>
        </w:tc>
      </w:tr>
      <w:tr w:rsidR="00A63A25" w:rsidRPr="00BF2633" w14:paraId="1434A1F9"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5C1B31AD" w14:textId="74E6BA56" w:rsidR="00A63A25" w:rsidRPr="000F28DF" w:rsidRDefault="00A63A25" w:rsidP="00A63A25">
            <w:pPr>
              <w:pStyle w:val="TAL"/>
              <w:keepNext w:val="0"/>
              <w:keepLines w:val="0"/>
              <w:rPr>
                <w:sz w:val="16"/>
                <w:szCs w:val="16"/>
              </w:rPr>
            </w:pPr>
            <w:r>
              <w:rPr>
                <w:b/>
                <w:sz w:val="16"/>
                <w:szCs w:val="16"/>
              </w:rPr>
              <w:t>7</w:t>
            </w:r>
          </w:p>
        </w:tc>
        <w:tc>
          <w:tcPr>
            <w:tcW w:w="3650" w:type="dxa"/>
            <w:tcBorders>
              <w:top w:val="single" w:sz="4" w:space="0" w:color="auto"/>
              <w:left w:val="single" w:sz="4" w:space="0" w:color="auto"/>
              <w:bottom w:val="single" w:sz="4" w:space="0" w:color="auto"/>
              <w:right w:val="single" w:sz="4" w:space="0" w:color="auto"/>
            </w:tcBorders>
          </w:tcPr>
          <w:p w14:paraId="1A4D9064" w14:textId="52876303" w:rsidR="00A63A25" w:rsidRPr="000F28DF" w:rsidRDefault="00A63A25" w:rsidP="00A63A25">
            <w:pPr>
              <w:pStyle w:val="TAL"/>
              <w:keepNext w:val="0"/>
              <w:keepLines w:val="0"/>
              <w:rPr>
                <w:sz w:val="16"/>
                <w:szCs w:val="16"/>
              </w:rPr>
            </w:pPr>
            <w:r>
              <w:rPr>
                <w:b/>
                <w:sz w:val="16"/>
                <w:szCs w:val="16"/>
              </w:rPr>
              <w:t>Off-network Test Scenarios</w:t>
            </w:r>
          </w:p>
        </w:tc>
        <w:tc>
          <w:tcPr>
            <w:tcW w:w="792" w:type="dxa"/>
            <w:tcBorders>
              <w:top w:val="single" w:sz="4" w:space="0" w:color="auto"/>
              <w:left w:val="single" w:sz="4" w:space="0" w:color="auto"/>
              <w:bottom w:val="single" w:sz="4" w:space="0" w:color="auto"/>
              <w:right w:val="single" w:sz="4" w:space="0" w:color="auto"/>
            </w:tcBorders>
          </w:tcPr>
          <w:p w14:paraId="2CA91E4D" w14:textId="77777777" w:rsidR="00A63A25" w:rsidRPr="00BF2633" w:rsidRDefault="00A63A25" w:rsidP="00A63A25">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6EFC3EDF" w14:textId="77777777" w:rsidR="00A63A25" w:rsidRPr="00BF2633" w:rsidRDefault="00A63A25" w:rsidP="00A63A25">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5E04D51D" w14:textId="77777777" w:rsidR="00A63A25" w:rsidRPr="00BF2633" w:rsidRDefault="00A63A25" w:rsidP="00A63A25">
            <w:pPr>
              <w:pStyle w:val="TAL"/>
              <w:keepNext w:val="0"/>
              <w:keepLines w:val="0"/>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7A70AD25" w14:textId="77777777" w:rsidR="00A63A25" w:rsidRPr="00BF2633" w:rsidRDefault="00A63A25" w:rsidP="00A63A25">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FAF6F0F" w14:textId="77777777" w:rsidR="00A63A25" w:rsidRPr="00BF2633" w:rsidRDefault="00A63A25" w:rsidP="00A63A25">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8446DCA" w14:textId="77777777" w:rsidR="00A63A25" w:rsidRPr="00BF2633" w:rsidRDefault="00A63A25" w:rsidP="00A63A25">
            <w:pPr>
              <w:pStyle w:val="TAL"/>
              <w:keepNext w:val="0"/>
              <w:keepLines w:val="0"/>
              <w:rPr>
                <w:sz w:val="16"/>
                <w:szCs w:val="16"/>
              </w:rPr>
            </w:pPr>
          </w:p>
        </w:tc>
      </w:tr>
      <w:tr w:rsidR="00A63A25" w:rsidRPr="00BF2633" w14:paraId="79976E8C"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78820AA7" w14:textId="2EEE47FA" w:rsidR="00A63A25" w:rsidRPr="000F28DF" w:rsidRDefault="00A63A25" w:rsidP="00A63A25">
            <w:pPr>
              <w:pStyle w:val="TAL"/>
              <w:keepNext w:val="0"/>
              <w:keepLines w:val="0"/>
              <w:rPr>
                <w:sz w:val="16"/>
                <w:szCs w:val="16"/>
              </w:rPr>
            </w:pPr>
            <w:r w:rsidRPr="00B35FFA">
              <w:rPr>
                <w:b/>
                <w:sz w:val="16"/>
                <w:szCs w:val="16"/>
              </w:rPr>
              <w:t>7.1</w:t>
            </w:r>
          </w:p>
        </w:tc>
        <w:tc>
          <w:tcPr>
            <w:tcW w:w="3650" w:type="dxa"/>
            <w:tcBorders>
              <w:top w:val="single" w:sz="4" w:space="0" w:color="auto"/>
              <w:left w:val="single" w:sz="4" w:space="0" w:color="auto"/>
              <w:bottom w:val="single" w:sz="4" w:space="0" w:color="auto"/>
              <w:right w:val="single" w:sz="4" w:space="0" w:color="auto"/>
            </w:tcBorders>
          </w:tcPr>
          <w:p w14:paraId="2FDFB216" w14:textId="064C0C27" w:rsidR="00A63A25" w:rsidRPr="000F28DF" w:rsidRDefault="00A63A25" w:rsidP="00A63A25">
            <w:pPr>
              <w:pStyle w:val="TAL"/>
              <w:keepNext w:val="0"/>
              <w:keepLines w:val="0"/>
              <w:rPr>
                <w:sz w:val="16"/>
                <w:szCs w:val="16"/>
              </w:rPr>
            </w:pPr>
            <w:r w:rsidRPr="00B35FFA">
              <w:rPr>
                <w:b/>
                <w:sz w:val="16"/>
                <w:szCs w:val="16"/>
              </w:rPr>
              <w:t>Group Calls</w:t>
            </w:r>
            <w:r>
              <w:rPr>
                <w:b/>
                <w:sz w:val="16"/>
                <w:szCs w:val="16"/>
              </w:rPr>
              <w:t xml:space="preserve"> </w:t>
            </w:r>
          </w:p>
        </w:tc>
        <w:tc>
          <w:tcPr>
            <w:tcW w:w="792" w:type="dxa"/>
            <w:tcBorders>
              <w:top w:val="single" w:sz="4" w:space="0" w:color="auto"/>
              <w:left w:val="single" w:sz="4" w:space="0" w:color="auto"/>
              <w:bottom w:val="single" w:sz="4" w:space="0" w:color="auto"/>
              <w:right w:val="single" w:sz="4" w:space="0" w:color="auto"/>
            </w:tcBorders>
          </w:tcPr>
          <w:p w14:paraId="33BFD4ED" w14:textId="77777777" w:rsidR="00A63A25" w:rsidRPr="00BF2633" w:rsidRDefault="00A63A25" w:rsidP="00A63A25">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61586741" w14:textId="77777777" w:rsidR="00A63A25" w:rsidRPr="00BF2633" w:rsidRDefault="00A63A25" w:rsidP="00A63A25">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177E1CAE" w14:textId="77777777" w:rsidR="00A63A25" w:rsidRPr="00BF2633" w:rsidRDefault="00A63A25" w:rsidP="00A63A25">
            <w:pPr>
              <w:pStyle w:val="TAL"/>
              <w:keepNext w:val="0"/>
              <w:keepLines w:val="0"/>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5C1F008C" w14:textId="77777777" w:rsidR="00A63A25" w:rsidRPr="00BF2633" w:rsidRDefault="00A63A25" w:rsidP="00A63A25">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C64E3B0" w14:textId="77777777" w:rsidR="00A63A25" w:rsidRPr="00BF2633" w:rsidRDefault="00A63A25" w:rsidP="00A63A25">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57F8ED6" w14:textId="77777777" w:rsidR="00A63A25" w:rsidRPr="00BF2633" w:rsidRDefault="00A63A25" w:rsidP="00A63A25">
            <w:pPr>
              <w:pStyle w:val="TAL"/>
              <w:keepNext w:val="0"/>
              <w:keepLines w:val="0"/>
              <w:rPr>
                <w:sz w:val="16"/>
                <w:szCs w:val="16"/>
              </w:rPr>
            </w:pPr>
          </w:p>
        </w:tc>
      </w:tr>
      <w:tr w:rsidR="00A63A25" w:rsidRPr="00BF2633" w14:paraId="6AB8AAD3"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418F63FB" w14:textId="2E7AEED7" w:rsidR="00A63A25" w:rsidRPr="000F28DF" w:rsidRDefault="00A63A25" w:rsidP="00A63A25">
            <w:pPr>
              <w:pStyle w:val="TAL"/>
              <w:keepNext w:val="0"/>
              <w:keepLines w:val="0"/>
              <w:rPr>
                <w:sz w:val="16"/>
                <w:szCs w:val="16"/>
              </w:rPr>
            </w:pPr>
            <w:r w:rsidRPr="00B35FFA">
              <w:rPr>
                <w:b/>
                <w:sz w:val="16"/>
                <w:szCs w:val="16"/>
              </w:rPr>
              <w:t>7.1.1</w:t>
            </w:r>
          </w:p>
        </w:tc>
        <w:tc>
          <w:tcPr>
            <w:tcW w:w="3650" w:type="dxa"/>
            <w:tcBorders>
              <w:top w:val="single" w:sz="4" w:space="0" w:color="auto"/>
              <w:left w:val="single" w:sz="4" w:space="0" w:color="auto"/>
              <w:bottom w:val="single" w:sz="4" w:space="0" w:color="auto"/>
              <w:right w:val="single" w:sz="4" w:space="0" w:color="auto"/>
            </w:tcBorders>
          </w:tcPr>
          <w:p w14:paraId="34FB7BBC" w14:textId="3D296A33" w:rsidR="00A63A25" w:rsidRPr="000F28DF" w:rsidRDefault="00A63A25" w:rsidP="00A63A25">
            <w:pPr>
              <w:pStyle w:val="TAL"/>
              <w:keepNext w:val="0"/>
              <w:keepLines w:val="0"/>
              <w:rPr>
                <w:sz w:val="16"/>
                <w:szCs w:val="16"/>
              </w:rPr>
            </w:pPr>
            <w:r w:rsidRPr="00B35FFA">
              <w:rPr>
                <w:b/>
                <w:sz w:val="16"/>
                <w:szCs w:val="16"/>
              </w:rPr>
              <w:t>Basic Group Calls</w:t>
            </w:r>
          </w:p>
        </w:tc>
        <w:tc>
          <w:tcPr>
            <w:tcW w:w="792" w:type="dxa"/>
            <w:tcBorders>
              <w:top w:val="single" w:sz="4" w:space="0" w:color="auto"/>
              <w:left w:val="single" w:sz="4" w:space="0" w:color="auto"/>
              <w:bottom w:val="single" w:sz="4" w:space="0" w:color="auto"/>
              <w:right w:val="single" w:sz="4" w:space="0" w:color="auto"/>
            </w:tcBorders>
          </w:tcPr>
          <w:p w14:paraId="2EC6B630" w14:textId="77777777" w:rsidR="00A63A25" w:rsidRPr="00BF2633" w:rsidRDefault="00A63A25" w:rsidP="00A63A25">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18480F94" w14:textId="77777777" w:rsidR="00A63A25" w:rsidRPr="00BF2633" w:rsidRDefault="00A63A25" w:rsidP="00A63A25">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1F8A66D3" w14:textId="77777777" w:rsidR="00A63A25" w:rsidRPr="00BF2633" w:rsidRDefault="00A63A25" w:rsidP="00A63A25">
            <w:pPr>
              <w:pStyle w:val="TAL"/>
              <w:keepNext w:val="0"/>
              <w:keepLines w:val="0"/>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1B978020" w14:textId="77777777" w:rsidR="00A63A25" w:rsidRPr="00BF2633" w:rsidRDefault="00A63A25" w:rsidP="00A63A25">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E1B0C71" w14:textId="77777777" w:rsidR="00A63A25" w:rsidRPr="00BF2633" w:rsidRDefault="00A63A25" w:rsidP="00A63A25">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EB9031A" w14:textId="77777777" w:rsidR="00A63A25" w:rsidRPr="00BF2633" w:rsidRDefault="00A63A25" w:rsidP="00A63A25">
            <w:pPr>
              <w:pStyle w:val="TAL"/>
              <w:keepNext w:val="0"/>
              <w:keepLines w:val="0"/>
              <w:rPr>
                <w:sz w:val="16"/>
                <w:szCs w:val="16"/>
              </w:rPr>
            </w:pPr>
          </w:p>
        </w:tc>
      </w:tr>
      <w:tr w:rsidR="00A63A25" w:rsidRPr="00BF2633" w14:paraId="5208413F"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39FDAB2C" w14:textId="78DBF3ED" w:rsidR="00A63A25" w:rsidRPr="000F28DF" w:rsidRDefault="00A63A25" w:rsidP="00A63A25">
            <w:pPr>
              <w:pStyle w:val="TAL"/>
              <w:keepNext w:val="0"/>
              <w:keepLines w:val="0"/>
              <w:rPr>
                <w:sz w:val="16"/>
                <w:szCs w:val="16"/>
              </w:rPr>
            </w:pPr>
            <w:r>
              <w:rPr>
                <w:sz w:val="16"/>
                <w:szCs w:val="16"/>
              </w:rPr>
              <w:t>7.1.1.1</w:t>
            </w:r>
          </w:p>
        </w:tc>
        <w:tc>
          <w:tcPr>
            <w:tcW w:w="3650" w:type="dxa"/>
            <w:tcBorders>
              <w:top w:val="single" w:sz="4" w:space="0" w:color="auto"/>
              <w:left w:val="single" w:sz="4" w:space="0" w:color="auto"/>
              <w:bottom w:val="single" w:sz="4" w:space="0" w:color="auto"/>
              <w:right w:val="single" w:sz="4" w:space="0" w:color="auto"/>
            </w:tcBorders>
          </w:tcPr>
          <w:p w14:paraId="539C7ADE" w14:textId="2929BD4A" w:rsidR="00A63A25" w:rsidRPr="000F28DF" w:rsidRDefault="00A63A25" w:rsidP="00A63A25">
            <w:pPr>
              <w:pStyle w:val="TAL"/>
              <w:keepNext w:val="0"/>
              <w:keepLines w:val="0"/>
              <w:rPr>
                <w:sz w:val="16"/>
                <w:szCs w:val="16"/>
              </w:rPr>
            </w:pPr>
            <w:r w:rsidRPr="00B35FFA">
              <w:rPr>
                <w:sz w:val="16"/>
                <w:szCs w:val="16"/>
              </w:rPr>
              <w:t>Off-network / Group Call / Basic Group Call / Transmission Control / Upgrade to Emergency Call / Downgrade from Emergency Call / Upgrade to Imminent Peril Call / Downgrade from Imminent Peril Call / Release call / Client Originated (CO)</w:t>
            </w:r>
          </w:p>
        </w:tc>
        <w:tc>
          <w:tcPr>
            <w:tcW w:w="792" w:type="dxa"/>
            <w:tcBorders>
              <w:top w:val="single" w:sz="4" w:space="0" w:color="auto"/>
              <w:left w:val="single" w:sz="4" w:space="0" w:color="auto"/>
              <w:bottom w:val="single" w:sz="4" w:space="0" w:color="auto"/>
              <w:right w:val="single" w:sz="4" w:space="0" w:color="auto"/>
            </w:tcBorders>
          </w:tcPr>
          <w:p w14:paraId="35228638" w14:textId="414F92D4" w:rsidR="00A63A25" w:rsidRPr="00BF2633" w:rsidRDefault="00A63A25" w:rsidP="00A63A25">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0883D795" w14:textId="24C0ABC7" w:rsidR="00A63A25" w:rsidRPr="00BF2633" w:rsidRDefault="00A63A25" w:rsidP="00A63A25">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0E8AC631" w14:textId="77777777" w:rsidR="00A63A25" w:rsidRDefault="00A63A25" w:rsidP="00A63A25">
            <w:pPr>
              <w:pStyle w:val="TAL"/>
              <w:keepNext w:val="0"/>
              <w:keepLines w:val="0"/>
              <w:rPr>
                <w:sz w:val="16"/>
                <w:szCs w:val="16"/>
              </w:rPr>
            </w:pPr>
            <w:r>
              <w:rPr>
                <w:sz w:val="16"/>
                <w:szCs w:val="16"/>
              </w:rPr>
              <w:t>IUT is MCVideo Client</w:t>
            </w:r>
          </w:p>
          <w:p w14:paraId="44F21C50" w14:textId="7CE1F18E" w:rsidR="00A63A25" w:rsidRPr="00BF2633" w:rsidRDefault="00A63A25" w:rsidP="00A63A25">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1734F0D9" w14:textId="77777777" w:rsidR="00A63A25" w:rsidRPr="00BF2633" w:rsidRDefault="00A63A25" w:rsidP="00A63A25">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50868C1" w14:textId="77777777" w:rsidR="00A63A25" w:rsidRPr="00BF2633" w:rsidRDefault="00A63A25" w:rsidP="00A63A25">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EA7AF99" w14:textId="77777777" w:rsidR="00A63A25" w:rsidRPr="00BF2633" w:rsidRDefault="00A63A25" w:rsidP="00A63A25">
            <w:pPr>
              <w:pStyle w:val="TAL"/>
              <w:keepNext w:val="0"/>
              <w:keepLines w:val="0"/>
              <w:rPr>
                <w:sz w:val="16"/>
                <w:szCs w:val="16"/>
              </w:rPr>
            </w:pPr>
          </w:p>
        </w:tc>
      </w:tr>
      <w:tr w:rsidR="00A63A25" w:rsidRPr="00BF2633" w14:paraId="27E670D7"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1C9C3D30" w14:textId="02FCD7CA" w:rsidR="00A63A25" w:rsidRPr="000F28DF" w:rsidRDefault="00A63A25" w:rsidP="00A63A25">
            <w:pPr>
              <w:pStyle w:val="TAL"/>
              <w:keepNext w:val="0"/>
              <w:keepLines w:val="0"/>
              <w:rPr>
                <w:sz w:val="16"/>
                <w:szCs w:val="16"/>
              </w:rPr>
            </w:pPr>
            <w:r>
              <w:rPr>
                <w:sz w:val="16"/>
                <w:szCs w:val="16"/>
              </w:rPr>
              <w:t>7.1.1.2</w:t>
            </w:r>
          </w:p>
        </w:tc>
        <w:tc>
          <w:tcPr>
            <w:tcW w:w="3650" w:type="dxa"/>
            <w:tcBorders>
              <w:top w:val="single" w:sz="4" w:space="0" w:color="auto"/>
              <w:left w:val="single" w:sz="4" w:space="0" w:color="auto"/>
              <w:bottom w:val="single" w:sz="4" w:space="0" w:color="auto"/>
              <w:right w:val="single" w:sz="4" w:space="0" w:color="auto"/>
            </w:tcBorders>
          </w:tcPr>
          <w:p w14:paraId="30E41B54" w14:textId="38EF15F5" w:rsidR="00A63A25" w:rsidRPr="000F28DF" w:rsidRDefault="00A63A25" w:rsidP="00A63A25">
            <w:pPr>
              <w:pStyle w:val="TAL"/>
              <w:keepNext w:val="0"/>
              <w:keepLines w:val="0"/>
              <w:rPr>
                <w:sz w:val="16"/>
                <w:szCs w:val="16"/>
              </w:rPr>
            </w:pPr>
            <w:r>
              <w:rPr>
                <w:sz w:val="16"/>
                <w:szCs w:val="16"/>
              </w:rPr>
              <w:t>Off-network / Group Call / Transmission Control / Upgrade to Emergency Call / Downgrade from Emergency Call / Upgrade to Imminent Peril Call / Downgrade from Imminent Peril Call / Release call / Client Terminated (CT)</w:t>
            </w:r>
          </w:p>
        </w:tc>
        <w:tc>
          <w:tcPr>
            <w:tcW w:w="792" w:type="dxa"/>
            <w:tcBorders>
              <w:top w:val="single" w:sz="4" w:space="0" w:color="auto"/>
              <w:left w:val="single" w:sz="4" w:space="0" w:color="auto"/>
              <w:bottom w:val="single" w:sz="4" w:space="0" w:color="auto"/>
              <w:right w:val="single" w:sz="4" w:space="0" w:color="auto"/>
            </w:tcBorders>
          </w:tcPr>
          <w:p w14:paraId="39F92488" w14:textId="472A2CFA" w:rsidR="00A63A25" w:rsidRPr="00BF2633" w:rsidRDefault="00A63A25" w:rsidP="00A63A25">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25FB4608" w14:textId="380C3C8D" w:rsidR="00A63A25" w:rsidRPr="00BF2633" w:rsidRDefault="00A63A25" w:rsidP="00A63A25">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487BBCDF" w14:textId="77777777" w:rsidR="00A63A25" w:rsidRDefault="00A63A25" w:rsidP="00A63A25">
            <w:pPr>
              <w:pStyle w:val="TAL"/>
              <w:keepNext w:val="0"/>
              <w:keepLines w:val="0"/>
              <w:rPr>
                <w:sz w:val="16"/>
                <w:szCs w:val="16"/>
              </w:rPr>
            </w:pPr>
            <w:r>
              <w:rPr>
                <w:sz w:val="16"/>
                <w:szCs w:val="16"/>
              </w:rPr>
              <w:t>IUT is MCVideo Client</w:t>
            </w:r>
          </w:p>
          <w:p w14:paraId="33BA6577" w14:textId="4E099412" w:rsidR="00A63A25" w:rsidRPr="00BF2633" w:rsidRDefault="00A63A25" w:rsidP="00A63A25">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10D367CA" w14:textId="77777777" w:rsidR="00A63A25" w:rsidRPr="00BF2633" w:rsidRDefault="00A63A25" w:rsidP="00A63A25">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94176E5" w14:textId="77777777" w:rsidR="00A63A25" w:rsidRPr="00BF2633" w:rsidRDefault="00A63A25" w:rsidP="00A63A25">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F7ADFBE" w14:textId="77777777" w:rsidR="00A63A25" w:rsidRPr="00BF2633" w:rsidRDefault="00A63A25" w:rsidP="00A63A25">
            <w:pPr>
              <w:pStyle w:val="TAL"/>
              <w:keepNext w:val="0"/>
              <w:keepLines w:val="0"/>
              <w:rPr>
                <w:sz w:val="16"/>
                <w:szCs w:val="16"/>
              </w:rPr>
            </w:pPr>
          </w:p>
        </w:tc>
      </w:tr>
      <w:tr w:rsidR="00A63A25" w:rsidRPr="00BF2633" w14:paraId="31010DC1"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3AEBFFAD" w14:textId="6082674E" w:rsidR="00A63A25" w:rsidRPr="000F28DF" w:rsidRDefault="00A63A25" w:rsidP="00A63A25">
            <w:pPr>
              <w:pStyle w:val="TAL"/>
              <w:keepNext w:val="0"/>
              <w:keepLines w:val="0"/>
              <w:rPr>
                <w:sz w:val="16"/>
                <w:szCs w:val="16"/>
              </w:rPr>
            </w:pPr>
            <w:r>
              <w:rPr>
                <w:sz w:val="16"/>
                <w:szCs w:val="16"/>
              </w:rPr>
              <w:t>7.1.1.3</w:t>
            </w:r>
          </w:p>
        </w:tc>
        <w:tc>
          <w:tcPr>
            <w:tcW w:w="3650" w:type="dxa"/>
            <w:tcBorders>
              <w:top w:val="single" w:sz="4" w:space="0" w:color="auto"/>
              <w:left w:val="single" w:sz="4" w:space="0" w:color="auto"/>
              <w:bottom w:val="single" w:sz="4" w:space="0" w:color="auto"/>
              <w:right w:val="single" w:sz="4" w:space="0" w:color="auto"/>
            </w:tcBorders>
          </w:tcPr>
          <w:p w14:paraId="0ABC6A24" w14:textId="05C20357" w:rsidR="00A63A25" w:rsidRPr="000F28DF" w:rsidRDefault="00A63A25" w:rsidP="00A63A25">
            <w:pPr>
              <w:pStyle w:val="TAL"/>
              <w:keepNext w:val="0"/>
              <w:keepLines w:val="0"/>
              <w:rPr>
                <w:sz w:val="16"/>
                <w:szCs w:val="16"/>
              </w:rPr>
            </w:pPr>
            <w:r>
              <w:rPr>
                <w:sz w:val="16"/>
                <w:szCs w:val="16"/>
              </w:rPr>
              <w:t>Off-network / Group Call / Emergency Call / Client Originated (CO)</w:t>
            </w:r>
          </w:p>
        </w:tc>
        <w:tc>
          <w:tcPr>
            <w:tcW w:w="792" w:type="dxa"/>
            <w:tcBorders>
              <w:top w:val="single" w:sz="4" w:space="0" w:color="auto"/>
              <w:left w:val="single" w:sz="4" w:space="0" w:color="auto"/>
              <w:bottom w:val="single" w:sz="4" w:space="0" w:color="auto"/>
              <w:right w:val="single" w:sz="4" w:space="0" w:color="auto"/>
            </w:tcBorders>
          </w:tcPr>
          <w:p w14:paraId="794095D5" w14:textId="7F06D893" w:rsidR="00A63A25" w:rsidRPr="00BF2633" w:rsidRDefault="00A63A25" w:rsidP="00A63A25">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3DC0F368" w14:textId="44AF738B" w:rsidR="00A63A25" w:rsidRPr="00BF2633" w:rsidRDefault="00A63A25" w:rsidP="00A63A25">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19F063F4" w14:textId="77777777" w:rsidR="00A63A25" w:rsidRDefault="00A63A25" w:rsidP="00A63A25">
            <w:pPr>
              <w:pStyle w:val="TAL"/>
              <w:keepNext w:val="0"/>
              <w:keepLines w:val="0"/>
              <w:rPr>
                <w:sz w:val="16"/>
                <w:szCs w:val="16"/>
              </w:rPr>
            </w:pPr>
            <w:r>
              <w:rPr>
                <w:sz w:val="16"/>
                <w:szCs w:val="16"/>
              </w:rPr>
              <w:t>IUT is MCVideo Client</w:t>
            </w:r>
          </w:p>
          <w:p w14:paraId="2E46AD55" w14:textId="363753EB" w:rsidR="00A63A25" w:rsidRPr="00BF2633" w:rsidRDefault="00A63A25" w:rsidP="00A63A25">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68745378" w14:textId="77777777" w:rsidR="00A63A25" w:rsidRPr="00BF2633" w:rsidRDefault="00A63A25" w:rsidP="00A63A25">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1B30845" w14:textId="77777777" w:rsidR="00A63A25" w:rsidRPr="00BF2633" w:rsidRDefault="00A63A25" w:rsidP="00A63A25">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C512B90" w14:textId="77777777" w:rsidR="00A63A25" w:rsidRPr="00BF2633" w:rsidRDefault="00A63A25" w:rsidP="00A63A25">
            <w:pPr>
              <w:pStyle w:val="TAL"/>
              <w:keepNext w:val="0"/>
              <w:keepLines w:val="0"/>
              <w:rPr>
                <w:sz w:val="16"/>
                <w:szCs w:val="16"/>
              </w:rPr>
            </w:pPr>
          </w:p>
        </w:tc>
      </w:tr>
      <w:tr w:rsidR="00A63A25" w:rsidRPr="00BF2633" w14:paraId="01D783EF"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45B1CD8B" w14:textId="6FACA711" w:rsidR="00A63A25" w:rsidRPr="000F28DF" w:rsidRDefault="00A63A25" w:rsidP="00A63A25">
            <w:pPr>
              <w:pStyle w:val="TAL"/>
              <w:keepNext w:val="0"/>
              <w:keepLines w:val="0"/>
              <w:rPr>
                <w:sz w:val="16"/>
                <w:szCs w:val="16"/>
              </w:rPr>
            </w:pPr>
            <w:r>
              <w:rPr>
                <w:sz w:val="16"/>
                <w:szCs w:val="16"/>
              </w:rPr>
              <w:t>7.1.1.4</w:t>
            </w:r>
          </w:p>
        </w:tc>
        <w:tc>
          <w:tcPr>
            <w:tcW w:w="3650" w:type="dxa"/>
            <w:tcBorders>
              <w:top w:val="single" w:sz="4" w:space="0" w:color="auto"/>
              <w:left w:val="single" w:sz="4" w:space="0" w:color="auto"/>
              <w:bottom w:val="single" w:sz="4" w:space="0" w:color="auto"/>
              <w:right w:val="single" w:sz="4" w:space="0" w:color="auto"/>
            </w:tcBorders>
          </w:tcPr>
          <w:p w14:paraId="51273A5E" w14:textId="4D92186F" w:rsidR="00A63A25" w:rsidRPr="000F28DF" w:rsidRDefault="00A63A25" w:rsidP="00A63A25">
            <w:pPr>
              <w:pStyle w:val="TAL"/>
              <w:keepNext w:val="0"/>
              <w:keepLines w:val="0"/>
              <w:rPr>
                <w:sz w:val="16"/>
                <w:szCs w:val="16"/>
              </w:rPr>
            </w:pPr>
            <w:r>
              <w:rPr>
                <w:sz w:val="16"/>
                <w:szCs w:val="16"/>
              </w:rPr>
              <w:t>Off-network / Group Call / Emergency Call / Client Terminated (CT)</w:t>
            </w:r>
          </w:p>
        </w:tc>
        <w:tc>
          <w:tcPr>
            <w:tcW w:w="792" w:type="dxa"/>
            <w:tcBorders>
              <w:top w:val="single" w:sz="4" w:space="0" w:color="auto"/>
              <w:left w:val="single" w:sz="4" w:space="0" w:color="auto"/>
              <w:bottom w:val="single" w:sz="4" w:space="0" w:color="auto"/>
              <w:right w:val="single" w:sz="4" w:space="0" w:color="auto"/>
            </w:tcBorders>
          </w:tcPr>
          <w:p w14:paraId="68F6FF10" w14:textId="78C02B78" w:rsidR="00A63A25" w:rsidRPr="00BF2633" w:rsidRDefault="00A63A25" w:rsidP="00A63A25">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66A3FDA0" w14:textId="7F508FEE" w:rsidR="00A63A25" w:rsidRPr="00BF2633" w:rsidRDefault="00A63A25" w:rsidP="00A63A25">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50AE88AF" w14:textId="77777777" w:rsidR="00A63A25" w:rsidRDefault="00A63A25" w:rsidP="00A63A25">
            <w:pPr>
              <w:pStyle w:val="TAL"/>
              <w:keepNext w:val="0"/>
              <w:keepLines w:val="0"/>
              <w:rPr>
                <w:sz w:val="16"/>
                <w:szCs w:val="16"/>
              </w:rPr>
            </w:pPr>
            <w:r>
              <w:rPr>
                <w:sz w:val="16"/>
                <w:szCs w:val="16"/>
              </w:rPr>
              <w:t>IUT is MCVideo Client</w:t>
            </w:r>
          </w:p>
          <w:p w14:paraId="3C45C3C8" w14:textId="52BE78B7" w:rsidR="00A63A25" w:rsidRPr="00BF2633" w:rsidRDefault="00A63A25" w:rsidP="00A63A25">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5B74B5A2" w14:textId="77777777" w:rsidR="00A63A25" w:rsidRPr="00BF2633" w:rsidRDefault="00A63A25" w:rsidP="00A63A25">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768E9DC" w14:textId="77777777" w:rsidR="00A63A25" w:rsidRPr="00BF2633" w:rsidRDefault="00A63A25" w:rsidP="00A63A25">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EE066DF" w14:textId="77777777" w:rsidR="00A63A25" w:rsidRPr="00BF2633" w:rsidRDefault="00A63A25" w:rsidP="00A63A25">
            <w:pPr>
              <w:pStyle w:val="TAL"/>
              <w:keepNext w:val="0"/>
              <w:keepLines w:val="0"/>
              <w:rPr>
                <w:sz w:val="16"/>
                <w:szCs w:val="16"/>
              </w:rPr>
            </w:pPr>
          </w:p>
        </w:tc>
      </w:tr>
      <w:tr w:rsidR="00A63A25" w:rsidRPr="00BF2633" w14:paraId="515DEDE3"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33664FC3" w14:textId="7029E7D5" w:rsidR="00A63A25" w:rsidRPr="000F28DF" w:rsidRDefault="00A63A25" w:rsidP="00A63A25">
            <w:pPr>
              <w:pStyle w:val="TAL"/>
              <w:keepNext w:val="0"/>
              <w:keepLines w:val="0"/>
              <w:rPr>
                <w:sz w:val="16"/>
                <w:szCs w:val="16"/>
              </w:rPr>
            </w:pPr>
            <w:r>
              <w:rPr>
                <w:sz w:val="16"/>
                <w:szCs w:val="16"/>
              </w:rPr>
              <w:t>7.1.1.5</w:t>
            </w:r>
          </w:p>
        </w:tc>
        <w:tc>
          <w:tcPr>
            <w:tcW w:w="3650" w:type="dxa"/>
            <w:tcBorders>
              <w:top w:val="single" w:sz="4" w:space="0" w:color="auto"/>
              <w:left w:val="single" w:sz="4" w:space="0" w:color="auto"/>
              <w:bottom w:val="single" w:sz="4" w:space="0" w:color="auto"/>
              <w:right w:val="single" w:sz="4" w:space="0" w:color="auto"/>
            </w:tcBorders>
          </w:tcPr>
          <w:p w14:paraId="770EB6C4" w14:textId="12AFD10A" w:rsidR="00A63A25" w:rsidRPr="000F28DF" w:rsidRDefault="00A63A25" w:rsidP="00A63A25">
            <w:pPr>
              <w:pStyle w:val="TAL"/>
              <w:keepNext w:val="0"/>
              <w:keepLines w:val="0"/>
              <w:rPr>
                <w:sz w:val="16"/>
                <w:szCs w:val="16"/>
              </w:rPr>
            </w:pPr>
            <w:r>
              <w:rPr>
                <w:sz w:val="16"/>
                <w:szCs w:val="16"/>
              </w:rPr>
              <w:t>Off-network / Group Call / Imminent Peril Call / Client Originated (CO)</w:t>
            </w:r>
          </w:p>
        </w:tc>
        <w:tc>
          <w:tcPr>
            <w:tcW w:w="792" w:type="dxa"/>
            <w:tcBorders>
              <w:top w:val="single" w:sz="4" w:space="0" w:color="auto"/>
              <w:left w:val="single" w:sz="4" w:space="0" w:color="auto"/>
              <w:bottom w:val="single" w:sz="4" w:space="0" w:color="auto"/>
              <w:right w:val="single" w:sz="4" w:space="0" w:color="auto"/>
            </w:tcBorders>
          </w:tcPr>
          <w:p w14:paraId="0A866F9F" w14:textId="7DF32D71" w:rsidR="00A63A25" w:rsidRPr="00BF2633" w:rsidRDefault="00A63A25" w:rsidP="00A63A25">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6274E852" w14:textId="75234CD2" w:rsidR="00A63A25" w:rsidRPr="00BF2633" w:rsidRDefault="00A63A25" w:rsidP="00A63A25">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66470F65" w14:textId="77777777" w:rsidR="00A63A25" w:rsidRDefault="00A63A25" w:rsidP="00A63A25">
            <w:pPr>
              <w:pStyle w:val="TAL"/>
              <w:keepNext w:val="0"/>
              <w:keepLines w:val="0"/>
              <w:rPr>
                <w:sz w:val="16"/>
                <w:szCs w:val="16"/>
              </w:rPr>
            </w:pPr>
            <w:r>
              <w:rPr>
                <w:sz w:val="16"/>
                <w:szCs w:val="16"/>
              </w:rPr>
              <w:t>IUT is MCVideo Client</w:t>
            </w:r>
          </w:p>
          <w:p w14:paraId="3A018F85" w14:textId="4F268050" w:rsidR="00A63A25" w:rsidRPr="00BF2633" w:rsidRDefault="00A63A25" w:rsidP="00A63A25">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68EBB336" w14:textId="77777777" w:rsidR="00A63A25" w:rsidRPr="00BF2633" w:rsidRDefault="00A63A25" w:rsidP="00A63A25">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5470CEA" w14:textId="77777777" w:rsidR="00A63A25" w:rsidRPr="00BF2633" w:rsidRDefault="00A63A25" w:rsidP="00A63A25">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1C72EE0" w14:textId="77777777" w:rsidR="00A63A25" w:rsidRPr="00BF2633" w:rsidRDefault="00A63A25" w:rsidP="00A63A25">
            <w:pPr>
              <w:pStyle w:val="TAL"/>
              <w:keepNext w:val="0"/>
              <w:keepLines w:val="0"/>
              <w:rPr>
                <w:sz w:val="16"/>
                <w:szCs w:val="16"/>
              </w:rPr>
            </w:pPr>
          </w:p>
        </w:tc>
      </w:tr>
      <w:tr w:rsidR="00A63A25" w:rsidRPr="00BF2633" w14:paraId="5B01CEB4"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6CCC9E4D" w14:textId="1315691D" w:rsidR="00A63A25" w:rsidRPr="000F28DF" w:rsidRDefault="00A63A25" w:rsidP="00A63A25">
            <w:pPr>
              <w:pStyle w:val="TAL"/>
              <w:keepNext w:val="0"/>
              <w:keepLines w:val="0"/>
              <w:rPr>
                <w:sz w:val="16"/>
                <w:szCs w:val="16"/>
              </w:rPr>
            </w:pPr>
            <w:r>
              <w:rPr>
                <w:sz w:val="16"/>
                <w:szCs w:val="16"/>
              </w:rPr>
              <w:t>7.1.1.6</w:t>
            </w:r>
          </w:p>
        </w:tc>
        <w:tc>
          <w:tcPr>
            <w:tcW w:w="3650" w:type="dxa"/>
            <w:tcBorders>
              <w:top w:val="single" w:sz="4" w:space="0" w:color="auto"/>
              <w:left w:val="single" w:sz="4" w:space="0" w:color="auto"/>
              <w:bottom w:val="single" w:sz="4" w:space="0" w:color="auto"/>
              <w:right w:val="single" w:sz="4" w:space="0" w:color="auto"/>
            </w:tcBorders>
          </w:tcPr>
          <w:p w14:paraId="00E1ED42" w14:textId="376E2E2A" w:rsidR="00A63A25" w:rsidRPr="000F28DF" w:rsidRDefault="00A63A25" w:rsidP="00A63A25">
            <w:pPr>
              <w:pStyle w:val="TAL"/>
              <w:keepNext w:val="0"/>
              <w:keepLines w:val="0"/>
              <w:rPr>
                <w:sz w:val="16"/>
                <w:szCs w:val="16"/>
              </w:rPr>
            </w:pPr>
            <w:r w:rsidRPr="00B30813">
              <w:rPr>
                <w:sz w:val="16"/>
                <w:szCs w:val="16"/>
              </w:rPr>
              <w:t>Off-network / Group Call / Imminent Peril Call / Client Terminated (CT)</w:t>
            </w:r>
          </w:p>
        </w:tc>
        <w:tc>
          <w:tcPr>
            <w:tcW w:w="792" w:type="dxa"/>
            <w:tcBorders>
              <w:top w:val="single" w:sz="4" w:space="0" w:color="auto"/>
              <w:left w:val="single" w:sz="4" w:space="0" w:color="auto"/>
              <w:bottom w:val="single" w:sz="4" w:space="0" w:color="auto"/>
              <w:right w:val="single" w:sz="4" w:space="0" w:color="auto"/>
            </w:tcBorders>
          </w:tcPr>
          <w:p w14:paraId="7657A50F" w14:textId="18EDD6AE" w:rsidR="00A63A25" w:rsidRPr="00BF2633" w:rsidRDefault="00A63A25" w:rsidP="00A63A25">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1B643779" w14:textId="77518762" w:rsidR="00A63A25" w:rsidRPr="00BF2633" w:rsidRDefault="00A63A25" w:rsidP="00A63A25">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0DC3A0F5" w14:textId="77777777" w:rsidR="00A63A25" w:rsidRDefault="00A63A25" w:rsidP="00A63A25">
            <w:pPr>
              <w:pStyle w:val="TAL"/>
              <w:keepNext w:val="0"/>
              <w:keepLines w:val="0"/>
              <w:rPr>
                <w:sz w:val="16"/>
                <w:szCs w:val="16"/>
              </w:rPr>
            </w:pPr>
            <w:r>
              <w:rPr>
                <w:sz w:val="16"/>
                <w:szCs w:val="16"/>
              </w:rPr>
              <w:t>IUT is MCVideo Client</w:t>
            </w:r>
          </w:p>
          <w:p w14:paraId="6EB0E81C" w14:textId="25028F47" w:rsidR="00A63A25" w:rsidRPr="00BF2633" w:rsidRDefault="00A63A25" w:rsidP="00A63A25">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13C55B22" w14:textId="77777777" w:rsidR="00A63A25" w:rsidRPr="00BF2633" w:rsidRDefault="00A63A25" w:rsidP="00A63A25">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545DCA1" w14:textId="77777777" w:rsidR="00A63A25" w:rsidRPr="00BF2633" w:rsidRDefault="00A63A25" w:rsidP="00A63A25">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42DC596" w14:textId="77777777" w:rsidR="00A63A25" w:rsidRPr="00BF2633" w:rsidRDefault="00A63A25" w:rsidP="00A63A25">
            <w:pPr>
              <w:pStyle w:val="TAL"/>
              <w:keepNext w:val="0"/>
              <w:keepLines w:val="0"/>
              <w:rPr>
                <w:sz w:val="16"/>
                <w:szCs w:val="16"/>
              </w:rPr>
            </w:pPr>
          </w:p>
        </w:tc>
      </w:tr>
      <w:tr w:rsidR="00A63A25" w:rsidRPr="00BF2633" w14:paraId="20A05FEB"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141EA0C7" w14:textId="6E3F5A13" w:rsidR="00A63A25" w:rsidRPr="000F28DF" w:rsidRDefault="00A63A25" w:rsidP="00A63A25">
            <w:pPr>
              <w:pStyle w:val="TAL"/>
              <w:keepNext w:val="0"/>
              <w:keepLines w:val="0"/>
              <w:rPr>
                <w:sz w:val="16"/>
                <w:szCs w:val="16"/>
              </w:rPr>
            </w:pPr>
            <w:r w:rsidRPr="00B30813">
              <w:rPr>
                <w:b/>
                <w:bCs/>
                <w:sz w:val="16"/>
                <w:szCs w:val="16"/>
              </w:rPr>
              <w:t>7.1.2</w:t>
            </w:r>
          </w:p>
        </w:tc>
        <w:tc>
          <w:tcPr>
            <w:tcW w:w="3650" w:type="dxa"/>
            <w:tcBorders>
              <w:top w:val="single" w:sz="4" w:space="0" w:color="auto"/>
              <w:left w:val="single" w:sz="4" w:space="0" w:color="auto"/>
              <w:bottom w:val="single" w:sz="4" w:space="0" w:color="auto"/>
              <w:right w:val="single" w:sz="4" w:space="0" w:color="auto"/>
            </w:tcBorders>
          </w:tcPr>
          <w:p w14:paraId="760AC05E" w14:textId="0F6F8F74" w:rsidR="00A63A25" w:rsidRPr="000F28DF" w:rsidRDefault="00A63A25" w:rsidP="00A63A25">
            <w:pPr>
              <w:pStyle w:val="TAL"/>
              <w:keepNext w:val="0"/>
              <w:keepLines w:val="0"/>
              <w:rPr>
                <w:sz w:val="16"/>
                <w:szCs w:val="16"/>
              </w:rPr>
            </w:pPr>
            <w:r w:rsidRPr="00B30813">
              <w:rPr>
                <w:b/>
                <w:bCs/>
                <w:sz w:val="16"/>
                <w:szCs w:val="16"/>
              </w:rPr>
              <w:t>Broadcast Group Calls</w:t>
            </w:r>
          </w:p>
        </w:tc>
        <w:tc>
          <w:tcPr>
            <w:tcW w:w="792" w:type="dxa"/>
            <w:tcBorders>
              <w:top w:val="single" w:sz="4" w:space="0" w:color="auto"/>
              <w:left w:val="single" w:sz="4" w:space="0" w:color="auto"/>
              <w:bottom w:val="single" w:sz="4" w:space="0" w:color="auto"/>
              <w:right w:val="single" w:sz="4" w:space="0" w:color="auto"/>
            </w:tcBorders>
          </w:tcPr>
          <w:p w14:paraId="1582BA55" w14:textId="77777777" w:rsidR="00A63A25" w:rsidRPr="00BF2633" w:rsidRDefault="00A63A25" w:rsidP="00A63A25">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5332FCCF" w14:textId="77777777" w:rsidR="00A63A25" w:rsidRPr="00BF2633" w:rsidRDefault="00A63A25" w:rsidP="00A63A25">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6619784C" w14:textId="77777777" w:rsidR="00A63A25" w:rsidRPr="00BF2633" w:rsidRDefault="00A63A25" w:rsidP="00A63A25">
            <w:pPr>
              <w:pStyle w:val="TAL"/>
              <w:keepNext w:val="0"/>
              <w:keepLines w:val="0"/>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7A28F969" w14:textId="77777777" w:rsidR="00A63A25" w:rsidRPr="00BF2633" w:rsidRDefault="00A63A25" w:rsidP="00A63A25">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0F53060" w14:textId="77777777" w:rsidR="00A63A25" w:rsidRPr="00BF2633" w:rsidRDefault="00A63A25" w:rsidP="00A63A25">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94D96D6" w14:textId="77777777" w:rsidR="00A63A25" w:rsidRPr="00BF2633" w:rsidRDefault="00A63A25" w:rsidP="00A63A25">
            <w:pPr>
              <w:pStyle w:val="TAL"/>
              <w:keepNext w:val="0"/>
              <w:keepLines w:val="0"/>
              <w:rPr>
                <w:sz w:val="16"/>
                <w:szCs w:val="16"/>
              </w:rPr>
            </w:pPr>
          </w:p>
        </w:tc>
      </w:tr>
      <w:tr w:rsidR="00A63A25" w:rsidRPr="00BF2633" w14:paraId="0CED8B6A"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7935BF4E" w14:textId="45DF150E" w:rsidR="00A63A25" w:rsidRPr="000F28DF" w:rsidRDefault="00A63A25" w:rsidP="00A63A25">
            <w:pPr>
              <w:pStyle w:val="TAL"/>
              <w:keepNext w:val="0"/>
              <w:keepLines w:val="0"/>
              <w:rPr>
                <w:sz w:val="16"/>
                <w:szCs w:val="16"/>
              </w:rPr>
            </w:pPr>
            <w:r>
              <w:rPr>
                <w:sz w:val="16"/>
                <w:szCs w:val="16"/>
              </w:rPr>
              <w:t>7.1.2.1</w:t>
            </w:r>
          </w:p>
        </w:tc>
        <w:tc>
          <w:tcPr>
            <w:tcW w:w="3650" w:type="dxa"/>
            <w:tcBorders>
              <w:top w:val="single" w:sz="4" w:space="0" w:color="auto"/>
              <w:left w:val="single" w:sz="4" w:space="0" w:color="auto"/>
              <w:bottom w:val="single" w:sz="4" w:space="0" w:color="auto"/>
              <w:right w:val="single" w:sz="4" w:space="0" w:color="auto"/>
            </w:tcBorders>
          </w:tcPr>
          <w:p w14:paraId="1DF90082" w14:textId="1A37919B" w:rsidR="00A63A25" w:rsidRPr="000F28DF" w:rsidRDefault="00A63A25" w:rsidP="00A63A25">
            <w:pPr>
              <w:pStyle w:val="TAL"/>
              <w:keepNext w:val="0"/>
              <w:keepLines w:val="0"/>
              <w:rPr>
                <w:sz w:val="16"/>
                <w:szCs w:val="16"/>
              </w:rPr>
            </w:pPr>
            <w:r>
              <w:rPr>
                <w:sz w:val="16"/>
                <w:szCs w:val="16"/>
              </w:rPr>
              <w:t>Off-network / Group Call / Broadcast Group Call / Broadcast Group Call Retransmitting / Broadcast Group Call Release / Client Originated (CO)</w:t>
            </w:r>
          </w:p>
        </w:tc>
        <w:tc>
          <w:tcPr>
            <w:tcW w:w="792" w:type="dxa"/>
            <w:tcBorders>
              <w:top w:val="single" w:sz="4" w:space="0" w:color="auto"/>
              <w:left w:val="single" w:sz="4" w:space="0" w:color="auto"/>
              <w:bottom w:val="single" w:sz="4" w:space="0" w:color="auto"/>
              <w:right w:val="single" w:sz="4" w:space="0" w:color="auto"/>
            </w:tcBorders>
          </w:tcPr>
          <w:p w14:paraId="749547BA" w14:textId="60D9A0C7" w:rsidR="00A63A25" w:rsidRPr="00BF2633" w:rsidRDefault="00A63A25" w:rsidP="00A63A25">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1DED95DF" w14:textId="17F9D859" w:rsidR="00A63A25" w:rsidRPr="00BF2633" w:rsidRDefault="00A63A25" w:rsidP="00A63A25">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66ED90F1" w14:textId="77777777" w:rsidR="00A63A25" w:rsidRDefault="00A63A25" w:rsidP="00A63A25">
            <w:pPr>
              <w:pStyle w:val="TAL"/>
              <w:keepNext w:val="0"/>
              <w:keepLines w:val="0"/>
              <w:rPr>
                <w:sz w:val="16"/>
                <w:szCs w:val="16"/>
              </w:rPr>
            </w:pPr>
            <w:r>
              <w:rPr>
                <w:sz w:val="16"/>
                <w:szCs w:val="16"/>
              </w:rPr>
              <w:t>IUT is MCVideo Client</w:t>
            </w:r>
          </w:p>
          <w:p w14:paraId="3E9B43AF" w14:textId="42DE59BF" w:rsidR="00A63A25" w:rsidRPr="00BF2633" w:rsidRDefault="00A63A25" w:rsidP="00A63A25">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658068D6" w14:textId="77777777" w:rsidR="00A63A25" w:rsidRPr="00BF2633" w:rsidRDefault="00A63A25" w:rsidP="00A63A25">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A42D8E6" w14:textId="77777777" w:rsidR="00A63A25" w:rsidRPr="00BF2633" w:rsidRDefault="00A63A25" w:rsidP="00A63A25">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187AC66" w14:textId="77777777" w:rsidR="00A63A25" w:rsidRPr="00BF2633" w:rsidRDefault="00A63A25" w:rsidP="00A63A25">
            <w:pPr>
              <w:pStyle w:val="TAL"/>
              <w:keepNext w:val="0"/>
              <w:keepLines w:val="0"/>
              <w:rPr>
                <w:sz w:val="16"/>
                <w:szCs w:val="16"/>
              </w:rPr>
            </w:pPr>
          </w:p>
        </w:tc>
      </w:tr>
      <w:tr w:rsidR="00A63A25" w:rsidRPr="00BF2633" w14:paraId="29F1071C"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649AE537" w14:textId="6725D950" w:rsidR="00A63A25" w:rsidRPr="000F28DF" w:rsidRDefault="00A63A25" w:rsidP="00A63A25">
            <w:pPr>
              <w:pStyle w:val="TAL"/>
              <w:keepNext w:val="0"/>
              <w:keepLines w:val="0"/>
              <w:rPr>
                <w:sz w:val="16"/>
                <w:szCs w:val="16"/>
              </w:rPr>
            </w:pPr>
            <w:r>
              <w:rPr>
                <w:sz w:val="16"/>
                <w:szCs w:val="16"/>
              </w:rPr>
              <w:t>7.1.2.2</w:t>
            </w:r>
          </w:p>
        </w:tc>
        <w:tc>
          <w:tcPr>
            <w:tcW w:w="3650" w:type="dxa"/>
            <w:tcBorders>
              <w:top w:val="single" w:sz="4" w:space="0" w:color="auto"/>
              <w:left w:val="single" w:sz="4" w:space="0" w:color="auto"/>
              <w:bottom w:val="single" w:sz="4" w:space="0" w:color="auto"/>
              <w:right w:val="single" w:sz="4" w:space="0" w:color="auto"/>
            </w:tcBorders>
          </w:tcPr>
          <w:p w14:paraId="25586B70" w14:textId="320EC59A" w:rsidR="00A63A25" w:rsidRPr="000F28DF" w:rsidRDefault="00A63A25" w:rsidP="00A63A25">
            <w:pPr>
              <w:pStyle w:val="TAL"/>
              <w:keepNext w:val="0"/>
              <w:keepLines w:val="0"/>
              <w:rPr>
                <w:sz w:val="16"/>
                <w:szCs w:val="16"/>
              </w:rPr>
            </w:pPr>
            <w:r>
              <w:rPr>
                <w:sz w:val="16"/>
                <w:szCs w:val="16"/>
              </w:rPr>
              <w:t>Off-network / Group Call / Broadcast Group Call / Originator Releases Call / Client Terminated (CT)</w:t>
            </w:r>
          </w:p>
        </w:tc>
        <w:tc>
          <w:tcPr>
            <w:tcW w:w="792" w:type="dxa"/>
            <w:tcBorders>
              <w:top w:val="single" w:sz="4" w:space="0" w:color="auto"/>
              <w:left w:val="single" w:sz="4" w:space="0" w:color="auto"/>
              <w:bottom w:val="single" w:sz="4" w:space="0" w:color="auto"/>
              <w:right w:val="single" w:sz="4" w:space="0" w:color="auto"/>
            </w:tcBorders>
          </w:tcPr>
          <w:p w14:paraId="4C1E7636" w14:textId="7BBF823A" w:rsidR="00A63A25" w:rsidRPr="00BF2633" w:rsidRDefault="00A63A25" w:rsidP="00A63A25">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47A9DD3E" w14:textId="7CF3F0BD" w:rsidR="00A63A25" w:rsidRPr="00BF2633" w:rsidRDefault="00A63A25" w:rsidP="00A63A25">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356784A9" w14:textId="77777777" w:rsidR="00A63A25" w:rsidRDefault="00A63A25" w:rsidP="00A63A25">
            <w:pPr>
              <w:pStyle w:val="TAL"/>
              <w:keepNext w:val="0"/>
              <w:keepLines w:val="0"/>
              <w:rPr>
                <w:sz w:val="16"/>
                <w:szCs w:val="16"/>
              </w:rPr>
            </w:pPr>
            <w:r>
              <w:rPr>
                <w:sz w:val="16"/>
                <w:szCs w:val="16"/>
              </w:rPr>
              <w:t>IUT is MCVideo Client</w:t>
            </w:r>
          </w:p>
          <w:p w14:paraId="5A997561" w14:textId="5F5926ED" w:rsidR="00A63A25" w:rsidRPr="00BF2633" w:rsidRDefault="00A63A25" w:rsidP="00A63A25">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4C38EC9E" w14:textId="77777777" w:rsidR="00A63A25" w:rsidRPr="00BF2633" w:rsidRDefault="00A63A25" w:rsidP="00A63A25">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EDA5632" w14:textId="77777777" w:rsidR="00A63A25" w:rsidRPr="00BF2633" w:rsidRDefault="00A63A25" w:rsidP="00A63A25">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9298C1D" w14:textId="77777777" w:rsidR="00A63A25" w:rsidRPr="00BF2633" w:rsidRDefault="00A63A25" w:rsidP="00A63A25">
            <w:pPr>
              <w:pStyle w:val="TAL"/>
              <w:keepNext w:val="0"/>
              <w:keepLines w:val="0"/>
              <w:rPr>
                <w:sz w:val="16"/>
                <w:szCs w:val="16"/>
              </w:rPr>
            </w:pPr>
          </w:p>
        </w:tc>
      </w:tr>
      <w:tr w:rsidR="00A63A25" w:rsidRPr="00BF2633" w14:paraId="01D3B837"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26119362" w14:textId="7A3742A3" w:rsidR="00A63A25" w:rsidRPr="000F28DF" w:rsidRDefault="00A63A25" w:rsidP="00A63A25">
            <w:pPr>
              <w:pStyle w:val="TAL"/>
              <w:keepNext w:val="0"/>
              <w:keepLines w:val="0"/>
              <w:rPr>
                <w:sz w:val="16"/>
                <w:szCs w:val="16"/>
              </w:rPr>
            </w:pPr>
            <w:r w:rsidRPr="00B30813">
              <w:rPr>
                <w:b/>
                <w:bCs/>
                <w:sz w:val="16"/>
                <w:szCs w:val="16"/>
              </w:rPr>
              <w:t>7.2</w:t>
            </w:r>
          </w:p>
        </w:tc>
        <w:tc>
          <w:tcPr>
            <w:tcW w:w="3650" w:type="dxa"/>
            <w:tcBorders>
              <w:top w:val="single" w:sz="4" w:space="0" w:color="auto"/>
              <w:left w:val="single" w:sz="4" w:space="0" w:color="auto"/>
              <w:bottom w:val="single" w:sz="4" w:space="0" w:color="auto"/>
              <w:right w:val="single" w:sz="4" w:space="0" w:color="auto"/>
            </w:tcBorders>
          </w:tcPr>
          <w:p w14:paraId="0B4FEFFF" w14:textId="350460AD" w:rsidR="00A63A25" w:rsidRPr="000F28DF" w:rsidRDefault="00A63A25" w:rsidP="00A63A25">
            <w:pPr>
              <w:pStyle w:val="TAL"/>
              <w:keepNext w:val="0"/>
              <w:keepLines w:val="0"/>
              <w:rPr>
                <w:sz w:val="16"/>
                <w:szCs w:val="16"/>
              </w:rPr>
            </w:pPr>
            <w:r w:rsidRPr="00B30813">
              <w:rPr>
                <w:b/>
                <w:bCs/>
                <w:sz w:val="16"/>
                <w:szCs w:val="16"/>
              </w:rPr>
              <w:t>Private Calls</w:t>
            </w:r>
          </w:p>
        </w:tc>
        <w:tc>
          <w:tcPr>
            <w:tcW w:w="792" w:type="dxa"/>
            <w:tcBorders>
              <w:top w:val="single" w:sz="4" w:space="0" w:color="auto"/>
              <w:left w:val="single" w:sz="4" w:space="0" w:color="auto"/>
              <w:bottom w:val="single" w:sz="4" w:space="0" w:color="auto"/>
              <w:right w:val="single" w:sz="4" w:space="0" w:color="auto"/>
            </w:tcBorders>
          </w:tcPr>
          <w:p w14:paraId="14B6B180" w14:textId="77777777" w:rsidR="00A63A25" w:rsidRPr="00BF2633" w:rsidRDefault="00A63A25" w:rsidP="00A63A25">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3FC44741" w14:textId="77777777" w:rsidR="00A63A25" w:rsidRPr="00BF2633" w:rsidRDefault="00A63A25" w:rsidP="00A63A25">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67EE5497" w14:textId="77777777" w:rsidR="00A63A25" w:rsidRPr="00BF2633" w:rsidRDefault="00A63A25" w:rsidP="00A63A25">
            <w:pPr>
              <w:pStyle w:val="TAL"/>
              <w:keepNext w:val="0"/>
              <w:keepLines w:val="0"/>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3D3005BD" w14:textId="77777777" w:rsidR="00A63A25" w:rsidRPr="00BF2633" w:rsidRDefault="00A63A25" w:rsidP="00A63A25">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658F82D" w14:textId="77777777" w:rsidR="00A63A25" w:rsidRPr="00BF2633" w:rsidRDefault="00A63A25" w:rsidP="00A63A25">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E35D25A" w14:textId="77777777" w:rsidR="00A63A25" w:rsidRPr="00BF2633" w:rsidRDefault="00A63A25" w:rsidP="00A63A25">
            <w:pPr>
              <w:pStyle w:val="TAL"/>
              <w:keepNext w:val="0"/>
              <w:keepLines w:val="0"/>
              <w:rPr>
                <w:sz w:val="16"/>
                <w:szCs w:val="16"/>
              </w:rPr>
            </w:pPr>
          </w:p>
        </w:tc>
      </w:tr>
      <w:tr w:rsidR="00A63A25" w:rsidRPr="00BF2633" w14:paraId="15CDE85D"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5D37CE6A" w14:textId="03FD9143" w:rsidR="00A63A25" w:rsidRPr="000F28DF" w:rsidRDefault="00A63A25" w:rsidP="00A63A25">
            <w:pPr>
              <w:pStyle w:val="TAL"/>
              <w:keepNext w:val="0"/>
              <w:keepLines w:val="0"/>
              <w:rPr>
                <w:sz w:val="16"/>
                <w:szCs w:val="16"/>
              </w:rPr>
            </w:pPr>
            <w:r>
              <w:rPr>
                <w:sz w:val="16"/>
                <w:szCs w:val="16"/>
              </w:rPr>
              <w:t>7.2.1</w:t>
            </w:r>
          </w:p>
        </w:tc>
        <w:tc>
          <w:tcPr>
            <w:tcW w:w="3650" w:type="dxa"/>
            <w:tcBorders>
              <w:top w:val="single" w:sz="4" w:space="0" w:color="auto"/>
              <w:left w:val="single" w:sz="4" w:space="0" w:color="auto"/>
              <w:bottom w:val="single" w:sz="4" w:space="0" w:color="auto"/>
              <w:right w:val="single" w:sz="4" w:space="0" w:color="auto"/>
            </w:tcBorders>
          </w:tcPr>
          <w:p w14:paraId="40F69678" w14:textId="31BA6499" w:rsidR="00A63A25" w:rsidRPr="000F28DF" w:rsidRDefault="00A63A25" w:rsidP="00A63A25">
            <w:pPr>
              <w:pStyle w:val="TAL"/>
              <w:keepNext w:val="0"/>
              <w:keepLines w:val="0"/>
              <w:rPr>
                <w:sz w:val="16"/>
                <w:szCs w:val="16"/>
              </w:rPr>
            </w:pPr>
            <w:r>
              <w:rPr>
                <w:sz w:val="16"/>
                <w:szCs w:val="16"/>
              </w:rPr>
              <w:t xml:space="preserve">Off-network / Private Call / Automatic Commencement Mode / No response to private </w:t>
            </w:r>
            <w:r>
              <w:rPr>
                <w:sz w:val="16"/>
                <w:szCs w:val="16"/>
              </w:rPr>
              <w:lastRenderedPageBreak/>
              <w:t>call setup request / Private call setup request accepted / Release call / Client Originated (CO)</w:t>
            </w:r>
          </w:p>
        </w:tc>
        <w:tc>
          <w:tcPr>
            <w:tcW w:w="792" w:type="dxa"/>
            <w:tcBorders>
              <w:top w:val="single" w:sz="4" w:space="0" w:color="auto"/>
              <w:left w:val="single" w:sz="4" w:space="0" w:color="auto"/>
              <w:bottom w:val="single" w:sz="4" w:space="0" w:color="auto"/>
              <w:right w:val="single" w:sz="4" w:space="0" w:color="auto"/>
            </w:tcBorders>
          </w:tcPr>
          <w:p w14:paraId="4EF74AE4" w14:textId="56B21055" w:rsidR="00A63A25" w:rsidRPr="00BF2633" w:rsidRDefault="00A63A25" w:rsidP="00A63A25">
            <w:pPr>
              <w:pStyle w:val="TAC"/>
              <w:rPr>
                <w:sz w:val="16"/>
                <w:szCs w:val="16"/>
              </w:rPr>
            </w:pPr>
            <w:r>
              <w:rPr>
                <w:sz w:val="16"/>
                <w:szCs w:val="16"/>
              </w:rPr>
              <w:lastRenderedPageBreak/>
              <w:t>Rel-15</w:t>
            </w:r>
          </w:p>
        </w:tc>
        <w:tc>
          <w:tcPr>
            <w:tcW w:w="1054" w:type="dxa"/>
            <w:tcBorders>
              <w:top w:val="single" w:sz="4" w:space="0" w:color="auto"/>
              <w:left w:val="single" w:sz="4" w:space="0" w:color="auto"/>
              <w:bottom w:val="single" w:sz="4" w:space="0" w:color="auto"/>
              <w:right w:val="single" w:sz="4" w:space="0" w:color="auto"/>
            </w:tcBorders>
          </w:tcPr>
          <w:p w14:paraId="0000E9BE" w14:textId="0829630D" w:rsidR="00A63A25" w:rsidRPr="00BF2633" w:rsidRDefault="00A63A25" w:rsidP="00A63A25">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36C998DA" w14:textId="77777777" w:rsidR="00A63A25" w:rsidRDefault="00A63A25" w:rsidP="00A63A25">
            <w:pPr>
              <w:pStyle w:val="TAL"/>
              <w:keepNext w:val="0"/>
              <w:keepLines w:val="0"/>
              <w:rPr>
                <w:sz w:val="16"/>
                <w:szCs w:val="16"/>
              </w:rPr>
            </w:pPr>
            <w:r>
              <w:rPr>
                <w:sz w:val="16"/>
                <w:szCs w:val="16"/>
              </w:rPr>
              <w:t>IUT is MCVideo Client</w:t>
            </w:r>
          </w:p>
          <w:p w14:paraId="3E13DA7E" w14:textId="6EF9C6B3" w:rsidR="00A63A25" w:rsidRPr="00BF2633" w:rsidRDefault="00A63A25" w:rsidP="00A63A25">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1AB1DDA8" w14:textId="77777777" w:rsidR="00A63A25" w:rsidRPr="00BF2633" w:rsidRDefault="00A63A25" w:rsidP="00A63A25">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4913B0B" w14:textId="77777777" w:rsidR="00A63A25" w:rsidRPr="00BF2633" w:rsidRDefault="00A63A25" w:rsidP="00A63A25">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292D3A3" w14:textId="77777777" w:rsidR="00A63A25" w:rsidRPr="00BF2633" w:rsidRDefault="00A63A25" w:rsidP="00A63A25">
            <w:pPr>
              <w:pStyle w:val="TAL"/>
              <w:keepNext w:val="0"/>
              <w:keepLines w:val="0"/>
              <w:rPr>
                <w:sz w:val="16"/>
                <w:szCs w:val="16"/>
              </w:rPr>
            </w:pPr>
          </w:p>
        </w:tc>
      </w:tr>
      <w:tr w:rsidR="00A63A25" w:rsidRPr="00BF2633" w14:paraId="62EC2D95"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6389C4F6" w14:textId="7F48A341" w:rsidR="00A63A25" w:rsidRPr="000F28DF" w:rsidRDefault="00A63A25" w:rsidP="00A63A25">
            <w:pPr>
              <w:pStyle w:val="TAL"/>
              <w:keepNext w:val="0"/>
              <w:keepLines w:val="0"/>
              <w:rPr>
                <w:sz w:val="16"/>
                <w:szCs w:val="16"/>
              </w:rPr>
            </w:pPr>
            <w:r>
              <w:rPr>
                <w:sz w:val="16"/>
                <w:szCs w:val="16"/>
              </w:rPr>
              <w:t>7.2.2</w:t>
            </w:r>
          </w:p>
        </w:tc>
        <w:tc>
          <w:tcPr>
            <w:tcW w:w="3650" w:type="dxa"/>
            <w:tcBorders>
              <w:top w:val="single" w:sz="4" w:space="0" w:color="auto"/>
              <w:left w:val="single" w:sz="4" w:space="0" w:color="auto"/>
              <w:bottom w:val="single" w:sz="4" w:space="0" w:color="auto"/>
              <w:right w:val="single" w:sz="4" w:space="0" w:color="auto"/>
            </w:tcBorders>
          </w:tcPr>
          <w:p w14:paraId="3755ECB5" w14:textId="20ABF9EA" w:rsidR="00A63A25" w:rsidRPr="000F28DF" w:rsidRDefault="00A63A25" w:rsidP="00A63A25">
            <w:pPr>
              <w:pStyle w:val="TAL"/>
              <w:keepNext w:val="0"/>
              <w:keepLines w:val="0"/>
              <w:rPr>
                <w:sz w:val="16"/>
                <w:szCs w:val="16"/>
              </w:rPr>
            </w:pPr>
            <w:r>
              <w:rPr>
                <w:sz w:val="16"/>
                <w:szCs w:val="16"/>
              </w:rPr>
              <w:t>Off-network / Private Call / Automatic Commencement Mode / Client Terminated (CT)</w:t>
            </w:r>
          </w:p>
        </w:tc>
        <w:tc>
          <w:tcPr>
            <w:tcW w:w="792" w:type="dxa"/>
            <w:tcBorders>
              <w:top w:val="single" w:sz="4" w:space="0" w:color="auto"/>
              <w:left w:val="single" w:sz="4" w:space="0" w:color="auto"/>
              <w:bottom w:val="single" w:sz="4" w:space="0" w:color="auto"/>
              <w:right w:val="single" w:sz="4" w:space="0" w:color="auto"/>
            </w:tcBorders>
          </w:tcPr>
          <w:p w14:paraId="76669F56" w14:textId="009F3EE2" w:rsidR="00A63A25" w:rsidRPr="00BF2633" w:rsidRDefault="00A63A25" w:rsidP="00A63A25">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59FBA04D" w14:textId="783C1267" w:rsidR="00A63A25" w:rsidRPr="00BF2633" w:rsidRDefault="00A63A25" w:rsidP="00A63A25">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339B035D" w14:textId="77777777" w:rsidR="00A63A25" w:rsidRDefault="00A63A25" w:rsidP="00A63A25">
            <w:pPr>
              <w:pStyle w:val="TAL"/>
              <w:keepNext w:val="0"/>
              <w:keepLines w:val="0"/>
              <w:rPr>
                <w:sz w:val="16"/>
                <w:szCs w:val="16"/>
              </w:rPr>
            </w:pPr>
            <w:r>
              <w:rPr>
                <w:sz w:val="16"/>
                <w:szCs w:val="16"/>
              </w:rPr>
              <w:t>IUT is MCVideo Client</w:t>
            </w:r>
          </w:p>
          <w:p w14:paraId="25417FC4" w14:textId="5CDCD53C" w:rsidR="00A63A25" w:rsidRPr="00BF2633" w:rsidRDefault="00A63A25" w:rsidP="00A63A25">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5CCF5B37" w14:textId="77777777" w:rsidR="00A63A25" w:rsidRPr="00BF2633" w:rsidRDefault="00A63A25" w:rsidP="00A63A25">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9EB4518" w14:textId="77777777" w:rsidR="00A63A25" w:rsidRPr="00BF2633" w:rsidRDefault="00A63A25" w:rsidP="00A63A25">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1C663B6" w14:textId="77777777" w:rsidR="00A63A25" w:rsidRPr="00BF2633" w:rsidRDefault="00A63A25" w:rsidP="00A63A25">
            <w:pPr>
              <w:pStyle w:val="TAL"/>
              <w:keepNext w:val="0"/>
              <w:keepLines w:val="0"/>
              <w:rPr>
                <w:sz w:val="16"/>
                <w:szCs w:val="16"/>
              </w:rPr>
            </w:pPr>
          </w:p>
        </w:tc>
      </w:tr>
      <w:tr w:rsidR="00A63A25" w:rsidRPr="00BF2633" w14:paraId="2EC20F00"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79D6E7AC" w14:textId="1EED3F75" w:rsidR="00A63A25" w:rsidRPr="000F28DF" w:rsidRDefault="00A63A25" w:rsidP="00A63A25">
            <w:pPr>
              <w:pStyle w:val="TAL"/>
              <w:keepNext w:val="0"/>
              <w:keepLines w:val="0"/>
              <w:rPr>
                <w:sz w:val="16"/>
                <w:szCs w:val="16"/>
              </w:rPr>
            </w:pPr>
            <w:r>
              <w:rPr>
                <w:sz w:val="16"/>
                <w:szCs w:val="16"/>
              </w:rPr>
              <w:t>7.2.3</w:t>
            </w:r>
          </w:p>
        </w:tc>
        <w:tc>
          <w:tcPr>
            <w:tcW w:w="3650" w:type="dxa"/>
            <w:tcBorders>
              <w:top w:val="single" w:sz="4" w:space="0" w:color="auto"/>
              <w:left w:val="single" w:sz="4" w:space="0" w:color="auto"/>
              <w:bottom w:val="single" w:sz="4" w:space="0" w:color="auto"/>
              <w:right w:val="single" w:sz="4" w:space="0" w:color="auto"/>
            </w:tcBorders>
          </w:tcPr>
          <w:p w14:paraId="4482B476" w14:textId="0EA82B1F" w:rsidR="00A63A25" w:rsidRPr="000F28DF" w:rsidRDefault="00A63A25" w:rsidP="00A63A25">
            <w:pPr>
              <w:pStyle w:val="TAL"/>
              <w:keepNext w:val="0"/>
              <w:keepLines w:val="0"/>
              <w:rPr>
                <w:sz w:val="16"/>
                <w:szCs w:val="16"/>
              </w:rPr>
            </w:pPr>
            <w:r>
              <w:rPr>
                <w:sz w:val="16"/>
                <w:szCs w:val="16"/>
              </w:rPr>
              <w:t>Off-network / Private Call / Manual Commencement Mode / Call Released before establishment completion / Call request rejected / Call establishment successful / Client Originated (CO)</w:t>
            </w:r>
          </w:p>
        </w:tc>
        <w:tc>
          <w:tcPr>
            <w:tcW w:w="792" w:type="dxa"/>
            <w:tcBorders>
              <w:top w:val="single" w:sz="4" w:space="0" w:color="auto"/>
              <w:left w:val="single" w:sz="4" w:space="0" w:color="auto"/>
              <w:bottom w:val="single" w:sz="4" w:space="0" w:color="auto"/>
              <w:right w:val="single" w:sz="4" w:space="0" w:color="auto"/>
            </w:tcBorders>
          </w:tcPr>
          <w:p w14:paraId="6551D9D3" w14:textId="648AFFE7" w:rsidR="00A63A25" w:rsidRPr="00BF2633" w:rsidRDefault="00A63A25" w:rsidP="00A63A25">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101E4E05" w14:textId="4388313C" w:rsidR="00A63A25" w:rsidRPr="00BF2633" w:rsidRDefault="00A63A25" w:rsidP="00A63A25">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5AD5AF59" w14:textId="77777777" w:rsidR="00A63A25" w:rsidRDefault="00A63A25" w:rsidP="00A63A25">
            <w:pPr>
              <w:pStyle w:val="TAL"/>
              <w:keepNext w:val="0"/>
              <w:keepLines w:val="0"/>
              <w:rPr>
                <w:sz w:val="16"/>
                <w:szCs w:val="16"/>
              </w:rPr>
            </w:pPr>
            <w:r>
              <w:rPr>
                <w:sz w:val="16"/>
                <w:szCs w:val="16"/>
              </w:rPr>
              <w:t>IUT is MCVideo Client</w:t>
            </w:r>
          </w:p>
          <w:p w14:paraId="75A3CB89" w14:textId="52B4E064" w:rsidR="00A63A25" w:rsidRPr="00BF2633" w:rsidRDefault="00A63A25" w:rsidP="00A63A25">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27C4500A" w14:textId="77777777" w:rsidR="00A63A25" w:rsidRPr="00BF2633" w:rsidRDefault="00A63A25" w:rsidP="00A63A25">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13F607B" w14:textId="77777777" w:rsidR="00A63A25" w:rsidRPr="00BF2633" w:rsidRDefault="00A63A25" w:rsidP="00A63A25">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7652825" w14:textId="77777777" w:rsidR="00A63A25" w:rsidRPr="00BF2633" w:rsidRDefault="00A63A25" w:rsidP="00A63A25">
            <w:pPr>
              <w:pStyle w:val="TAL"/>
              <w:keepNext w:val="0"/>
              <w:keepLines w:val="0"/>
              <w:rPr>
                <w:sz w:val="16"/>
                <w:szCs w:val="16"/>
              </w:rPr>
            </w:pPr>
          </w:p>
        </w:tc>
      </w:tr>
      <w:tr w:rsidR="00A63A25" w:rsidRPr="00BF2633" w14:paraId="4A54DFB4"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70CE4534" w14:textId="636D9501" w:rsidR="00A63A25" w:rsidRPr="000F28DF" w:rsidRDefault="00A63A25" w:rsidP="00A63A25">
            <w:pPr>
              <w:pStyle w:val="TAL"/>
              <w:keepNext w:val="0"/>
              <w:keepLines w:val="0"/>
              <w:rPr>
                <w:sz w:val="16"/>
                <w:szCs w:val="16"/>
              </w:rPr>
            </w:pPr>
            <w:r>
              <w:rPr>
                <w:sz w:val="16"/>
                <w:szCs w:val="16"/>
              </w:rPr>
              <w:t>7.2.4</w:t>
            </w:r>
          </w:p>
        </w:tc>
        <w:tc>
          <w:tcPr>
            <w:tcW w:w="3650" w:type="dxa"/>
            <w:tcBorders>
              <w:top w:val="single" w:sz="4" w:space="0" w:color="auto"/>
              <w:left w:val="single" w:sz="4" w:space="0" w:color="auto"/>
              <w:bottom w:val="single" w:sz="4" w:space="0" w:color="auto"/>
              <w:right w:val="single" w:sz="4" w:space="0" w:color="auto"/>
            </w:tcBorders>
          </w:tcPr>
          <w:p w14:paraId="3441D5F3" w14:textId="7DFA37FA" w:rsidR="00A63A25" w:rsidRPr="000F28DF" w:rsidRDefault="00A63A25" w:rsidP="00A63A25">
            <w:pPr>
              <w:pStyle w:val="TAL"/>
              <w:keepNext w:val="0"/>
              <w:keepLines w:val="0"/>
              <w:rPr>
                <w:sz w:val="16"/>
                <w:szCs w:val="16"/>
              </w:rPr>
            </w:pPr>
            <w:r>
              <w:rPr>
                <w:sz w:val="16"/>
                <w:szCs w:val="16"/>
              </w:rPr>
              <w:t>Off-network / Private Call / Manual Commencement Mode / Client Terminated (CT)</w:t>
            </w:r>
          </w:p>
        </w:tc>
        <w:tc>
          <w:tcPr>
            <w:tcW w:w="792" w:type="dxa"/>
            <w:tcBorders>
              <w:top w:val="single" w:sz="4" w:space="0" w:color="auto"/>
              <w:left w:val="single" w:sz="4" w:space="0" w:color="auto"/>
              <w:bottom w:val="single" w:sz="4" w:space="0" w:color="auto"/>
              <w:right w:val="single" w:sz="4" w:space="0" w:color="auto"/>
            </w:tcBorders>
          </w:tcPr>
          <w:p w14:paraId="5CB9A112" w14:textId="03427240" w:rsidR="00A63A25" w:rsidRPr="00BF2633" w:rsidRDefault="00A63A25" w:rsidP="00A63A25">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5865088D" w14:textId="2725C19E" w:rsidR="00A63A25" w:rsidRPr="00BF2633" w:rsidRDefault="00A63A25" w:rsidP="00A63A25">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6E817EFF" w14:textId="77777777" w:rsidR="00A63A25" w:rsidRDefault="00A63A25" w:rsidP="00A63A25">
            <w:pPr>
              <w:pStyle w:val="TAL"/>
              <w:keepNext w:val="0"/>
              <w:keepLines w:val="0"/>
              <w:rPr>
                <w:sz w:val="16"/>
                <w:szCs w:val="16"/>
              </w:rPr>
            </w:pPr>
            <w:r>
              <w:rPr>
                <w:sz w:val="16"/>
                <w:szCs w:val="16"/>
              </w:rPr>
              <w:t>IUT is MCVideo Client</w:t>
            </w:r>
          </w:p>
          <w:p w14:paraId="37060155" w14:textId="78F2011B" w:rsidR="00A63A25" w:rsidRPr="00BF2633" w:rsidRDefault="00A63A25" w:rsidP="00A63A25">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7C6DFA3C" w14:textId="77777777" w:rsidR="00A63A25" w:rsidRPr="00BF2633" w:rsidRDefault="00A63A25" w:rsidP="00A63A25">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225C044" w14:textId="77777777" w:rsidR="00A63A25" w:rsidRPr="00BF2633" w:rsidRDefault="00A63A25" w:rsidP="00A63A25">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D4DBCE8" w14:textId="77777777" w:rsidR="00A63A25" w:rsidRPr="00BF2633" w:rsidRDefault="00A63A25" w:rsidP="00A63A25">
            <w:pPr>
              <w:pStyle w:val="TAL"/>
              <w:keepNext w:val="0"/>
              <w:keepLines w:val="0"/>
              <w:rPr>
                <w:sz w:val="16"/>
                <w:szCs w:val="16"/>
              </w:rPr>
            </w:pPr>
          </w:p>
        </w:tc>
      </w:tr>
      <w:tr w:rsidR="00A63A25" w:rsidRPr="00BF2633" w14:paraId="4732806C"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67A3C072" w14:textId="77216E67" w:rsidR="00A63A25" w:rsidRPr="000F28DF" w:rsidRDefault="00A63A25" w:rsidP="00A63A25">
            <w:pPr>
              <w:pStyle w:val="TAL"/>
              <w:keepNext w:val="0"/>
              <w:keepLines w:val="0"/>
              <w:rPr>
                <w:sz w:val="16"/>
                <w:szCs w:val="16"/>
              </w:rPr>
            </w:pPr>
            <w:r w:rsidRPr="005F20BE">
              <w:rPr>
                <w:b/>
                <w:bCs/>
                <w:sz w:val="16"/>
                <w:szCs w:val="16"/>
              </w:rPr>
              <w:t>7.3</w:t>
            </w:r>
          </w:p>
        </w:tc>
        <w:tc>
          <w:tcPr>
            <w:tcW w:w="3650" w:type="dxa"/>
            <w:tcBorders>
              <w:top w:val="single" w:sz="4" w:space="0" w:color="auto"/>
              <w:left w:val="single" w:sz="4" w:space="0" w:color="auto"/>
              <w:bottom w:val="single" w:sz="4" w:space="0" w:color="auto"/>
              <w:right w:val="single" w:sz="4" w:space="0" w:color="auto"/>
            </w:tcBorders>
          </w:tcPr>
          <w:p w14:paraId="101AC656" w14:textId="58956086" w:rsidR="00A63A25" w:rsidRPr="000F28DF" w:rsidRDefault="00A63A25" w:rsidP="00A63A25">
            <w:pPr>
              <w:pStyle w:val="TAL"/>
              <w:keepNext w:val="0"/>
              <w:keepLines w:val="0"/>
              <w:rPr>
                <w:sz w:val="16"/>
                <w:szCs w:val="16"/>
              </w:rPr>
            </w:pPr>
            <w:r w:rsidRPr="005F20BE">
              <w:rPr>
                <w:b/>
                <w:bCs/>
                <w:sz w:val="16"/>
                <w:szCs w:val="16"/>
              </w:rPr>
              <w:t>Emergency Alert</w:t>
            </w:r>
          </w:p>
        </w:tc>
        <w:tc>
          <w:tcPr>
            <w:tcW w:w="792" w:type="dxa"/>
            <w:tcBorders>
              <w:top w:val="single" w:sz="4" w:space="0" w:color="auto"/>
              <w:left w:val="single" w:sz="4" w:space="0" w:color="auto"/>
              <w:bottom w:val="single" w:sz="4" w:space="0" w:color="auto"/>
              <w:right w:val="single" w:sz="4" w:space="0" w:color="auto"/>
            </w:tcBorders>
          </w:tcPr>
          <w:p w14:paraId="6E377A73" w14:textId="77777777" w:rsidR="00A63A25" w:rsidRPr="00BF2633" w:rsidRDefault="00A63A25" w:rsidP="00A63A25">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61618A3B" w14:textId="77777777" w:rsidR="00A63A25" w:rsidRPr="00BF2633" w:rsidRDefault="00A63A25" w:rsidP="00A63A25">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7600EE65" w14:textId="77777777" w:rsidR="00A63A25" w:rsidRPr="00BF2633" w:rsidRDefault="00A63A25" w:rsidP="00A63A25">
            <w:pPr>
              <w:pStyle w:val="TAL"/>
              <w:keepNext w:val="0"/>
              <w:keepLines w:val="0"/>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1CC6874A" w14:textId="77777777" w:rsidR="00A63A25" w:rsidRPr="00BF2633" w:rsidRDefault="00A63A25" w:rsidP="00A63A25">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740D942" w14:textId="77777777" w:rsidR="00A63A25" w:rsidRPr="00BF2633" w:rsidRDefault="00A63A25" w:rsidP="00A63A25">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DDB755E" w14:textId="77777777" w:rsidR="00A63A25" w:rsidRPr="00BF2633" w:rsidRDefault="00A63A25" w:rsidP="00A63A25">
            <w:pPr>
              <w:pStyle w:val="TAL"/>
              <w:keepNext w:val="0"/>
              <w:keepLines w:val="0"/>
              <w:rPr>
                <w:sz w:val="16"/>
                <w:szCs w:val="16"/>
              </w:rPr>
            </w:pPr>
          </w:p>
        </w:tc>
      </w:tr>
      <w:tr w:rsidR="00A63A25" w:rsidRPr="00BF2633" w14:paraId="441C491C"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221C6F08" w14:textId="75A4DF4D" w:rsidR="00A63A25" w:rsidRPr="000F28DF" w:rsidRDefault="00A63A25" w:rsidP="00A63A25">
            <w:pPr>
              <w:pStyle w:val="TAL"/>
              <w:keepNext w:val="0"/>
              <w:keepLines w:val="0"/>
              <w:rPr>
                <w:sz w:val="16"/>
                <w:szCs w:val="16"/>
              </w:rPr>
            </w:pPr>
            <w:r>
              <w:rPr>
                <w:sz w:val="16"/>
                <w:szCs w:val="16"/>
              </w:rPr>
              <w:t>7.3.1</w:t>
            </w:r>
          </w:p>
        </w:tc>
        <w:tc>
          <w:tcPr>
            <w:tcW w:w="3650" w:type="dxa"/>
            <w:tcBorders>
              <w:top w:val="single" w:sz="4" w:space="0" w:color="auto"/>
              <w:left w:val="single" w:sz="4" w:space="0" w:color="auto"/>
              <w:bottom w:val="single" w:sz="4" w:space="0" w:color="auto"/>
              <w:right w:val="single" w:sz="4" w:space="0" w:color="auto"/>
            </w:tcBorders>
          </w:tcPr>
          <w:p w14:paraId="37DC4838" w14:textId="51177905" w:rsidR="00A63A25" w:rsidRPr="000F28DF" w:rsidRDefault="00A63A25" w:rsidP="00A63A25">
            <w:pPr>
              <w:pStyle w:val="TAL"/>
              <w:keepNext w:val="0"/>
              <w:keepLines w:val="0"/>
              <w:rPr>
                <w:sz w:val="16"/>
                <w:szCs w:val="16"/>
              </w:rPr>
            </w:pPr>
            <w:r>
              <w:rPr>
                <w:sz w:val="16"/>
                <w:szCs w:val="16"/>
              </w:rPr>
              <w:t>Off-network / Emergency Alert / Client Originated (CO)</w:t>
            </w:r>
          </w:p>
        </w:tc>
        <w:tc>
          <w:tcPr>
            <w:tcW w:w="792" w:type="dxa"/>
            <w:tcBorders>
              <w:top w:val="single" w:sz="4" w:space="0" w:color="auto"/>
              <w:left w:val="single" w:sz="4" w:space="0" w:color="auto"/>
              <w:bottom w:val="single" w:sz="4" w:space="0" w:color="auto"/>
              <w:right w:val="single" w:sz="4" w:space="0" w:color="auto"/>
            </w:tcBorders>
          </w:tcPr>
          <w:p w14:paraId="18CB5CAB" w14:textId="0C8A8BF6" w:rsidR="00A63A25" w:rsidRPr="00BF2633" w:rsidRDefault="00A63A25" w:rsidP="00A63A25">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4CAEDB2C" w14:textId="3A28195C" w:rsidR="00A63A25" w:rsidRPr="00BF2633" w:rsidRDefault="00A63A25" w:rsidP="00A63A25">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2F61B2B8" w14:textId="77777777" w:rsidR="00A63A25" w:rsidRDefault="00A63A25" w:rsidP="00A63A25">
            <w:pPr>
              <w:pStyle w:val="TAL"/>
              <w:keepNext w:val="0"/>
              <w:keepLines w:val="0"/>
              <w:rPr>
                <w:sz w:val="16"/>
                <w:szCs w:val="16"/>
              </w:rPr>
            </w:pPr>
            <w:r>
              <w:rPr>
                <w:sz w:val="16"/>
                <w:szCs w:val="16"/>
              </w:rPr>
              <w:t>IUT is MCVideo Client</w:t>
            </w:r>
          </w:p>
          <w:p w14:paraId="6B1AF2A9" w14:textId="5211FD95" w:rsidR="00A63A25" w:rsidRPr="00BF2633" w:rsidRDefault="00A63A25" w:rsidP="00A63A25">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03DC28C5" w14:textId="77777777" w:rsidR="00A63A25" w:rsidRPr="00BF2633" w:rsidRDefault="00A63A25" w:rsidP="00A63A25">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014CC48" w14:textId="77777777" w:rsidR="00A63A25" w:rsidRPr="00BF2633" w:rsidRDefault="00A63A25" w:rsidP="00A63A25">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8EDC145" w14:textId="77777777" w:rsidR="00A63A25" w:rsidRPr="00BF2633" w:rsidRDefault="00A63A25" w:rsidP="00A63A25">
            <w:pPr>
              <w:pStyle w:val="TAL"/>
              <w:keepNext w:val="0"/>
              <w:keepLines w:val="0"/>
              <w:rPr>
                <w:sz w:val="16"/>
                <w:szCs w:val="16"/>
              </w:rPr>
            </w:pPr>
          </w:p>
        </w:tc>
      </w:tr>
      <w:tr w:rsidR="00A63A25" w:rsidRPr="00BF2633" w14:paraId="657CC422"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52967364" w14:textId="173A1493" w:rsidR="00A63A25" w:rsidRPr="000F28DF" w:rsidRDefault="00A63A25" w:rsidP="00A63A25">
            <w:pPr>
              <w:pStyle w:val="TAL"/>
              <w:keepNext w:val="0"/>
              <w:keepLines w:val="0"/>
              <w:rPr>
                <w:sz w:val="16"/>
                <w:szCs w:val="16"/>
              </w:rPr>
            </w:pPr>
            <w:r>
              <w:rPr>
                <w:sz w:val="16"/>
                <w:szCs w:val="16"/>
              </w:rPr>
              <w:t>7.3.2</w:t>
            </w:r>
          </w:p>
        </w:tc>
        <w:tc>
          <w:tcPr>
            <w:tcW w:w="3650" w:type="dxa"/>
            <w:tcBorders>
              <w:top w:val="single" w:sz="4" w:space="0" w:color="auto"/>
              <w:left w:val="single" w:sz="4" w:space="0" w:color="auto"/>
              <w:bottom w:val="single" w:sz="4" w:space="0" w:color="auto"/>
              <w:right w:val="single" w:sz="4" w:space="0" w:color="auto"/>
            </w:tcBorders>
          </w:tcPr>
          <w:p w14:paraId="70D5AD59" w14:textId="2A33FDE8" w:rsidR="00A63A25" w:rsidRPr="000F28DF" w:rsidRDefault="00A63A25" w:rsidP="00A63A25">
            <w:pPr>
              <w:pStyle w:val="TAL"/>
              <w:keepNext w:val="0"/>
              <w:keepLines w:val="0"/>
              <w:rPr>
                <w:sz w:val="16"/>
                <w:szCs w:val="16"/>
              </w:rPr>
            </w:pPr>
            <w:r>
              <w:rPr>
                <w:sz w:val="16"/>
                <w:szCs w:val="16"/>
              </w:rPr>
              <w:t>Off-network / Emergency Alert / Client Terminated (CO)</w:t>
            </w:r>
          </w:p>
        </w:tc>
        <w:tc>
          <w:tcPr>
            <w:tcW w:w="792" w:type="dxa"/>
            <w:tcBorders>
              <w:top w:val="single" w:sz="4" w:space="0" w:color="auto"/>
              <w:left w:val="single" w:sz="4" w:space="0" w:color="auto"/>
              <w:bottom w:val="single" w:sz="4" w:space="0" w:color="auto"/>
              <w:right w:val="single" w:sz="4" w:space="0" w:color="auto"/>
            </w:tcBorders>
          </w:tcPr>
          <w:p w14:paraId="5068305C" w14:textId="27A07118" w:rsidR="00A63A25" w:rsidRPr="00BF2633" w:rsidRDefault="00A63A25" w:rsidP="00A63A25">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48140B2B" w14:textId="511F67F4" w:rsidR="00A63A25" w:rsidRPr="00BF2633" w:rsidRDefault="00A63A25" w:rsidP="00A63A25">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3CE3EB5C" w14:textId="77777777" w:rsidR="00A63A25" w:rsidRDefault="00A63A25" w:rsidP="00A63A25">
            <w:pPr>
              <w:pStyle w:val="TAL"/>
              <w:keepNext w:val="0"/>
              <w:keepLines w:val="0"/>
              <w:rPr>
                <w:sz w:val="16"/>
                <w:szCs w:val="16"/>
              </w:rPr>
            </w:pPr>
            <w:r>
              <w:rPr>
                <w:sz w:val="16"/>
                <w:szCs w:val="16"/>
              </w:rPr>
              <w:t>IUT is MCVideo Client</w:t>
            </w:r>
          </w:p>
          <w:p w14:paraId="43FD50FB" w14:textId="0EC8FB98" w:rsidR="00A63A25" w:rsidRPr="00BF2633" w:rsidRDefault="00A63A25" w:rsidP="00A63A25">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68187749" w14:textId="77777777" w:rsidR="00A63A25" w:rsidRPr="00BF2633" w:rsidRDefault="00A63A25" w:rsidP="00A63A25">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DA51E03" w14:textId="77777777" w:rsidR="00A63A25" w:rsidRPr="00BF2633" w:rsidRDefault="00A63A25" w:rsidP="00A63A25">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27D218C" w14:textId="77777777" w:rsidR="00A63A25" w:rsidRPr="00BF2633" w:rsidRDefault="00A63A25" w:rsidP="00A63A25">
            <w:pPr>
              <w:pStyle w:val="TAL"/>
              <w:keepNext w:val="0"/>
              <w:keepLines w:val="0"/>
              <w:rPr>
                <w:sz w:val="16"/>
                <w:szCs w:val="16"/>
              </w:rPr>
            </w:pPr>
          </w:p>
        </w:tc>
      </w:tr>
      <w:tr w:rsidR="00A63A25" w:rsidRPr="00BF2633" w14:paraId="35E0DE5B" w14:textId="77777777" w:rsidTr="004B1583">
        <w:trPr>
          <w:jc w:val="center"/>
        </w:trPr>
        <w:tc>
          <w:tcPr>
            <w:tcW w:w="14444" w:type="dxa"/>
            <w:gridSpan w:val="8"/>
            <w:tcBorders>
              <w:top w:val="single" w:sz="4" w:space="0" w:color="auto"/>
              <w:left w:val="single" w:sz="4" w:space="0" w:color="auto"/>
              <w:bottom w:val="single" w:sz="4" w:space="0" w:color="auto"/>
              <w:right w:val="single" w:sz="4" w:space="0" w:color="auto"/>
            </w:tcBorders>
          </w:tcPr>
          <w:p w14:paraId="40AFDDE8" w14:textId="184FCFD3" w:rsidR="00A63A25" w:rsidRPr="00BF2633" w:rsidRDefault="00A63A25" w:rsidP="00A63A25">
            <w:pPr>
              <w:pStyle w:val="TAL"/>
              <w:keepNext w:val="0"/>
              <w:keepLines w:val="0"/>
              <w:rPr>
                <w:sz w:val="16"/>
                <w:szCs w:val="16"/>
              </w:rPr>
            </w:pPr>
            <w:r>
              <w:t>NOTE 1:</w:t>
            </w:r>
            <w:r>
              <w:tab/>
              <w:t xml:space="preserve">Due to lack of industry interest in deployment of the feature, </w:t>
            </w:r>
            <w:r>
              <w:rPr>
                <w:lang w:val="en-US"/>
              </w:rPr>
              <w:t>these TCs</w:t>
            </w:r>
            <w:r>
              <w:t xml:space="preserve"> will not be used for TTCN development as part of the TTCN-3 test suite</w:t>
            </w:r>
            <w:r>
              <w:rPr>
                <w:lang w:val="en-US"/>
              </w:rPr>
              <w:t>,</w:t>
            </w:r>
            <w:r>
              <w:t xml:space="preserve"> which can be used for validating the conformance of MCS Clients compliant with the Rel-1</w:t>
            </w:r>
            <w:r>
              <w:rPr>
                <w:lang w:val="en-US"/>
              </w:rPr>
              <w:t>5</w:t>
            </w:r>
            <w:r>
              <w:t xml:space="preserve"> requirements. </w:t>
            </w:r>
            <w:r>
              <w:rPr>
                <w:lang w:val="en-US"/>
              </w:rPr>
              <w:t>T</w:t>
            </w:r>
            <w:r>
              <w:t>hese TCs may be considered for update and developed and used in future releases</w:t>
            </w:r>
            <w:r>
              <w:rPr>
                <w:lang w:val="en-US"/>
              </w:rPr>
              <w:t xml:space="preserve"> </w:t>
            </w:r>
            <w:r>
              <w:t>for FFS.</w:t>
            </w:r>
          </w:p>
        </w:tc>
      </w:tr>
    </w:tbl>
    <w:p w14:paraId="660EBC04" w14:textId="77777777" w:rsidR="00BA2D8C" w:rsidRPr="00BF2633" w:rsidRDefault="00BA2D8C" w:rsidP="00BA2D8C"/>
    <w:p w14:paraId="5E4FD492" w14:textId="77777777" w:rsidR="00BA2D8C" w:rsidRPr="00BF2633" w:rsidRDefault="00BA2D8C" w:rsidP="00BA2D8C">
      <w:pPr>
        <w:pStyle w:val="TH"/>
      </w:pPr>
      <w:r w:rsidRPr="00BF2633">
        <w:t>Table 4-3a: Applicability of tests Conditions MCVideo Client</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85"/>
      </w:tblGrid>
      <w:tr w:rsidR="00BA2D8C" w:rsidRPr="00BF2633" w14:paraId="48BE96B5" w14:textId="77777777" w:rsidTr="00BA2D8C">
        <w:trPr>
          <w:cantSplit/>
          <w:jc w:val="center"/>
        </w:trPr>
        <w:tc>
          <w:tcPr>
            <w:tcW w:w="9885" w:type="dxa"/>
            <w:tcBorders>
              <w:top w:val="single" w:sz="4" w:space="0" w:color="auto"/>
              <w:left w:val="single" w:sz="4" w:space="0" w:color="auto"/>
              <w:bottom w:val="single" w:sz="4" w:space="0" w:color="auto"/>
              <w:right w:val="single" w:sz="4" w:space="0" w:color="auto"/>
            </w:tcBorders>
            <w:hideMark/>
          </w:tcPr>
          <w:p w14:paraId="379ACD31" w14:textId="77777777" w:rsidR="00BA2D8C" w:rsidRPr="00BF2633" w:rsidRDefault="00BA2D8C">
            <w:pPr>
              <w:pStyle w:val="TAN"/>
              <w:rPr>
                <w:sz w:val="16"/>
              </w:rPr>
            </w:pPr>
            <w:r w:rsidRPr="00BF2633">
              <w:rPr>
                <w:sz w:val="16"/>
              </w:rPr>
              <w:t>CV01</w:t>
            </w:r>
            <w:r w:rsidRPr="00BF2633">
              <w:rPr>
                <w:sz w:val="16"/>
              </w:rPr>
              <w:tab/>
              <w:t>IF A.4.1-1/3</w:t>
            </w:r>
            <w:r w:rsidRPr="00BF2633">
              <w:rPr>
                <w:sz w:val="16"/>
                <w:lang w:eastAsia="zh-CN"/>
              </w:rPr>
              <w:t xml:space="preserve"> </w:t>
            </w:r>
            <w:r w:rsidRPr="00BF2633">
              <w:rPr>
                <w:sz w:val="16"/>
              </w:rPr>
              <w:t xml:space="preserve">THEN R </w:t>
            </w:r>
            <w:smartTag w:uri="urn:schemas-microsoft-com:office:smarttags" w:element="stockticker">
              <w:r w:rsidRPr="00BF2633">
                <w:rPr>
                  <w:sz w:val="16"/>
                </w:rPr>
                <w:t>ELSE</w:t>
              </w:r>
            </w:smartTag>
            <w:r w:rsidRPr="00BF2633">
              <w:rPr>
                <w:sz w:val="16"/>
              </w:rPr>
              <w:t xml:space="preserve"> N/A</w:t>
            </w:r>
          </w:p>
        </w:tc>
      </w:tr>
      <w:tr w:rsidR="00056247" w:rsidRPr="00BF2633" w14:paraId="582E8C49" w14:textId="77777777" w:rsidTr="00BA2D8C">
        <w:trPr>
          <w:cantSplit/>
          <w:jc w:val="center"/>
          <w:ins w:id="79" w:author="Kahn, Jason D. (Fed)" w:date="2024-02-14T10:27:00Z"/>
        </w:trPr>
        <w:tc>
          <w:tcPr>
            <w:tcW w:w="9885" w:type="dxa"/>
            <w:tcBorders>
              <w:top w:val="single" w:sz="4" w:space="0" w:color="auto"/>
              <w:left w:val="single" w:sz="4" w:space="0" w:color="auto"/>
              <w:bottom w:val="single" w:sz="4" w:space="0" w:color="auto"/>
              <w:right w:val="single" w:sz="4" w:space="0" w:color="auto"/>
            </w:tcBorders>
          </w:tcPr>
          <w:p w14:paraId="2082E241" w14:textId="1D323095" w:rsidR="00056247" w:rsidRPr="00BF2633" w:rsidRDefault="00056247">
            <w:pPr>
              <w:pStyle w:val="TAN"/>
              <w:rPr>
                <w:ins w:id="80" w:author="Kahn, Jason D. (Fed)" w:date="2024-02-14T10:27:00Z"/>
                <w:sz w:val="16"/>
              </w:rPr>
            </w:pPr>
            <w:ins w:id="81" w:author="Kahn, Jason D. (Fed)" w:date="2024-02-14T10:27:00Z">
              <w:r>
                <w:rPr>
                  <w:sz w:val="16"/>
                </w:rPr>
                <w:t>CV02</w:t>
              </w:r>
              <w:r w:rsidR="00F46ED0" w:rsidRPr="00BF2633">
                <w:rPr>
                  <w:sz w:val="16"/>
                </w:rPr>
                <w:t xml:space="preserve"> </w:t>
              </w:r>
              <w:r w:rsidR="00F46ED0" w:rsidRPr="00BF2633">
                <w:rPr>
                  <w:sz w:val="16"/>
                </w:rPr>
                <w:tab/>
                <w:t>IF A.4.1-1/3</w:t>
              </w:r>
              <w:r w:rsidR="00F46ED0" w:rsidRPr="00BF2633">
                <w:rPr>
                  <w:sz w:val="16"/>
                  <w:lang w:eastAsia="zh-CN"/>
                </w:rPr>
                <w:t xml:space="preserve"> </w:t>
              </w:r>
            </w:ins>
            <w:ins w:id="82" w:author="Kahn, Jason D. (Fed)" w:date="2024-02-14T10:28:00Z">
              <w:r w:rsidR="00F46ED0" w:rsidRPr="008B24CC">
                <w:rPr>
                  <w:lang w:eastAsia="zh-CN"/>
                </w:rPr>
                <w:t xml:space="preserve">AND </w:t>
              </w:r>
              <w:r w:rsidR="00F46ED0" w:rsidRPr="006D5741">
                <w:t>A.4.2-1/</w:t>
              </w:r>
            </w:ins>
            <w:ins w:id="83" w:author="Kahn, Jason D. (Fed)" w:date="2024-02-14T10:29:00Z">
              <w:r w:rsidR="00A63A25">
                <w:t>15</w:t>
              </w:r>
            </w:ins>
            <w:ins w:id="84" w:author="Kahn, Jason D. (Fed)" w:date="2024-02-14T10:28:00Z">
              <w:r w:rsidR="00F46ED0" w:rsidRPr="008B24CC">
                <w:t xml:space="preserve"> THEN R </w:t>
              </w:r>
              <w:smartTag w:uri="urn:schemas-microsoft-com:office:smarttags" w:element="stockticker">
                <w:r w:rsidR="00F46ED0" w:rsidRPr="008B24CC">
                  <w:t>ELSE</w:t>
                </w:r>
              </w:smartTag>
              <w:r w:rsidR="00F46ED0" w:rsidRPr="008B24CC">
                <w:t xml:space="preserve"> N/A</w:t>
              </w:r>
            </w:ins>
          </w:p>
        </w:tc>
      </w:tr>
    </w:tbl>
    <w:p w14:paraId="52A889A6" w14:textId="77777777" w:rsidR="00BA2D8C" w:rsidRPr="00BF2633" w:rsidRDefault="00BA2D8C" w:rsidP="00BA2D8C"/>
    <w:p w14:paraId="26B594BA" w14:textId="77777777" w:rsidR="00BA2D8C" w:rsidRPr="00BF2633" w:rsidRDefault="00BA2D8C" w:rsidP="00BA2D8C">
      <w:pPr>
        <w:pStyle w:val="TH"/>
      </w:pPr>
      <w:r w:rsidRPr="00BF2633">
        <w:t>Table 4-4: Applicability of MCData Client tests and additional information for testing</w:t>
      </w:r>
    </w:p>
    <w:tbl>
      <w:tblPr>
        <w:tblW w:w="144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85" w:author="Kahn, Jason D. (Fed)" w:date="2024-02-14T10:06:00Z">
          <w:tblPr>
            <w:tblW w:w="144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196"/>
        <w:gridCol w:w="3650"/>
        <w:gridCol w:w="778"/>
        <w:gridCol w:w="1068"/>
        <w:gridCol w:w="3517"/>
        <w:gridCol w:w="1408"/>
        <w:gridCol w:w="1273"/>
        <w:gridCol w:w="1553"/>
        <w:tblGridChange w:id="86">
          <w:tblGrid>
            <w:gridCol w:w="1196"/>
            <w:gridCol w:w="3650"/>
            <w:gridCol w:w="792"/>
            <w:gridCol w:w="1054"/>
            <w:gridCol w:w="3517"/>
            <w:gridCol w:w="1408"/>
            <w:gridCol w:w="1273"/>
            <w:gridCol w:w="1553"/>
          </w:tblGrid>
        </w:tblGridChange>
      </w:tblGrid>
      <w:tr w:rsidR="00BA2D8C" w:rsidRPr="00BF2633" w14:paraId="3ED86ABC" w14:textId="77777777" w:rsidTr="00092D6F">
        <w:trPr>
          <w:tblHeader/>
          <w:jc w:val="center"/>
          <w:trPrChange w:id="87" w:author="Kahn, Jason D. (Fed)" w:date="2024-02-14T10:06:00Z">
            <w:trPr>
              <w:tblHeader/>
              <w:jc w:val="center"/>
            </w:trPr>
          </w:trPrChange>
        </w:trPr>
        <w:tc>
          <w:tcPr>
            <w:tcW w:w="1196" w:type="dxa"/>
            <w:tcBorders>
              <w:top w:val="single" w:sz="4" w:space="0" w:color="auto"/>
              <w:left w:val="single" w:sz="4" w:space="0" w:color="auto"/>
              <w:bottom w:val="nil"/>
              <w:right w:val="single" w:sz="4" w:space="0" w:color="auto"/>
            </w:tcBorders>
            <w:hideMark/>
            <w:tcPrChange w:id="88" w:author="Kahn, Jason D. (Fed)" w:date="2024-02-14T10:06:00Z">
              <w:tcPr>
                <w:tcW w:w="1196" w:type="dxa"/>
                <w:tcBorders>
                  <w:top w:val="single" w:sz="4" w:space="0" w:color="auto"/>
                  <w:left w:val="single" w:sz="4" w:space="0" w:color="auto"/>
                  <w:bottom w:val="nil"/>
                  <w:right w:val="single" w:sz="4" w:space="0" w:color="auto"/>
                </w:tcBorders>
                <w:hideMark/>
              </w:tcPr>
            </w:tcPrChange>
          </w:tcPr>
          <w:p w14:paraId="1F175ADF" w14:textId="77777777" w:rsidR="00BA2D8C" w:rsidRPr="00BF2633" w:rsidRDefault="00BA2D8C">
            <w:pPr>
              <w:pStyle w:val="TAH"/>
              <w:keepNext w:val="0"/>
              <w:keepLines w:val="0"/>
              <w:rPr>
                <w:sz w:val="16"/>
                <w:szCs w:val="16"/>
              </w:rPr>
            </w:pPr>
            <w:r w:rsidRPr="00BF2633">
              <w:rPr>
                <w:sz w:val="16"/>
                <w:szCs w:val="16"/>
              </w:rPr>
              <w:t>Clause</w:t>
            </w:r>
          </w:p>
        </w:tc>
        <w:tc>
          <w:tcPr>
            <w:tcW w:w="3650" w:type="dxa"/>
            <w:tcBorders>
              <w:top w:val="single" w:sz="4" w:space="0" w:color="auto"/>
              <w:left w:val="single" w:sz="4" w:space="0" w:color="auto"/>
              <w:bottom w:val="nil"/>
              <w:right w:val="single" w:sz="4" w:space="0" w:color="auto"/>
            </w:tcBorders>
            <w:hideMark/>
            <w:tcPrChange w:id="89" w:author="Kahn, Jason D. (Fed)" w:date="2024-02-14T10:06:00Z">
              <w:tcPr>
                <w:tcW w:w="3650" w:type="dxa"/>
                <w:tcBorders>
                  <w:top w:val="single" w:sz="4" w:space="0" w:color="auto"/>
                  <w:left w:val="single" w:sz="4" w:space="0" w:color="auto"/>
                  <w:bottom w:val="nil"/>
                  <w:right w:val="single" w:sz="4" w:space="0" w:color="auto"/>
                </w:tcBorders>
                <w:hideMark/>
              </w:tcPr>
            </w:tcPrChange>
          </w:tcPr>
          <w:p w14:paraId="5E05D26F" w14:textId="77777777" w:rsidR="00BA2D8C" w:rsidRPr="00BF2633" w:rsidRDefault="00BA2D8C">
            <w:pPr>
              <w:pStyle w:val="TAH"/>
              <w:keepNext w:val="0"/>
              <w:keepLines w:val="0"/>
              <w:rPr>
                <w:sz w:val="16"/>
                <w:szCs w:val="16"/>
              </w:rPr>
            </w:pPr>
            <w:r w:rsidRPr="00BF2633">
              <w:rPr>
                <w:sz w:val="16"/>
                <w:szCs w:val="16"/>
              </w:rPr>
              <w:t>TC Title</w:t>
            </w:r>
          </w:p>
        </w:tc>
        <w:tc>
          <w:tcPr>
            <w:tcW w:w="778" w:type="dxa"/>
            <w:tcBorders>
              <w:top w:val="single" w:sz="4" w:space="0" w:color="auto"/>
              <w:left w:val="single" w:sz="4" w:space="0" w:color="auto"/>
              <w:bottom w:val="nil"/>
              <w:right w:val="single" w:sz="4" w:space="0" w:color="auto"/>
            </w:tcBorders>
            <w:hideMark/>
            <w:tcPrChange w:id="90" w:author="Kahn, Jason D. (Fed)" w:date="2024-02-14T10:06:00Z">
              <w:tcPr>
                <w:tcW w:w="792" w:type="dxa"/>
                <w:tcBorders>
                  <w:top w:val="single" w:sz="4" w:space="0" w:color="auto"/>
                  <w:left w:val="single" w:sz="4" w:space="0" w:color="auto"/>
                  <w:bottom w:val="nil"/>
                  <w:right w:val="single" w:sz="4" w:space="0" w:color="auto"/>
                </w:tcBorders>
                <w:hideMark/>
              </w:tcPr>
            </w:tcPrChange>
          </w:tcPr>
          <w:p w14:paraId="2066D9B9" w14:textId="77777777" w:rsidR="00BA2D8C" w:rsidRPr="00BF2633" w:rsidRDefault="00BA2D8C">
            <w:pPr>
              <w:pStyle w:val="TAH"/>
              <w:keepNext w:val="0"/>
              <w:keepLines w:val="0"/>
              <w:rPr>
                <w:sz w:val="16"/>
                <w:szCs w:val="16"/>
              </w:rPr>
            </w:pPr>
            <w:r w:rsidRPr="00BF2633">
              <w:rPr>
                <w:sz w:val="16"/>
                <w:szCs w:val="16"/>
              </w:rPr>
              <w:t>Release</w:t>
            </w:r>
          </w:p>
        </w:tc>
        <w:tc>
          <w:tcPr>
            <w:tcW w:w="1068" w:type="dxa"/>
            <w:tcBorders>
              <w:top w:val="single" w:sz="4" w:space="0" w:color="auto"/>
              <w:left w:val="single" w:sz="4" w:space="0" w:color="auto"/>
              <w:bottom w:val="single" w:sz="4" w:space="0" w:color="auto"/>
              <w:right w:val="nil"/>
            </w:tcBorders>
            <w:hideMark/>
            <w:tcPrChange w:id="91" w:author="Kahn, Jason D. (Fed)" w:date="2024-02-14T10:06:00Z">
              <w:tcPr>
                <w:tcW w:w="1054" w:type="dxa"/>
                <w:tcBorders>
                  <w:top w:val="single" w:sz="4" w:space="0" w:color="auto"/>
                  <w:left w:val="single" w:sz="4" w:space="0" w:color="auto"/>
                  <w:bottom w:val="single" w:sz="4" w:space="0" w:color="auto"/>
                  <w:right w:val="nil"/>
                </w:tcBorders>
                <w:hideMark/>
              </w:tcPr>
            </w:tcPrChange>
          </w:tcPr>
          <w:p w14:paraId="24BB492D" w14:textId="77777777" w:rsidR="00BA2D8C" w:rsidRPr="00BF2633" w:rsidRDefault="00BA2D8C">
            <w:pPr>
              <w:pStyle w:val="TAH"/>
              <w:keepNext w:val="0"/>
              <w:keepLines w:val="0"/>
              <w:rPr>
                <w:sz w:val="16"/>
                <w:szCs w:val="16"/>
              </w:rPr>
            </w:pPr>
            <w:r w:rsidRPr="00BF2633">
              <w:rPr>
                <w:sz w:val="16"/>
                <w:szCs w:val="16"/>
              </w:rPr>
              <w:t>Applicability</w:t>
            </w:r>
          </w:p>
        </w:tc>
        <w:tc>
          <w:tcPr>
            <w:tcW w:w="3517" w:type="dxa"/>
            <w:tcBorders>
              <w:top w:val="single" w:sz="4" w:space="0" w:color="auto"/>
              <w:left w:val="nil"/>
              <w:bottom w:val="single" w:sz="4" w:space="0" w:color="auto"/>
              <w:right w:val="single" w:sz="4" w:space="0" w:color="auto"/>
            </w:tcBorders>
            <w:tcPrChange w:id="92" w:author="Kahn, Jason D. (Fed)" w:date="2024-02-14T10:06:00Z">
              <w:tcPr>
                <w:tcW w:w="3517" w:type="dxa"/>
                <w:tcBorders>
                  <w:top w:val="single" w:sz="4" w:space="0" w:color="auto"/>
                  <w:left w:val="nil"/>
                  <w:bottom w:val="single" w:sz="4" w:space="0" w:color="auto"/>
                  <w:right w:val="single" w:sz="4" w:space="0" w:color="auto"/>
                </w:tcBorders>
              </w:tcPr>
            </w:tcPrChange>
          </w:tcPr>
          <w:p w14:paraId="3FF31B50" w14:textId="77777777" w:rsidR="00BA2D8C" w:rsidRPr="00BF2633" w:rsidRDefault="00BA2D8C">
            <w:pPr>
              <w:pStyle w:val="TAH"/>
              <w:keepNext w:val="0"/>
              <w:keepLines w:val="0"/>
              <w:rPr>
                <w:sz w:val="16"/>
                <w:szCs w:val="16"/>
              </w:rPr>
            </w:pPr>
          </w:p>
        </w:tc>
        <w:tc>
          <w:tcPr>
            <w:tcW w:w="1408" w:type="dxa"/>
            <w:tcBorders>
              <w:top w:val="single" w:sz="4" w:space="0" w:color="auto"/>
              <w:left w:val="single" w:sz="4" w:space="0" w:color="auto"/>
              <w:bottom w:val="single" w:sz="4" w:space="0" w:color="auto"/>
              <w:right w:val="nil"/>
            </w:tcBorders>
            <w:hideMark/>
            <w:tcPrChange w:id="93" w:author="Kahn, Jason D. (Fed)" w:date="2024-02-14T10:06:00Z">
              <w:tcPr>
                <w:tcW w:w="1408" w:type="dxa"/>
                <w:tcBorders>
                  <w:top w:val="single" w:sz="4" w:space="0" w:color="auto"/>
                  <w:left w:val="single" w:sz="4" w:space="0" w:color="auto"/>
                  <w:bottom w:val="single" w:sz="4" w:space="0" w:color="auto"/>
                  <w:right w:val="nil"/>
                </w:tcBorders>
                <w:hideMark/>
              </w:tcPr>
            </w:tcPrChange>
          </w:tcPr>
          <w:p w14:paraId="6C6BAF57" w14:textId="77777777" w:rsidR="00BA2D8C" w:rsidRPr="00BF2633" w:rsidRDefault="00BA2D8C">
            <w:pPr>
              <w:pStyle w:val="TAH"/>
              <w:keepNext w:val="0"/>
              <w:keepLines w:val="0"/>
              <w:rPr>
                <w:sz w:val="16"/>
                <w:szCs w:val="16"/>
              </w:rPr>
            </w:pPr>
            <w:r w:rsidRPr="00BF2633">
              <w:rPr>
                <w:sz w:val="16"/>
                <w:szCs w:val="16"/>
              </w:rPr>
              <w:t>Additional Information</w:t>
            </w:r>
          </w:p>
        </w:tc>
        <w:tc>
          <w:tcPr>
            <w:tcW w:w="1273" w:type="dxa"/>
            <w:tcBorders>
              <w:top w:val="single" w:sz="4" w:space="0" w:color="auto"/>
              <w:left w:val="nil"/>
              <w:bottom w:val="single" w:sz="4" w:space="0" w:color="auto"/>
              <w:right w:val="nil"/>
            </w:tcBorders>
            <w:tcPrChange w:id="94" w:author="Kahn, Jason D. (Fed)" w:date="2024-02-14T10:06:00Z">
              <w:tcPr>
                <w:tcW w:w="1273" w:type="dxa"/>
                <w:tcBorders>
                  <w:top w:val="single" w:sz="4" w:space="0" w:color="auto"/>
                  <w:left w:val="nil"/>
                  <w:bottom w:val="single" w:sz="4" w:space="0" w:color="auto"/>
                  <w:right w:val="nil"/>
                </w:tcBorders>
              </w:tcPr>
            </w:tcPrChange>
          </w:tcPr>
          <w:p w14:paraId="7A32904B" w14:textId="77777777" w:rsidR="00BA2D8C" w:rsidRPr="00BF2633" w:rsidRDefault="00BA2D8C">
            <w:pPr>
              <w:pStyle w:val="TAH"/>
              <w:keepNext w:val="0"/>
              <w:keepLines w:val="0"/>
              <w:rPr>
                <w:sz w:val="16"/>
                <w:szCs w:val="16"/>
              </w:rPr>
            </w:pPr>
          </w:p>
        </w:tc>
        <w:tc>
          <w:tcPr>
            <w:tcW w:w="1553" w:type="dxa"/>
            <w:tcBorders>
              <w:top w:val="single" w:sz="4" w:space="0" w:color="auto"/>
              <w:left w:val="nil"/>
              <w:bottom w:val="single" w:sz="4" w:space="0" w:color="auto"/>
              <w:right w:val="single" w:sz="4" w:space="0" w:color="auto"/>
            </w:tcBorders>
            <w:tcPrChange w:id="95" w:author="Kahn, Jason D. (Fed)" w:date="2024-02-14T10:06:00Z">
              <w:tcPr>
                <w:tcW w:w="1553" w:type="dxa"/>
                <w:tcBorders>
                  <w:top w:val="single" w:sz="4" w:space="0" w:color="auto"/>
                  <w:left w:val="nil"/>
                  <w:bottom w:val="single" w:sz="4" w:space="0" w:color="auto"/>
                  <w:right w:val="single" w:sz="4" w:space="0" w:color="auto"/>
                </w:tcBorders>
              </w:tcPr>
            </w:tcPrChange>
          </w:tcPr>
          <w:p w14:paraId="00D67879" w14:textId="77777777" w:rsidR="00BA2D8C" w:rsidRPr="00BF2633" w:rsidRDefault="00BA2D8C">
            <w:pPr>
              <w:pStyle w:val="TAH"/>
              <w:keepNext w:val="0"/>
              <w:keepLines w:val="0"/>
              <w:rPr>
                <w:sz w:val="16"/>
                <w:szCs w:val="16"/>
              </w:rPr>
            </w:pPr>
          </w:p>
        </w:tc>
      </w:tr>
      <w:tr w:rsidR="00BA2D8C" w:rsidRPr="00BF2633" w14:paraId="2E4043FF" w14:textId="77777777" w:rsidTr="00092D6F">
        <w:trPr>
          <w:tblHeader/>
          <w:jc w:val="center"/>
          <w:trPrChange w:id="96" w:author="Kahn, Jason D. (Fed)" w:date="2024-02-14T10:06:00Z">
            <w:trPr>
              <w:tblHeader/>
              <w:jc w:val="center"/>
            </w:trPr>
          </w:trPrChange>
        </w:trPr>
        <w:tc>
          <w:tcPr>
            <w:tcW w:w="1196" w:type="dxa"/>
            <w:tcBorders>
              <w:top w:val="nil"/>
              <w:left w:val="single" w:sz="4" w:space="0" w:color="auto"/>
              <w:bottom w:val="single" w:sz="4" w:space="0" w:color="auto"/>
              <w:right w:val="single" w:sz="4" w:space="0" w:color="auto"/>
            </w:tcBorders>
            <w:tcPrChange w:id="97" w:author="Kahn, Jason D. (Fed)" w:date="2024-02-14T10:06:00Z">
              <w:tcPr>
                <w:tcW w:w="1196" w:type="dxa"/>
                <w:tcBorders>
                  <w:top w:val="nil"/>
                  <w:left w:val="single" w:sz="4" w:space="0" w:color="auto"/>
                  <w:bottom w:val="single" w:sz="4" w:space="0" w:color="auto"/>
                  <w:right w:val="single" w:sz="4" w:space="0" w:color="auto"/>
                </w:tcBorders>
              </w:tcPr>
            </w:tcPrChange>
          </w:tcPr>
          <w:p w14:paraId="0F8391A8" w14:textId="77777777" w:rsidR="00BA2D8C" w:rsidRPr="00BF2633" w:rsidRDefault="00BA2D8C">
            <w:pPr>
              <w:pStyle w:val="TAH"/>
              <w:keepNext w:val="0"/>
              <w:keepLines w:val="0"/>
              <w:rPr>
                <w:sz w:val="16"/>
                <w:szCs w:val="16"/>
              </w:rPr>
            </w:pPr>
          </w:p>
        </w:tc>
        <w:tc>
          <w:tcPr>
            <w:tcW w:w="3650" w:type="dxa"/>
            <w:tcBorders>
              <w:top w:val="nil"/>
              <w:left w:val="single" w:sz="4" w:space="0" w:color="auto"/>
              <w:bottom w:val="single" w:sz="4" w:space="0" w:color="auto"/>
              <w:right w:val="single" w:sz="4" w:space="0" w:color="auto"/>
            </w:tcBorders>
            <w:tcPrChange w:id="98" w:author="Kahn, Jason D. (Fed)" w:date="2024-02-14T10:06:00Z">
              <w:tcPr>
                <w:tcW w:w="3650" w:type="dxa"/>
                <w:tcBorders>
                  <w:top w:val="nil"/>
                  <w:left w:val="single" w:sz="4" w:space="0" w:color="auto"/>
                  <w:bottom w:val="single" w:sz="4" w:space="0" w:color="auto"/>
                  <w:right w:val="single" w:sz="4" w:space="0" w:color="auto"/>
                </w:tcBorders>
              </w:tcPr>
            </w:tcPrChange>
          </w:tcPr>
          <w:p w14:paraId="4577936D" w14:textId="77777777" w:rsidR="00BA2D8C" w:rsidRPr="00BF2633" w:rsidRDefault="00BA2D8C">
            <w:pPr>
              <w:pStyle w:val="TAH"/>
              <w:keepNext w:val="0"/>
              <w:keepLines w:val="0"/>
              <w:rPr>
                <w:sz w:val="16"/>
                <w:szCs w:val="16"/>
              </w:rPr>
            </w:pPr>
          </w:p>
        </w:tc>
        <w:tc>
          <w:tcPr>
            <w:tcW w:w="778" w:type="dxa"/>
            <w:tcBorders>
              <w:top w:val="nil"/>
              <w:left w:val="single" w:sz="4" w:space="0" w:color="auto"/>
              <w:bottom w:val="single" w:sz="4" w:space="0" w:color="auto"/>
              <w:right w:val="single" w:sz="4" w:space="0" w:color="auto"/>
            </w:tcBorders>
            <w:tcPrChange w:id="99" w:author="Kahn, Jason D. (Fed)" w:date="2024-02-14T10:06:00Z">
              <w:tcPr>
                <w:tcW w:w="792" w:type="dxa"/>
                <w:tcBorders>
                  <w:top w:val="nil"/>
                  <w:left w:val="single" w:sz="4" w:space="0" w:color="auto"/>
                  <w:bottom w:val="single" w:sz="4" w:space="0" w:color="auto"/>
                  <w:right w:val="single" w:sz="4" w:space="0" w:color="auto"/>
                </w:tcBorders>
              </w:tcPr>
            </w:tcPrChange>
          </w:tcPr>
          <w:p w14:paraId="175F9BAF" w14:textId="77777777" w:rsidR="00BA2D8C" w:rsidRPr="00BF2633" w:rsidRDefault="00BA2D8C">
            <w:pPr>
              <w:pStyle w:val="TAH"/>
              <w:keepNext w:val="0"/>
              <w:keepLines w:val="0"/>
              <w:rPr>
                <w:sz w:val="16"/>
                <w:szCs w:val="16"/>
              </w:rPr>
            </w:pPr>
          </w:p>
        </w:tc>
        <w:tc>
          <w:tcPr>
            <w:tcW w:w="1068" w:type="dxa"/>
            <w:tcBorders>
              <w:top w:val="single" w:sz="4" w:space="0" w:color="auto"/>
              <w:left w:val="single" w:sz="4" w:space="0" w:color="auto"/>
              <w:bottom w:val="single" w:sz="4" w:space="0" w:color="auto"/>
              <w:right w:val="single" w:sz="4" w:space="0" w:color="auto"/>
            </w:tcBorders>
            <w:hideMark/>
            <w:tcPrChange w:id="100" w:author="Kahn, Jason D. (Fed)" w:date="2024-02-14T10:06:00Z">
              <w:tcPr>
                <w:tcW w:w="1054" w:type="dxa"/>
                <w:tcBorders>
                  <w:top w:val="single" w:sz="4" w:space="0" w:color="auto"/>
                  <w:left w:val="single" w:sz="4" w:space="0" w:color="auto"/>
                  <w:bottom w:val="single" w:sz="4" w:space="0" w:color="auto"/>
                  <w:right w:val="single" w:sz="4" w:space="0" w:color="auto"/>
                </w:tcBorders>
                <w:hideMark/>
              </w:tcPr>
            </w:tcPrChange>
          </w:tcPr>
          <w:p w14:paraId="49E44F4E" w14:textId="77777777" w:rsidR="00BA2D8C" w:rsidRPr="00BF2633" w:rsidRDefault="00BA2D8C">
            <w:pPr>
              <w:pStyle w:val="TAH"/>
              <w:keepNext w:val="0"/>
              <w:keepLines w:val="0"/>
              <w:rPr>
                <w:sz w:val="16"/>
                <w:szCs w:val="16"/>
              </w:rPr>
            </w:pPr>
            <w:r w:rsidRPr="00BF2633">
              <w:rPr>
                <w:sz w:val="16"/>
                <w:szCs w:val="16"/>
              </w:rPr>
              <w:t>Condition</w:t>
            </w:r>
          </w:p>
        </w:tc>
        <w:tc>
          <w:tcPr>
            <w:tcW w:w="3517" w:type="dxa"/>
            <w:tcBorders>
              <w:top w:val="single" w:sz="4" w:space="0" w:color="auto"/>
              <w:left w:val="single" w:sz="4" w:space="0" w:color="auto"/>
              <w:bottom w:val="single" w:sz="4" w:space="0" w:color="auto"/>
              <w:right w:val="single" w:sz="4" w:space="0" w:color="auto"/>
            </w:tcBorders>
            <w:hideMark/>
            <w:tcPrChange w:id="101" w:author="Kahn, Jason D. (Fed)" w:date="2024-02-14T10:06:00Z">
              <w:tcPr>
                <w:tcW w:w="3517" w:type="dxa"/>
                <w:tcBorders>
                  <w:top w:val="single" w:sz="4" w:space="0" w:color="auto"/>
                  <w:left w:val="single" w:sz="4" w:space="0" w:color="auto"/>
                  <w:bottom w:val="single" w:sz="4" w:space="0" w:color="auto"/>
                  <w:right w:val="single" w:sz="4" w:space="0" w:color="auto"/>
                </w:tcBorders>
                <w:hideMark/>
              </w:tcPr>
            </w:tcPrChange>
          </w:tcPr>
          <w:p w14:paraId="56C34F28" w14:textId="77777777" w:rsidR="00BA2D8C" w:rsidRPr="00BF2633" w:rsidRDefault="00BA2D8C">
            <w:pPr>
              <w:pStyle w:val="TAH"/>
              <w:keepNext w:val="0"/>
              <w:keepLines w:val="0"/>
              <w:rPr>
                <w:sz w:val="16"/>
                <w:szCs w:val="16"/>
              </w:rPr>
            </w:pPr>
            <w:r w:rsidRPr="00BF2633">
              <w:rPr>
                <w:sz w:val="16"/>
                <w:szCs w:val="16"/>
              </w:rPr>
              <w:t>Comment</w:t>
            </w:r>
          </w:p>
        </w:tc>
        <w:tc>
          <w:tcPr>
            <w:tcW w:w="1408" w:type="dxa"/>
            <w:tcBorders>
              <w:top w:val="single" w:sz="4" w:space="0" w:color="auto"/>
              <w:left w:val="single" w:sz="4" w:space="0" w:color="auto"/>
              <w:bottom w:val="single" w:sz="4" w:space="0" w:color="auto"/>
              <w:right w:val="single" w:sz="4" w:space="0" w:color="auto"/>
            </w:tcBorders>
            <w:hideMark/>
            <w:tcPrChange w:id="102" w:author="Kahn, Jason D. (Fed)" w:date="2024-02-14T10:06:00Z">
              <w:tcPr>
                <w:tcW w:w="1408" w:type="dxa"/>
                <w:tcBorders>
                  <w:top w:val="single" w:sz="4" w:space="0" w:color="auto"/>
                  <w:left w:val="single" w:sz="4" w:space="0" w:color="auto"/>
                  <w:bottom w:val="single" w:sz="4" w:space="0" w:color="auto"/>
                  <w:right w:val="single" w:sz="4" w:space="0" w:color="auto"/>
                </w:tcBorders>
                <w:hideMark/>
              </w:tcPr>
            </w:tcPrChange>
          </w:tcPr>
          <w:p w14:paraId="1DC099FC" w14:textId="77777777" w:rsidR="00BA2D8C" w:rsidRPr="00BF2633" w:rsidRDefault="00BA2D8C">
            <w:pPr>
              <w:pStyle w:val="TAH"/>
              <w:keepNext w:val="0"/>
              <w:keepLines w:val="0"/>
              <w:rPr>
                <w:sz w:val="16"/>
                <w:szCs w:val="16"/>
              </w:rPr>
            </w:pPr>
            <w:r w:rsidRPr="00BF2633">
              <w:rPr>
                <w:sz w:val="16"/>
                <w:szCs w:val="16"/>
              </w:rPr>
              <w:t>Specific ICS</w:t>
            </w:r>
          </w:p>
        </w:tc>
        <w:tc>
          <w:tcPr>
            <w:tcW w:w="1273" w:type="dxa"/>
            <w:tcBorders>
              <w:top w:val="single" w:sz="4" w:space="0" w:color="auto"/>
              <w:left w:val="single" w:sz="4" w:space="0" w:color="auto"/>
              <w:bottom w:val="single" w:sz="4" w:space="0" w:color="auto"/>
              <w:right w:val="single" w:sz="4" w:space="0" w:color="auto"/>
            </w:tcBorders>
            <w:hideMark/>
            <w:tcPrChange w:id="103" w:author="Kahn, Jason D. (Fed)" w:date="2024-02-14T10:06:00Z">
              <w:tcPr>
                <w:tcW w:w="1273" w:type="dxa"/>
                <w:tcBorders>
                  <w:top w:val="single" w:sz="4" w:space="0" w:color="auto"/>
                  <w:left w:val="single" w:sz="4" w:space="0" w:color="auto"/>
                  <w:bottom w:val="single" w:sz="4" w:space="0" w:color="auto"/>
                  <w:right w:val="single" w:sz="4" w:space="0" w:color="auto"/>
                </w:tcBorders>
                <w:hideMark/>
              </w:tcPr>
            </w:tcPrChange>
          </w:tcPr>
          <w:p w14:paraId="00E013F8" w14:textId="77777777" w:rsidR="00BA2D8C" w:rsidRPr="00BF2633" w:rsidRDefault="00BA2D8C">
            <w:pPr>
              <w:pStyle w:val="TAH"/>
              <w:keepNext w:val="0"/>
              <w:keepLines w:val="0"/>
              <w:rPr>
                <w:sz w:val="16"/>
                <w:szCs w:val="16"/>
              </w:rPr>
            </w:pPr>
            <w:r w:rsidRPr="00BF2633">
              <w:rPr>
                <w:sz w:val="16"/>
                <w:szCs w:val="16"/>
              </w:rPr>
              <w:t>Specific IXIT</w:t>
            </w:r>
          </w:p>
        </w:tc>
        <w:tc>
          <w:tcPr>
            <w:tcW w:w="1553" w:type="dxa"/>
            <w:tcBorders>
              <w:top w:val="single" w:sz="4" w:space="0" w:color="auto"/>
              <w:left w:val="single" w:sz="4" w:space="0" w:color="auto"/>
              <w:bottom w:val="single" w:sz="4" w:space="0" w:color="auto"/>
              <w:right w:val="single" w:sz="4" w:space="0" w:color="auto"/>
            </w:tcBorders>
            <w:hideMark/>
            <w:tcPrChange w:id="104" w:author="Kahn, Jason D. (Fed)" w:date="2024-02-14T10:06:00Z">
              <w:tcPr>
                <w:tcW w:w="1553" w:type="dxa"/>
                <w:tcBorders>
                  <w:top w:val="single" w:sz="4" w:space="0" w:color="auto"/>
                  <w:left w:val="single" w:sz="4" w:space="0" w:color="auto"/>
                  <w:bottom w:val="single" w:sz="4" w:space="0" w:color="auto"/>
                  <w:right w:val="single" w:sz="4" w:space="0" w:color="auto"/>
                </w:tcBorders>
                <w:hideMark/>
              </w:tcPr>
            </w:tcPrChange>
          </w:tcPr>
          <w:p w14:paraId="2F6AC625" w14:textId="77777777" w:rsidR="00BA2D8C" w:rsidRPr="00BF2633" w:rsidRDefault="00BA2D8C">
            <w:pPr>
              <w:pStyle w:val="TAC"/>
              <w:keepNext w:val="0"/>
              <w:keepLines w:val="0"/>
              <w:rPr>
                <w:b/>
                <w:sz w:val="16"/>
                <w:szCs w:val="16"/>
              </w:rPr>
            </w:pPr>
            <w:r w:rsidRPr="00BF2633">
              <w:rPr>
                <w:b/>
                <w:sz w:val="16"/>
                <w:szCs w:val="16"/>
              </w:rPr>
              <w:t>Number of TC Executions</w:t>
            </w:r>
          </w:p>
        </w:tc>
      </w:tr>
      <w:tr w:rsidR="007C7E84" w:rsidRPr="000F28DF" w14:paraId="3CC10B40" w14:textId="77777777" w:rsidTr="00092D6F">
        <w:trPr>
          <w:jc w:val="center"/>
          <w:trPrChange w:id="105" w:author="Kahn, Jason D. (Fed)" w:date="2024-02-14T10:06:00Z">
            <w:trPr>
              <w:jc w:val="center"/>
            </w:trPr>
          </w:trPrChange>
        </w:trPr>
        <w:tc>
          <w:tcPr>
            <w:tcW w:w="1196" w:type="dxa"/>
            <w:tcBorders>
              <w:top w:val="single" w:sz="4" w:space="0" w:color="auto"/>
              <w:left w:val="single" w:sz="4" w:space="0" w:color="auto"/>
              <w:bottom w:val="single" w:sz="4" w:space="0" w:color="auto"/>
              <w:right w:val="single" w:sz="4" w:space="0" w:color="auto"/>
            </w:tcBorders>
            <w:shd w:val="clear" w:color="auto" w:fill="D9D9D9"/>
            <w:tcPrChange w:id="106" w:author="Kahn, Jason D. (Fed)" w:date="2024-02-14T10:06:00Z">
              <w:tcPr>
                <w:tcW w:w="1196" w:type="dxa"/>
                <w:tcBorders>
                  <w:top w:val="single" w:sz="4" w:space="0" w:color="auto"/>
                  <w:left w:val="single" w:sz="4" w:space="0" w:color="auto"/>
                  <w:bottom w:val="single" w:sz="4" w:space="0" w:color="auto"/>
                  <w:right w:val="single" w:sz="4" w:space="0" w:color="auto"/>
                </w:tcBorders>
                <w:shd w:val="clear" w:color="auto" w:fill="D9D9D9"/>
              </w:tcPr>
            </w:tcPrChange>
          </w:tcPr>
          <w:p w14:paraId="727D68B6" w14:textId="77777777" w:rsidR="007C7E84" w:rsidRPr="000D2F0E" w:rsidRDefault="007C7E84" w:rsidP="00B72A71">
            <w:pPr>
              <w:pStyle w:val="TAL"/>
              <w:keepNext w:val="0"/>
              <w:keepLines w:val="0"/>
              <w:rPr>
                <w:b/>
                <w:sz w:val="16"/>
                <w:szCs w:val="16"/>
              </w:rPr>
            </w:pPr>
            <w:r w:rsidRPr="000F28DF">
              <w:rPr>
                <w:b/>
                <w:sz w:val="16"/>
                <w:szCs w:val="16"/>
              </w:rPr>
              <w:t>5</w:t>
            </w:r>
          </w:p>
        </w:tc>
        <w:tc>
          <w:tcPr>
            <w:tcW w:w="3650" w:type="dxa"/>
            <w:tcBorders>
              <w:top w:val="single" w:sz="4" w:space="0" w:color="auto"/>
              <w:left w:val="single" w:sz="4" w:space="0" w:color="auto"/>
              <w:bottom w:val="single" w:sz="4" w:space="0" w:color="auto"/>
              <w:right w:val="single" w:sz="4" w:space="0" w:color="auto"/>
            </w:tcBorders>
            <w:shd w:val="clear" w:color="auto" w:fill="D9D9D9"/>
            <w:vAlign w:val="center"/>
            <w:tcPrChange w:id="107" w:author="Kahn, Jason D. (Fed)" w:date="2024-02-14T10:06:00Z">
              <w:tcPr>
                <w:tcW w:w="3650" w:type="dxa"/>
                <w:tcBorders>
                  <w:top w:val="single" w:sz="4" w:space="0" w:color="auto"/>
                  <w:left w:val="single" w:sz="4" w:space="0" w:color="auto"/>
                  <w:bottom w:val="single" w:sz="4" w:space="0" w:color="auto"/>
                  <w:right w:val="single" w:sz="4" w:space="0" w:color="auto"/>
                </w:tcBorders>
                <w:shd w:val="clear" w:color="auto" w:fill="D9D9D9"/>
                <w:vAlign w:val="center"/>
              </w:tcPr>
            </w:tcPrChange>
          </w:tcPr>
          <w:p w14:paraId="5026F2DC" w14:textId="77777777" w:rsidR="007C7E84" w:rsidRPr="000D2F0E" w:rsidRDefault="007C7E84" w:rsidP="00B72A71">
            <w:pPr>
              <w:pStyle w:val="TAL"/>
              <w:keepNext w:val="0"/>
              <w:keepLines w:val="0"/>
              <w:rPr>
                <w:b/>
                <w:sz w:val="16"/>
                <w:szCs w:val="16"/>
              </w:rPr>
            </w:pPr>
            <w:r w:rsidRPr="000F28DF">
              <w:rPr>
                <w:b/>
                <w:sz w:val="16"/>
                <w:szCs w:val="16"/>
              </w:rPr>
              <w:t>MCData Client Configuration</w:t>
            </w:r>
          </w:p>
        </w:tc>
        <w:tc>
          <w:tcPr>
            <w:tcW w:w="778" w:type="dxa"/>
            <w:tcBorders>
              <w:top w:val="single" w:sz="4" w:space="0" w:color="auto"/>
              <w:left w:val="single" w:sz="4" w:space="0" w:color="auto"/>
              <w:bottom w:val="single" w:sz="4" w:space="0" w:color="auto"/>
              <w:right w:val="single" w:sz="4" w:space="0" w:color="auto"/>
            </w:tcBorders>
            <w:shd w:val="clear" w:color="auto" w:fill="D9D9D9"/>
            <w:tcPrChange w:id="108" w:author="Kahn, Jason D. (Fed)" w:date="2024-02-14T10:06:00Z">
              <w:tcPr>
                <w:tcW w:w="792" w:type="dxa"/>
                <w:tcBorders>
                  <w:top w:val="single" w:sz="4" w:space="0" w:color="auto"/>
                  <w:left w:val="single" w:sz="4" w:space="0" w:color="auto"/>
                  <w:bottom w:val="single" w:sz="4" w:space="0" w:color="auto"/>
                  <w:right w:val="single" w:sz="4" w:space="0" w:color="auto"/>
                </w:tcBorders>
                <w:shd w:val="clear" w:color="auto" w:fill="D9D9D9"/>
              </w:tcPr>
            </w:tcPrChange>
          </w:tcPr>
          <w:p w14:paraId="013FB0FA" w14:textId="77777777" w:rsidR="007C7E84" w:rsidRPr="000F28DF" w:rsidRDefault="007C7E84" w:rsidP="00B72A71">
            <w:pPr>
              <w:pStyle w:val="TAC"/>
              <w:rPr>
                <w:b/>
                <w:sz w:val="16"/>
                <w:szCs w:val="16"/>
              </w:rPr>
            </w:pPr>
          </w:p>
        </w:tc>
        <w:tc>
          <w:tcPr>
            <w:tcW w:w="1068" w:type="dxa"/>
            <w:tcBorders>
              <w:top w:val="single" w:sz="4" w:space="0" w:color="auto"/>
              <w:left w:val="single" w:sz="4" w:space="0" w:color="auto"/>
              <w:bottom w:val="single" w:sz="4" w:space="0" w:color="auto"/>
              <w:right w:val="single" w:sz="4" w:space="0" w:color="auto"/>
            </w:tcBorders>
            <w:shd w:val="clear" w:color="auto" w:fill="D9D9D9"/>
            <w:tcPrChange w:id="109" w:author="Kahn, Jason D. (Fed)" w:date="2024-02-14T10:06:00Z">
              <w:tcPr>
                <w:tcW w:w="1054" w:type="dxa"/>
                <w:tcBorders>
                  <w:top w:val="single" w:sz="4" w:space="0" w:color="auto"/>
                  <w:left w:val="single" w:sz="4" w:space="0" w:color="auto"/>
                  <w:bottom w:val="single" w:sz="4" w:space="0" w:color="auto"/>
                  <w:right w:val="single" w:sz="4" w:space="0" w:color="auto"/>
                </w:tcBorders>
                <w:shd w:val="clear" w:color="auto" w:fill="D9D9D9"/>
              </w:tcPr>
            </w:tcPrChange>
          </w:tcPr>
          <w:p w14:paraId="03750C23" w14:textId="77777777" w:rsidR="007C7E84" w:rsidRPr="000F28DF" w:rsidRDefault="007C7E84" w:rsidP="00B72A71">
            <w:pPr>
              <w:pStyle w:val="TAC"/>
              <w:rPr>
                <w:b/>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Change w:id="110" w:author="Kahn, Jason D. (Fed)" w:date="2024-02-14T10:06:00Z">
              <w:tcPr>
                <w:tcW w:w="3517" w:type="dxa"/>
                <w:tcBorders>
                  <w:top w:val="single" w:sz="4" w:space="0" w:color="auto"/>
                  <w:left w:val="single" w:sz="4" w:space="0" w:color="auto"/>
                  <w:bottom w:val="single" w:sz="4" w:space="0" w:color="auto"/>
                  <w:right w:val="single" w:sz="4" w:space="0" w:color="auto"/>
                </w:tcBorders>
                <w:shd w:val="clear" w:color="auto" w:fill="D9D9D9"/>
              </w:tcPr>
            </w:tcPrChange>
          </w:tcPr>
          <w:p w14:paraId="3C5F5FBA" w14:textId="77777777" w:rsidR="007C7E84" w:rsidRPr="000F28DF" w:rsidRDefault="007C7E84" w:rsidP="00B72A71">
            <w:pPr>
              <w:pStyle w:val="TAL"/>
              <w:rPr>
                <w:b/>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Change w:id="111" w:author="Kahn, Jason D. (Fed)" w:date="2024-02-14T10:06:00Z">
              <w:tcPr>
                <w:tcW w:w="1408" w:type="dxa"/>
                <w:tcBorders>
                  <w:top w:val="single" w:sz="4" w:space="0" w:color="auto"/>
                  <w:left w:val="single" w:sz="4" w:space="0" w:color="auto"/>
                  <w:bottom w:val="single" w:sz="4" w:space="0" w:color="auto"/>
                  <w:right w:val="single" w:sz="4" w:space="0" w:color="auto"/>
                </w:tcBorders>
                <w:shd w:val="clear" w:color="auto" w:fill="D9D9D9"/>
              </w:tcPr>
            </w:tcPrChange>
          </w:tcPr>
          <w:p w14:paraId="31E82CB5" w14:textId="77777777" w:rsidR="007C7E84" w:rsidRPr="000F28DF" w:rsidRDefault="007C7E84" w:rsidP="00B72A71">
            <w:pPr>
              <w:pStyle w:val="TAL"/>
              <w:rPr>
                <w:b/>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Change w:id="112" w:author="Kahn, Jason D. (Fed)" w:date="2024-02-14T10:06:00Z">
              <w:tcPr>
                <w:tcW w:w="1273" w:type="dxa"/>
                <w:tcBorders>
                  <w:top w:val="single" w:sz="4" w:space="0" w:color="auto"/>
                  <w:left w:val="single" w:sz="4" w:space="0" w:color="auto"/>
                  <w:bottom w:val="single" w:sz="4" w:space="0" w:color="auto"/>
                  <w:right w:val="single" w:sz="4" w:space="0" w:color="auto"/>
                </w:tcBorders>
                <w:shd w:val="clear" w:color="auto" w:fill="D9D9D9"/>
              </w:tcPr>
            </w:tcPrChange>
          </w:tcPr>
          <w:p w14:paraId="3307F6F1" w14:textId="77777777" w:rsidR="007C7E84" w:rsidRPr="000F28DF" w:rsidRDefault="007C7E84" w:rsidP="00B72A71">
            <w:pPr>
              <w:pStyle w:val="TAL"/>
              <w:rPr>
                <w:b/>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Change w:id="113" w:author="Kahn, Jason D. (Fed)" w:date="2024-02-14T10:06:00Z">
              <w:tcPr>
                <w:tcW w:w="1553" w:type="dxa"/>
                <w:tcBorders>
                  <w:top w:val="single" w:sz="4" w:space="0" w:color="auto"/>
                  <w:left w:val="single" w:sz="4" w:space="0" w:color="auto"/>
                  <w:bottom w:val="single" w:sz="4" w:space="0" w:color="auto"/>
                  <w:right w:val="single" w:sz="4" w:space="0" w:color="auto"/>
                </w:tcBorders>
                <w:shd w:val="clear" w:color="auto" w:fill="D9D9D9"/>
              </w:tcPr>
            </w:tcPrChange>
          </w:tcPr>
          <w:p w14:paraId="53995790" w14:textId="77777777" w:rsidR="007C7E84" w:rsidRPr="000F28DF" w:rsidRDefault="007C7E84" w:rsidP="00B72A71">
            <w:pPr>
              <w:pStyle w:val="TAL"/>
              <w:rPr>
                <w:b/>
                <w:sz w:val="16"/>
                <w:szCs w:val="16"/>
              </w:rPr>
            </w:pPr>
          </w:p>
        </w:tc>
      </w:tr>
      <w:tr w:rsidR="007C7E84" w:rsidRPr="000D2F0E" w14:paraId="595EF282" w14:textId="77777777" w:rsidTr="00092D6F">
        <w:trPr>
          <w:jc w:val="center"/>
          <w:trPrChange w:id="114" w:author="Kahn, Jason D. (Fed)" w:date="2024-02-14T10:06:00Z">
            <w:trPr>
              <w:jc w:val="center"/>
            </w:trPr>
          </w:trPrChange>
        </w:trPr>
        <w:tc>
          <w:tcPr>
            <w:tcW w:w="1196" w:type="dxa"/>
            <w:tcBorders>
              <w:top w:val="single" w:sz="4" w:space="0" w:color="auto"/>
              <w:left w:val="single" w:sz="4" w:space="0" w:color="auto"/>
              <w:bottom w:val="single" w:sz="4" w:space="0" w:color="auto"/>
              <w:right w:val="single" w:sz="4" w:space="0" w:color="auto"/>
            </w:tcBorders>
            <w:shd w:val="clear" w:color="auto" w:fill="auto"/>
            <w:tcPrChange w:id="115" w:author="Kahn, Jason D. (Fed)" w:date="2024-02-14T10:06:00Z">
              <w:tcPr>
                <w:tcW w:w="1196" w:type="dxa"/>
                <w:tcBorders>
                  <w:top w:val="single" w:sz="4" w:space="0" w:color="auto"/>
                  <w:left w:val="single" w:sz="4" w:space="0" w:color="auto"/>
                  <w:bottom w:val="single" w:sz="4" w:space="0" w:color="auto"/>
                  <w:right w:val="single" w:sz="4" w:space="0" w:color="auto"/>
                </w:tcBorders>
                <w:shd w:val="clear" w:color="auto" w:fill="auto"/>
              </w:tcPr>
            </w:tcPrChange>
          </w:tcPr>
          <w:p w14:paraId="54D96B38" w14:textId="77777777" w:rsidR="007C7E84" w:rsidRPr="000F28DF" w:rsidRDefault="007C7E84" w:rsidP="00B72A71">
            <w:pPr>
              <w:pStyle w:val="TAL"/>
              <w:keepNext w:val="0"/>
              <w:keepLines w:val="0"/>
              <w:rPr>
                <w:sz w:val="16"/>
                <w:szCs w:val="16"/>
              </w:rPr>
            </w:pPr>
            <w:r w:rsidRPr="000F28DF">
              <w:rPr>
                <w:sz w:val="16"/>
                <w:szCs w:val="16"/>
              </w:rPr>
              <w:t>5.1</w:t>
            </w:r>
          </w:p>
        </w:tc>
        <w:tc>
          <w:tcPr>
            <w:tcW w:w="3650" w:type="dxa"/>
            <w:tcBorders>
              <w:top w:val="single" w:sz="4" w:space="0" w:color="auto"/>
              <w:left w:val="single" w:sz="4" w:space="0" w:color="auto"/>
              <w:bottom w:val="single" w:sz="4" w:space="0" w:color="auto"/>
              <w:right w:val="single" w:sz="4" w:space="0" w:color="auto"/>
            </w:tcBorders>
            <w:shd w:val="clear" w:color="auto" w:fill="auto"/>
            <w:tcPrChange w:id="116" w:author="Kahn, Jason D. (Fed)" w:date="2024-02-14T10:06:00Z">
              <w:tcPr>
                <w:tcW w:w="3650" w:type="dxa"/>
                <w:tcBorders>
                  <w:top w:val="single" w:sz="4" w:space="0" w:color="auto"/>
                  <w:left w:val="single" w:sz="4" w:space="0" w:color="auto"/>
                  <w:bottom w:val="single" w:sz="4" w:space="0" w:color="auto"/>
                  <w:right w:val="single" w:sz="4" w:space="0" w:color="auto"/>
                </w:tcBorders>
                <w:shd w:val="clear" w:color="auto" w:fill="auto"/>
              </w:tcPr>
            </w:tcPrChange>
          </w:tcPr>
          <w:p w14:paraId="33F31C6F" w14:textId="77777777" w:rsidR="007C7E84" w:rsidRPr="000F28DF" w:rsidRDefault="007C7E84" w:rsidP="00B72A71">
            <w:pPr>
              <w:pStyle w:val="TAL"/>
              <w:keepNext w:val="0"/>
              <w:keepLines w:val="0"/>
              <w:rPr>
                <w:sz w:val="16"/>
                <w:szCs w:val="16"/>
              </w:rPr>
            </w:pPr>
            <w:r w:rsidRPr="000F28DF">
              <w:rPr>
                <w:sz w:val="16"/>
                <w:szCs w:val="16"/>
              </w:rPr>
              <w:t>Configuration / Authentication / User Authorization / UE Configuration / User Profile / Key Generation</w:t>
            </w:r>
          </w:p>
        </w:tc>
        <w:tc>
          <w:tcPr>
            <w:tcW w:w="778" w:type="dxa"/>
            <w:tcBorders>
              <w:top w:val="single" w:sz="4" w:space="0" w:color="auto"/>
              <w:left w:val="single" w:sz="4" w:space="0" w:color="auto"/>
              <w:bottom w:val="single" w:sz="4" w:space="0" w:color="auto"/>
              <w:right w:val="single" w:sz="4" w:space="0" w:color="auto"/>
            </w:tcBorders>
            <w:shd w:val="clear" w:color="auto" w:fill="auto"/>
            <w:tcPrChange w:id="117" w:author="Kahn, Jason D. (Fed)" w:date="2024-02-14T10:06:00Z">
              <w:tcPr>
                <w:tcW w:w="792" w:type="dxa"/>
                <w:tcBorders>
                  <w:top w:val="single" w:sz="4" w:space="0" w:color="auto"/>
                  <w:left w:val="single" w:sz="4" w:space="0" w:color="auto"/>
                  <w:bottom w:val="single" w:sz="4" w:space="0" w:color="auto"/>
                  <w:right w:val="single" w:sz="4" w:space="0" w:color="auto"/>
                </w:tcBorders>
                <w:shd w:val="clear" w:color="auto" w:fill="auto"/>
              </w:tcPr>
            </w:tcPrChange>
          </w:tcPr>
          <w:p w14:paraId="1096A70B" w14:textId="77777777" w:rsidR="007C7E84" w:rsidRPr="000D2F0E" w:rsidRDefault="007C7E84" w:rsidP="00B72A71">
            <w:pPr>
              <w:pStyle w:val="TAC"/>
              <w:rPr>
                <w:sz w:val="16"/>
                <w:szCs w:val="16"/>
              </w:rPr>
            </w:pPr>
            <w:r w:rsidRPr="000D2F0E">
              <w:rPr>
                <w:sz w:val="16"/>
                <w:szCs w:val="16"/>
              </w:rPr>
              <w:t>Rel-14</w:t>
            </w:r>
          </w:p>
        </w:tc>
        <w:tc>
          <w:tcPr>
            <w:tcW w:w="1068" w:type="dxa"/>
            <w:tcBorders>
              <w:top w:val="single" w:sz="4" w:space="0" w:color="auto"/>
              <w:left w:val="single" w:sz="4" w:space="0" w:color="auto"/>
              <w:bottom w:val="single" w:sz="4" w:space="0" w:color="auto"/>
              <w:right w:val="single" w:sz="4" w:space="0" w:color="auto"/>
            </w:tcBorders>
            <w:shd w:val="clear" w:color="auto" w:fill="auto"/>
            <w:tcPrChange w:id="118" w:author="Kahn, Jason D. (Fed)" w:date="2024-02-14T10:06:00Z">
              <w:tcPr>
                <w:tcW w:w="1054" w:type="dxa"/>
                <w:tcBorders>
                  <w:top w:val="single" w:sz="4" w:space="0" w:color="auto"/>
                  <w:left w:val="single" w:sz="4" w:space="0" w:color="auto"/>
                  <w:bottom w:val="single" w:sz="4" w:space="0" w:color="auto"/>
                  <w:right w:val="single" w:sz="4" w:space="0" w:color="auto"/>
                </w:tcBorders>
                <w:shd w:val="clear" w:color="auto" w:fill="auto"/>
              </w:tcPr>
            </w:tcPrChange>
          </w:tcPr>
          <w:p w14:paraId="7E9306DE" w14:textId="77777777" w:rsidR="007C7E84" w:rsidRPr="000D2F0E" w:rsidRDefault="007C7E84" w:rsidP="00B72A71">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Change w:id="119" w:author="Kahn, Jason D. (Fed)" w:date="2024-02-14T10:06:00Z">
              <w:tcPr>
                <w:tcW w:w="3517" w:type="dxa"/>
                <w:tcBorders>
                  <w:top w:val="single" w:sz="4" w:space="0" w:color="auto"/>
                  <w:left w:val="single" w:sz="4" w:space="0" w:color="auto"/>
                  <w:bottom w:val="single" w:sz="4" w:space="0" w:color="auto"/>
                  <w:right w:val="single" w:sz="4" w:space="0" w:color="auto"/>
                </w:tcBorders>
                <w:shd w:val="clear" w:color="auto" w:fill="auto"/>
              </w:tcPr>
            </w:tcPrChange>
          </w:tcPr>
          <w:p w14:paraId="697B637D" w14:textId="77777777" w:rsidR="007C7E84" w:rsidRPr="000D2F0E" w:rsidRDefault="007C7E84" w:rsidP="00B72A71">
            <w:pPr>
              <w:pStyle w:val="TAL"/>
              <w:rPr>
                <w:sz w:val="16"/>
                <w:szCs w:val="16"/>
              </w:rPr>
            </w:pPr>
            <w:r w:rsidRPr="000D2F0E">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Change w:id="120" w:author="Kahn, Jason D. (Fed)" w:date="2024-02-14T10:06:00Z">
              <w:tcPr>
                <w:tcW w:w="1408" w:type="dxa"/>
                <w:tcBorders>
                  <w:top w:val="single" w:sz="4" w:space="0" w:color="auto"/>
                  <w:left w:val="single" w:sz="4" w:space="0" w:color="auto"/>
                  <w:bottom w:val="single" w:sz="4" w:space="0" w:color="auto"/>
                  <w:right w:val="single" w:sz="4" w:space="0" w:color="auto"/>
                </w:tcBorders>
                <w:shd w:val="clear" w:color="auto" w:fill="auto"/>
              </w:tcPr>
            </w:tcPrChange>
          </w:tcPr>
          <w:p w14:paraId="3DA4A187" w14:textId="77777777" w:rsidR="007C7E84" w:rsidRPr="000D2F0E" w:rsidRDefault="007C7E84" w:rsidP="00B72A7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Change w:id="121" w:author="Kahn, Jason D. (Fed)" w:date="2024-02-14T10:06:00Z">
              <w:tcPr>
                <w:tcW w:w="1273" w:type="dxa"/>
                <w:tcBorders>
                  <w:top w:val="single" w:sz="4" w:space="0" w:color="auto"/>
                  <w:left w:val="single" w:sz="4" w:space="0" w:color="auto"/>
                  <w:bottom w:val="single" w:sz="4" w:space="0" w:color="auto"/>
                  <w:right w:val="single" w:sz="4" w:space="0" w:color="auto"/>
                </w:tcBorders>
                <w:shd w:val="clear" w:color="auto" w:fill="auto"/>
              </w:tcPr>
            </w:tcPrChange>
          </w:tcPr>
          <w:p w14:paraId="6FD5A031" w14:textId="77777777" w:rsidR="007C7E84" w:rsidRPr="000D2F0E" w:rsidRDefault="007C7E84" w:rsidP="00B72A7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Change w:id="122" w:author="Kahn, Jason D. (Fed)" w:date="2024-02-14T10:06:00Z">
              <w:tcPr>
                <w:tcW w:w="1553" w:type="dxa"/>
                <w:tcBorders>
                  <w:top w:val="single" w:sz="4" w:space="0" w:color="auto"/>
                  <w:left w:val="single" w:sz="4" w:space="0" w:color="auto"/>
                  <w:bottom w:val="single" w:sz="4" w:space="0" w:color="auto"/>
                  <w:right w:val="single" w:sz="4" w:space="0" w:color="auto"/>
                </w:tcBorders>
                <w:shd w:val="clear" w:color="auto" w:fill="auto"/>
              </w:tcPr>
            </w:tcPrChange>
          </w:tcPr>
          <w:p w14:paraId="716F6412" w14:textId="77777777" w:rsidR="007C7E84" w:rsidRPr="000D2F0E" w:rsidRDefault="007C7E84" w:rsidP="00B72A71">
            <w:pPr>
              <w:pStyle w:val="TAL"/>
              <w:rPr>
                <w:sz w:val="16"/>
                <w:szCs w:val="16"/>
              </w:rPr>
            </w:pPr>
          </w:p>
        </w:tc>
      </w:tr>
      <w:tr w:rsidR="007C7E84" w:rsidRPr="000D2F0E" w14:paraId="2ABD8CC2" w14:textId="77777777" w:rsidTr="00092D6F">
        <w:trPr>
          <w:jc w:val="center"/>
          <w:trPrChange w:id="123" w:author="Kahn, Jason D. (Fed)" w:date="2024-02-14T10:06:00Z">
            <w:trPr>
              <w:jc w:val="center"/>
            </w:trPr>
          </w:trPrChange>
        </w:trPr>
        <w:tc>
          <w:tcPr>
            <w:tcW w:w="1196" w:type="dxa"/>
            <w:tcBorders>
              <w:top w:val="single" w:sz="4" w:space="0" w:color="auto"/>
              <w:left w:val="single" w:sz="4" w:space="0" w:color="auto"/>
              <w:bottom w:val="single" w:sz="4" w:space="0" w:color="auto"/>
              <w:right w:val="single" w:sz="4" w:space="0" w:color="auto"/>
            </w:tcBorders>
            <w:shd w:val="clear" w:color="auto" w:fill="auto"/>
            <w:tcPrChange w:id="124" w:author="Kahn, Jason D. (Fed)" w:date="2024-02-14T10:06:00Z">
              <w:tcPr>
                <w:tcW w:w="1196" w:type="dxa"/>
                <w:tcBorders>
                  <w:top w:val="single" w:sz="4" w:space="0" w:color="auto"/>
                  <w:left w:val="single" w:sz="4" w:space="0" w:color="auto"/>
                  <w:bottom w:val="single" w:sz="4" w:space="0" w:color="auto"/>
                  <w:right w:val="single" w:sz="4" w:space="0" w:color="auto"/>
                </w:tcBorders>
                <w:shd w:val="clear" w:color="auto" w:fill="auto"/>
              </w:tcPr>
            </w:tcPrChange>
          </w:tcPr>
          <w:p w14:paraId="2A8A5BB1" w14:textId="77777777" w:rsidR="007C7E84" w:rsidRPr="000F28DF" w:rsidRDefault="007C7E84" w:rsidP="00B72A71">
            <w:pPr>
              <w:pStyle w:val="TAL"/>
              <w:keepNext w:val="0"/>
              <w:keepLines w:val="0"/>
              <w:rPr>
                <w:sz w:val="16"/>
                <w:szCs w:val="16"/>
              </w:rPr>
            </w:pPr>
            <w:r w:rsidRPr="000F28DF">
              <w:rPr>
                <w:sz w:val="16"/>
                <w:szCs w:val="16"/>
              </w:rPr>
              <w:t>5.2</w:t>
            </w:r>
          </w:p>
        </w:tc>
        <w:tc>
          <w:tcPr>
            <w:tcW w:w="3650" w:type="dxa"/>
            <w:tcBorders>
              <w:top w:val="single" w:sz="4" w:space="0" w:color="auto"/>
              <w:left w:val="single" w:sz="4" w:space="0" w:color="auto"/>
              <w:bottom w:val="single" w:sz="4" w:space="0" w:color="auto"/>
              <w:right w:val="single" w:sz="4" w:space="0" w:color="auto"/>
            </w:tcBorders>
            <w:shd w:val="clear" w:color="auto" w:fill="auto"/>
            <w:tcPrChange w:id="125" w:author="Kahn, Jason D. (Fed)" w:date="2024-02-14T10:06:00Z">
              <w:tcPr>
                <w:tcW w:w="3650" w:type="dxa"/>
                <w:tcBorders>
                  <w:top w:val="single" w:sz="4" w:space="0" w:color="auto"/>
                  <w:left w:val="single" w:sz="4" w:space="0" w:color="auto"/>
                  <w:bottom w:val="single" w:sz="4" w:space="0" w:color="auto"/>
                  <w:right w:val="single" w:sz="4" w:space="0" w:color="auto"/>
                </w:tcBorders>
                <w:shd w:val="clear" w:color="auto" w:fill="auto"/>
              </w:tcPr>
            </w:tcPrChange>
          </w:tcPr>
          <w:p w14:paraId="18EC4F73" w14:textId="77777777" w:rsidR="007C7E84" w:rsidRPr="000F28DF" w:rsidRDefault="007C7E84" w:rsidP="00B72A71">
            <w:pPr>
              <w:pStyle w:val="TAL"/>
              <w:keepNext w:val="0"/>
              <w:keepLines w:val="0"/>
              <w:rPr>
                <w:sz w:val="16"/>
                <w:szCs w:val="16"/>
              </w:rPr>
            </w:pPr>
            <w:r w:rsidRPr="000F28DF">
              <w:rPr>
                <w:sz w:val="16"/>
                <w:szCs w:val="16"/>
              </w:rPr>
              <w:t>Configuration / Group Creation / Group ReGroup Creation / Group ReGroup Teardown</w:t>
            </w:r>
          </w:p>
        </w:tc>
        <w:tc>
          <w:tcPr>
            <w:tcW w:w="778" w:type="dxa"/>
            <w:tcBorders>
              <w:top w:val="single" w:sz="4" w:space="0" w:color="auto"/>
              <w:left w:val="single" w:sz="4" w:space="0" w:color="auto"/>
              <w:bottom w:val="single" w:sz="4" w:space="0" w:color="auto"/>
              <w:right w:val="single" w:sz="4" w:space="0" w:color="auto"/>
            </w:tcBorders>
            <w:shd w:val="clear" w:color="auto" w:fill="auto"/>
            <w:tcPrChange w:id="126" w:author="Kahn, Jason D. (Fed)" w:date="2024-02-14T10:06:00Z">
              <w:tcPr>
                <w:tcW w:w="792" w:type="dxa"/>
                <w:tcBorders>
                  <w:top w:val="single" w:sz="4" w:space="0" w:color="auto"/>
                  <w:left w:val="single" w:sz="4" w:space="0" w:color="auto"/>
                  <w:bottom w:val="single" w:sz="4" w:space="0" w:color="auto"/>
                  <w:right w:val="single" w:sz="4" w:space="0" w:color="auto"/>
                </w:tcBorders>
                <w:shd w:val="clear" w:color="auto" w:fill="auto"/>
              </w:tcPr>
            </w:tcPrChange>
          </w:tcPr>
          <w:p w14:paraId="3CB0A075" w14:textId="77777777" w:rsidR="007C7E84" w:rsidRPr="000D2F0E" w:rsidRDefault="007C7E84" w:rsidP="00B72A71">
            <w:pPr>
              <w:pStyle w:val="TAC"/>
              <w:rPr>
                <w:sz w:val="16"/>
                <w:szCs w:val="16"/>
              </w:rPr>
            </w:pPr>
            <w:r w:rsidRPr="000D2F0E">
              <w:rPr>
                <w:sz w:val="16"/>
                <w:szCs w:val="16"/>
              </w:rPr>
              <w:t>Rel-14</w:t>
            </w:r>
          </w:p>
        </w:tc>
        <w:tc>
          <w:tcPr>
            <w:tcW w:w="1068" w:type="dxa"/>
            <w:tcBorders>
              <w:top w:val="single" w:sz="4" w:space="0" w:color="auto"/>
              <w:left w:val="single" w:sz="4" w:space="0" w:color="auto"/>
              <w:bottom w:val="single" w:sz="4" w:space="0" w:color="auto"/>
              <w:right w:val="single" w:sz="4" w:space="0" w:color="auto"/>
            </w:tcBorders>
            <w:shd w:val="clear" w:color="auto" w:fill="auto"/>
            <w:tcPrChange w:id="127" w:author="Kahn, Jason D. (Fed)" w:date="2024-02-14T10:06:00Z">
              <w:tcPr>
                <w:tcW w:w="1054" w:type="dxa"/>
                <w:tcBorders>
                  <w:top w:val="single" w:sz="4" w:space="0" w:color="auto"/>
                  <w:left w:val="single" w:sz="4" w:space="0" w:color="auto"/>
                  <w:bottom w:val="single" w:sz="4" w:space="0" w:color="auto"/>
                  <w:right w:val="single" w:sz="4" w:space="0" w:color="auto"/>
                </w:tcBorders>
                <w:shd w:val="clear" w:color="auto" w:fill="auto"/>
              </w:tcPr>
            </w:tcPrChange>
          </w:tcPr>
          <w:p w14:paraId="5F086C63" w14:textId="77777777" w:rsidR="007C7E84" w:rsidRPr="000D2F0E" w:rsidRDefault="007C7E84" w:rsidP="00B72A71">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Change w:id="128" w:author="Kahn, Jason D. (Fed)" w:date="2024-02-14T10:06:00Z">
              <w:tcPr>
                <w:tcW w:w="3517" w:type="dxa"/>
                <w:tcBorders>
                  <w:top w:val="single" w:sz="4" w:space="0" w:color="auto"/>
                  <w:left w:val="single" w:sz="4" w:space="0" w:color="auto"/>
                  <w:bottom w:val="single" w:sz="4" w:space="0" w:color="auto"/>
                  <w:right w:val="single" w:sz="4" w:space="0" w:color="auto"/>
                </w:tcBorders>
                <w:shd w:val="clear" w:color="auto" w:fill="auto"/>
              </w:tcPr>
            </w:tcPrChange>
          </w:tcPr>
          <w:p w14:paraId="61330188" w14:textId="77777777" w:rsidR="007C7E84" w:rsidRPr="000D2F0E" w:rsidRDefault="007C7E84" w:rsidP="00B72A71">
            <w:pPr>
              <w:pStyle w:val="TAL"/>
              <w:rPr>
                <w:sz w:val="16"/>
                <w:szCs w:val="16"/>
              </w:rPr>
            </w:pPr>
            <w:r w:rsidRPr="000D2F0E">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Change w:id="129" w:author="Kahn, Jason D. (Fed)" w:date="2024-02-14T10:06:00Z">
              <w:tcPr>
                <w:tcW w:w="1408" w:type="dxa"/>
                <w:tcBorders>
                  <w:top w:val="single" w:sz="4" w:space="0" w:color="auto"/>
                  <w:left w:val="single" w:sz="4" w:space="0" w:color="auto"/>
                  <w:bottom w:val="single" w:sz="4" w:space="0" w:color="auto"/>
                  <w:right w:val="single" w:sz="4" w:space="0" w:color="auto"/>
                </w:tcBorders>
                <w:shd w:val="clear" w:color="auto" w:fill="auto"/>
              </w:tcPr>
            </w:tcPrChange>
          </w:tcPr>
          <w:p w14:paraId="7CCEAA00" w14:textId="77777777" w:rsidR="007C7E84" w:rsidRPr="000D2F0E" w:rsidRDefault="007C7E84" w:rsidP="00B72A7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Change w:id="130" w:author="Kahn, Jason D. (Fed)" w:date="2024-02-14T10:06:00Z">
              <w:tcPr>
                <w:tcW w:w="1273" w:type="dxa"/>
                <w:tcBorders>
                  <w:top w:val="single" w:sz="4" w:space="0" w:color="auto"/>
                  <w:left w:val="single" w:sz="4" w:space="0" w:color="auto"/>
                  <w:bottom w:val="single" w:sz="4" w:space="0" w:color="auto"/>
                  <w:right w:val="single" w:sz="4" w:space="0" w:color="auto"/>
                </w:tcBorders>
                <w:shd w:val="clear" w:color="auto" w:fill="auto"/>
              </w:tcPr>
            </w:tcPrChange>
          </w:tcPr>
          <w:p w14:paraId="1F5CBBE9" w14:textId="77777777" w:rsidR="007C7E84" w:rsidRPr="000D2F0E" w:rsidRDefault="007C7E84" w:rsidP="00B72A7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Change w:id="131" w:author="Kahn, Jason D. (Fed)" w:date="2024-02-14T10:06:00Z">
              <w:tcPr>
                <w:tcW w:w="1553" w:type="dxa"/>
                <w:tcBorders>
                  <w:top w:val="single" w:sz="4" w:space="0" w:color="auto"/>
                  <w:left w:val="single" w:sz="4" w:space="0" w:color="auto"/>
                  <w:bottom w:val="single" w:sz="4" w:space="0" w:color="auto"/>
                  <w:right w:val="single" w:sz="4" w:space="0" w:color="auto"/>
                </w:tcBorders>
                <w:shd w:val="clear" w:color="auto" w:fill="auto"/>
              </w:tcPr>
            </w:tcPrChange>
          </w:tcPr>
          <w:p w14:paraId="43A1A180" w14:textId="77777777" w:rsidR="007C7E84" w:rsidRPr="000D2F0E" w:rsidRDefault="007C7E84" w:rsidP="00B72A71">
            <w:pPr>
              <w:pStyle w:val="TAL"/>
              <w:rPr>
                <w:sz w:val="16"/>
                <w:szCs w:val="16"/>
              </w:rPr>
            </w:pPr>
          </w:p>
        </w:tc>
      </w:tr>
      <w:tr w:rsidR="007C7E84" w:rsidRPr="000D2F0E" w14:paraId="1A12D9F6" w14:textId="77777777" w:rsidTr="00092D6F">
        <w:trPr>
          <w:jc w:val="center"/>
          <w:trPrChange w:id="132" w:author="Kahn, Jason D. (Fed)" w:date="2024-02-14T10:06:00Z">
            <w:trPr>
              <w:jc w:val="center"/>
            </w:trPr>
          </w:trPrChange>
        </w:trPr>
        <w:tc>
          <w:tcPr>
            <w:tcW w:w="1196" w:type="dxa"/>
            <w:tcBorders>
              <w:top w:val="single" w:sz="4" w:space="0" w:color="auto"/>
              <w:left w:val="single" w:sz="4" w:space="0" w:color="auto"/>
              <w:bottom w:val="single" w:sz="4" w:space="0" w:color="auto"/>
              <w:right w:val="single" w:sz="4" w:space="0" w:color="auto"/>
            </w:tcBorders>
            <w:shd w:val="clear" w:color="auto" w:fill="auto"/>
            <w:tcPrChange w:id="133" w:author="Kahn, Jason D. (Fed)" w:date="2024-02-14T10:06:00Z">
              <w:tcPr>
                <w:tcW w:w="1196" w:type="dxa"/>
                <w:tcBorders>
                  <w:top w:val="single" w:sz="4" w:space="0" w:color="auto"/>
                  <w:left w:val="single" w:sz="4" w:space="0" w:color="auto"/>
                  <w:bottom w:val="single" w:sz="4" w:space="0" w:color="auto"/>
                  <w:right w:val="single" w:sz="4" w:space="0" w:color="auto"/>
                </w:tcBorders>
                <w:shd w:val="clear" w:color="auto" w:fill="auto"/>
              </w:tcPr>
            </w:tcPrChange>
          </w:tcPr>
          <w:p w14:paraId="44CDBF79" w14:textId="77777777" w:rsidR="007C7E84" w:rsidRPr="000F28DF" w:rsidRDefault="007C7E84" w:rsidP="00B72A71">
            <w:pPr>
              <w:pStyle w:val="TAL"/>
              <w:keepNext w:val="0"/>
              <w:keepLines w:val="0"/>
              <w:rPr>
                <w:sz w:val="16"/>
                <w:szCs w:val="16"/>
              </w:rPr>
            </w:pPr>
            <w:r w:rsidRPr="000F28DF">
              <w:rPr>
                <w:sz w:val="16"/>
                <w:szCs w:val="16"/>
              </w:rPr>
              <w:t>5.3</w:t>
            </w:r>
          </w:p>
        </w:tc>
        <w:tc>
          <w:tcPr>
            <w:tcW w:w="3650" w:type="dxa"/>
            <w:tcBorders>
              <w:top w:val="single" w:sz="4" w:space="0" w:color="auto"/>
              <w:left w:val="single" w:sz="4" w:space="0" w:color="auto"/>
              <w:bottom w:val="single" w:sz="4" w:space="0" w:color="auto"/>
              <w:right w:val="single" w:sz="4" w:space="0" w:color="auto"/>
            </w:tcBorders>
            <w:shd w:val="clear" w:color="auto" w:fill="auto"/>
            <w:tcPrChange w:id="134" w:author="Kahn, Jason D. (Fed)" w:date="2024-02-14T10:06:00Z">
              <w:tcPr>
                <w:tcW w:w="3650" w:type="dxa"/>
                <w:tcBorders>
                  <w:top w:val="single" w:sz="4" w:space="0" w:color="auto"/>
                  <w:left w:val="single" w:sz="4" w:space="0" w:color="auto"/>
                  <w:bottom w:val="single" w:sz="4" w:space="0" w:color="auto"/>
                  <w:right w:val="single" w:sz="4" w:space="0" w:color="auto"/>
                </w:tcBorders>
                <w:shd w:val="clear" w:color="auto" w:fill="auto"/>
              </w:tcPr>
            </w:tcPrChange>
          </w:tcPr>
          <w:p w14:paraId="24376C5C" w14:textId="660C0A75" w:rsidR="007C7E84" w:rsidRPr="000F28DF" w:rsidRDefault="007C7E84" w:rsidP="00B72A71">
            <w:pPr>
              <w:pStyle w:val="TAL"/>
              <w:keepNext w:val="0"/>
              <w:keepLines w:val="0"/>
              <w:rPr>
                <w:sz w:val="16"/>
                <w:szCs w:val="16"/>
              </w:rPr>
            </w:pPr>
            <w:r w:rsidRPr="000F28DF">
              <w:rPr>
                <w:sz w:val="16"/>
                <w:szCs w:val="16"/>
              </w:rPr>
              <w:t xml:space="preserve">Configuration / Group Affiliation / </w:t>
            </w:r>
            <w:r w:rsidR="008614C1">
              <w:rPr>
                <w:sz w:val="16"/>
                <w:szCs w:val="16"/>
              </w:rPr>
              <w:t xml:space="preserve">Remote Change / </w:t>
            </w:r>
            <w:r w:rsidRPr="000F28DF">
              <w:rPr>
                <w:sz w:val="16"/>
                <w:szCs w:val="16"/>
              </w:rPr>
              <w:t>De-affiliation / Home MCData system</w:t>
            </w:r>
          </w:p>
        </w:tc>
        <w:tc>
          <w:tcPr>
            <w:tcW w:w="778" w:type="dxa"/>
            <w:tcBorders>
              <w:top w:val="single" w:sz="4" w:space="0" w:color="auto"/>
              <w:left w:val="single" w:sz="4" w:space="0" w:color="auto"/>
              <w:bottom w:val="single" w:sz="4" w:space="0" w:color="auto"/>
              <w:right w:val="single" w:sz="4" w:space="0" w:color="auto"/>
            </w:tcBorders>
            <w:shd w:val="clear" w:color="auto" w:fill="auto"/>
            <w:tcPrChange w:id="135" w:author="Kahn, Jason D. (Fed)" w:date="2024-02-14T10:06:00Z">
              <w:tcPr>
                <w:tcW w:w="792" w:type="dxa"/>
                <w:tcBorders>
                  <w:top w:val="single" w:sz="4" w:space="0" w:color="auto"/>
                  <w:left w:val="single" w:sz="4" w:space="0" w:color="auto"/>
                  <w:bottom w:val="single" w:sz="4" w:space="0" w:color="auto"/>
                  <w:right w:val="single" w:sz="4" w:space="0" w:color="auto"/>
                </w:tcBorders>
                <w:shd w:val="clear" w:color="auto" w:fill="auto"/>
              </w:tcPr>
            </w:tcPrChange>
          </w:tcPr>
          <w:p w14:paraId="7D44D25F" w14:textId="77777777" w:rsidR="007C7E84" w:rsidRPr="000D2F0E" w:rsidRDefault="007C7E84" w:rsidP="00B72A71">
            <w:pPr>
              <w:pStyle w:val="TAC"/>
              <w:rPr>
                <w:sz w:val="16"/>
                <w:szCs w:val="16"/>
              </w:rPr>
            </w:pPr>
            <w:r w:rsidRPr="000D2F0E">
              <w:rPr>
                <w:sz w:val="16"/>
                <w:szCs w:val="16"/>
              </w:rPr>
              <w:t>Rel-14</w:t>
            </w:r>
          </w:p>
        </w:tc>
        <w:tc>
          <w:tcPr>
            <w:tcW w:w="1068" w:type="dxa"/>
            <w:tcBorders>
              <w:top w:val="single" w:sz="4" w:space="0" w:color="auto"/>
              <w:left w:val="single" w:sz="4" w:space="0" w:color="auto"/>
              <w:bottom w:val="single" w:sz="4" w:space="0" w:color="auto"/>
              <w:right w:val="single" w:sz="4" w:space="0" w:color="auto"/>
            </w:tcBorders>
            <w:shd w:val="clear" w:color="auto" w:fill="auto"/>
            <w:tcPrChange w:id="136" w:author="Kahn, Jason D. (Fed)" w:date="2024-02-14T10:06:00Z">
              <w:tcPr>
                <w:tcW w:w="1054" w:type="dxa"/>
                <w:tcBorders>
                  <w:top w:val="single" w:sz="4" w:space="0" w:color="auto"/>
                  <w:left w:val="single" w:sz="4" w:space="0" w:color="auto"/>
                  <w:bottom w:val="single" w:sz="4" w:space="0" w:color="auto"/>
                  <w:right w:val="single" w:sz="4" w:space="0" w:color="auto"/>
                </w:tcBorders>
                <w:shd w:val="clear" w:color="auto" w:fill="auto"/>
              </w:tcPr>
            </w:tcPrChange>
          </w:tcPr>
          <w:p w14:paraId="54477541" w14:textId="77777777" w:rsidR="007C7E84" w:rsidRPr="000D2F0E" w:rsidRDefault="007C7E84" w:rsidP="00B72A71">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Change w:id="137" w:author="Kahn, Jason D. (Fed)" w:date="2024-02-14T10:06:00Z">
              <w:tcPr>
                <w:tcW w:w="3517" w:type="dxa"/>
                <w:tcBorders>
                  <w:top w:val="single" w:sz="4" w:space="0" w:color="auto"/>
                  <w:left w:val="single" w:sz="4" w:space="0" w:color="auto"/>
                  <w:bottom w:val="single" w:sz="4" w:space="0" w:color="auto"/>
                  <w:right w:val="single" w:sz="4" w:space="0" w:color="auto"/>
                </w:tcBorders>
                <w:shd w:val="clear" w:color="auto" w:fill="auto"/>
              </w:tcPr>
            </w:tcPrChange>
          </w:tcPr>
          <w:p w14:paraId="546A2A6F" w14:textId="77777777" w:rsidR="007C7E84" w:rsidRPr="000D2F0E" w:rsidRDefault="007C7E84" w:rsidP="00B72A71">
            <w:pPr>
              <w:pStyle w:val="TAL"/>
              <w:rPr>
                <w:sz w:val="16"/>
                <w:szCs w:val="16"/>
              </w:rPr>
            </w:pPr>
            <w:r w:rsidRPr="000D2F0E">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Change w:id="138" w:author="Kahn, Jason D. (Fed)" w:date="2024-02-14T10:06:00Z">
              <w:tcPr>
                <w:tcW w:w="1408" w:type="dxa"/>
                <w:tcBorders>
                  <w:top w:val="single" w:sz="4" w:space="0" w:color="auto"/>
                  <w:left w:val="single" w:sz="4" w:space="0" w:color="auto"/>
                  <w:bottom w:val="single" w:sz="4" w:space="0" w:color="auto"/>
                  <w:right w:val="single" w:sz="4" w:space="0" w:color="auto"/>
                </w:tcBorders>
                <w:shd w:val="clear" w:color="auto" w:fill="auto"/>
              </w:tcPr>
            </w:tcPrChange>
          </w:tcPr>
          <w:p w14:paraId="07EACCC7" w14:textId="77777777" w:rsidR="007C7E84" w:rsidRPr="000D2F0E" w:rsidRDefault="007C7E84" w:rsidP="00B72A7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Change w:id="139" w:author="Kahn, Jason D. (Fed)" w:date="2024-02-14T10:06:00Z">
              <w:tcPr>
                <w:tcW w:w="1273" w:type="dxa"/>
                <w:tcBorders>
                  <w:top w:val="single" w:sz="4" w:space="0" w:color="auto"/>
                  <w:left w:val="single" w:sz="4" w:space="0" w:color="auto"/>
                  <w:bottom w:val="single" w:sz="4" w:space="0" w:color="auto"/>
                  <w:right w:val="single" w:sz="4" w:space="0" w:color="auto"/>
                </w:tcBorders>
                <w:shd w:val="clear" w:color="auto" w:fill="auto"/>
              </w:tcPr>
            </w:tcPrChange>
          </w:tcPr>
          <w:p w14:paraId="55BEA9B6" w14:textId="77777777" w:rsidR="007C7E84" w:rsidRPr="000D2F0E" w:rsidRDefault="007C7E84" w:rsidP="00B72A7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Change w:id="140" w:author="Kahn, Jason D. (Fed)" w:date="2024-02-14T10:06:00Z">
              <w:tcPr>
                <w:tcW w:w="1553" w:type="dxa"/>
                <w:tcBorders>
                  <w:top w:val="single" w:sz="4" w:space="0" w:color="auto"/>
                  <w:left w:val="single" w:sz="4" w:space="0" w:color="auto"/>
                  <w:bottom w:val="single" w:sz="4" w:space="0" w:color="auto"/>
                  <w:right w:val="single" w:sz="4" w:space="0" w:color="auto"/>
                </w:tcBorders>
                <w:shd w:val="clear" w:color="auto" w:fill="auto"/>
              </w:tcPr>
            </w:tcPrChange>
          </w:tcPr>
          <w:p w14:paraId="0E818688" w14:textId="77777777" w:rsidR="007C7E84" w:rsidRPr="000D2F0E" w:rsidRDefault="007C7E84" w:rsidP="00B72A71">
            <w:pPr>
              <w:pStyle w:val="TAL"/>
              <w:rPr>
                <w:sz w:val="16"/>
                <w:szCs w:val="16"/>
              </w:rPr>
            </w:pPr>
          </w:p>
        </w:tc>
      </w:tr>
      <w:tr w:rsidR="007C7E84" w:rsidRPr="000D2F0E" w14:paraId="133E4FDD" w14:textId="77777777" w:rsidTr="00092D6F">
        <w:trPr>
          <w:jc w:val="center"/>
          <w:trPrChange w:id="141" w:author="Kahn, Jason D. (Fed)" w:date="2024-02-14T10:06:00Z">
            <w:trPr>
              <w:jc w:val="center"/>
            </w:trPr>
          </w:trPrChange>
        </w:trPr>
        <w:tc>
          <w:tcPr>
            <w:tcW w:w="1196" w:type="dxa"/>
            <w:tcBorders>
              <w:top w:val="single" w:sz="4" w:space="0" w:color="auto"/>
              <w:left w:val="single" w:sz="4" w:space="0" w:color="auto"/>
              <w:bottom w:val="single" w:sz="4" w:space="0" w:color="auto"/>
              <w:right w:val="single" w:sz="4" w:space="0" w:color="auto"/>
            </w:tcBorders>
            <w:shd w:val="clear" w:color="auto" w:fill="auto"/>
            <w:tcPrChange w:id="142" w:author="Kahn, Jason D. (Fed)" w:date="2024-02-14T10:06:00Z">
              <w:tcPr>
                <w:tcW w:w="1196" w:type="dxa"/>
                <w:tcBorders>
                  <w:top w:val="single" w:sz="4" w:space="0" w:color="auto"/>
                  <w:left w:val="single" w:sz="4" w:space="0" w:color="auto"/>
                  <w:bottom w:val="single" w:sz="4" w:space="0" w:color="auto"/>
                  <w:right w:val="single" w:sz="4" w:space="0" w:color="auto"/>
                </w:tcBorders>
                <w:shd w:val="clear" w:color="auto" w:fill="auto"/>
              </w:tcPr>
            </w:tcPrChange>
          </w:tcPr>
          <w:p w14:paraId="604081F0" w14:textId="77777777" w:rsidR="007C7E84" w:rsidRPr="000F28DF" w:rsidRDefault="007C7E84" w:rsidP="00B72A71">
            <w:pPr>
              <w:pStyle w:val="TAL"/>
              <w:keepNext w:val="0"/>
              <w:keepLines w:val="0"/>
              <w:rPr>
                <w:sz w:val="16"/>
                <w:szCs w:val="16"/>
              </w:rPr>
            </w:pPr>
            <w:r w:rsidRPr="000F28DF">
              <w:rPr>
                <w:sz w:val="16"/>
                <w:szCs w:val="16"/>
              </w:rPr>
              <w:t>5.4</w:t>
            </w:r>
          </w:p>
        </w:tc>
        <w:tc>
          <w:tcPr>
            <w:tcW w:w="3650" w:type="dxa"/>
            <w:tcBorders>
              <w:top w:val="single" w:sz="4" w:space="0" w:color="auto"/>
              <w:left w:val="single" w:sz="4" w:space="0" w:color="auto"/>
              <w:bottom w:val="single" w:sz="4" w:space="0" w:color="auto"/>
              <w:right w:val="single" w:sz="4" w:space="0" w:color="auto"/>
            </w:tcBorders>
            <w:shd w:val="clear" w:color="auto" w:fill="auto"/>
            <w:tcPrChange w:id="143" w:author="Kahn, Jason D. (Fed)" w:date="2024-02-14T10:06:00Z">
              <w:tcPr>
                <w:tcW w:w="3650" w:type="dxa"/>
                <w:tcBorders>
                  <w:top w:val="single" w:sz="4" w:space="0" w:color="auto"/>
                  <w:left w:val="single" w:sz="4" w:space="0" w:color="auto"/>
                  <w:bottom w:val="single" w:sz="4" w:space="0" w:color="auto"/>
                  <w:right w:val="single" w:sz="4" w:space="0" w:color="auto"/>
                </w:tcBorders>
                <w:shd w:val="clear" w:color="auto" w:fill="auto"/>
              </w:tcPr>
            </w:tcPrChange>
          </w:tcPr>
          <w:p w14:paraId="25C5D0A5" w14:textId="77777777" w:rsidR="007C7E84" w:rsidRPr="000F28DF" w:rsidRDefault="007C7E84" w:rsidP="00B72A71">
            <w:pPr>
              <w:pStyle w:val="TAL"/>
              <w:keepNext w:val="0"/>
              <w:keepLines w:val="0"/>
              <w:rPr>
                <w:sz w:val="16"/>
                <w:szCs w:val="16"/>
              </w:rPr>
            </w:pPr>
            <w:r w:rsidRPr="000F28DF">
              <w:rPr>
                <w:sz w:val="16"/>
                <w:szCs w:val="16"/>
              </w:rPr>
              <w:t>Configuration / Determination of MCData Service Settings / Current Active MCData Settings / De-subscribe</w:t>
            </w:r>
          </w:p>
        </w:tc>
        <w:tc>
          <w:tcPr>
            <w:tcW w:w="778" w:type="dxa"/>
            <w:tcBorders>
              <w:top w:val="single" w:sz="4" w:space="0" w:color="auto"/>
              <w:left w:val="single" w:sz="4" w:space="0" w:color="auto"/>
              <w:bottom w:val="single" w:sz="4" w:space="0" w:color="auto"/>
              <w:right w:val="single" w:sz="4" w:space="0" w:color="auto"/>
            </w:tcBorders>
            <w:shd w:val="clear" w:color="auto" w:fill="auto"/>
            <w:tcPrChange w:id="144" w:author="Kahn, Jason D. (Fed)" w:date="2024-02-14T10:06:00Z">
              <w:tcPr>
                <w:tcW w:w="792" w:type="dxa"/>
                <w:tcBorders>
                  <w:top w:val="single" w:sz="4" w:space="0" w:color="auto"/>
                  <w:left w:val="single" w:sz="4" w:space="0" w:color="auto"/>
                  <w:bottom w:val="single" w:sz="4" w:space="0" w:color="auto"/>
                  <w:right w:val="single" w:sz="4" w:space="0" w:color="auto"/>
                </w:tcBorders>
                <w:shd w:val="clear" w:color="auto" w:fill="auto"/>
              </w:tcPr>
            </w:tcPrChange>
          </w:tcPr>
          <w:p w14:paraId="30E21878" w14:textId="77777777" w:rsidR="007C7E84" w:rsidRPr="000D2F0E" w:rsidRDefault="007C7E84" w:rsidP="00B72A71">
            <w:pPr>
              <w:pStyle w:val="TAC"/>
              <w:rPr>
                <w:sz w:val="16"/>
                <w:szCs w:val="16"/>
              </w:rPr>
            </w:pPr>
            <w:r w:rsidRPr="000D2F0E">
              <w:rPr>
                <w:sz w:val="16"/>
                <w:szCs w:val="16"/>
              </w:rPr>
              <w:t>Rel-14</w:t>
            </w:r>
          </w:p>
        </w:tc>
        <w:tc>
          <w:tcPr>
            <w:tcW w:w="1068" w:type="dxa"/>
            <w:tcBorders>
              <w:top w:val="single" w:sz="4" w:space="0" w:color="auto"/>
              <w:left w:val="single" w:sz="4" w:space="0" w:color="auto"/>
              <w:bottom w:val="single" w:sz="4" w:space="0" w:color="auto"/>
              <w:right w:val="single" w:sz="4" w:space="0" w:color="auto"/>
            </w:tcBorders>
            <w:shd w:val="clear" w:color="auto" w:fill="auto"/>
            <w:tcPrChange w:id="145" w:author="Kahn, Jason D. (Fed)" w:date="2024-02-14T10:06:00Z">
              <w:tcPr>
                <w:tcW w:w="1054" w:type="dxa"/>
                <w:tcBorders>
                  <w:top w:val="single" w:sz="4" w:space="0" w:color="auto"/>
                  <w:left w:val="single" w:sz="4" w:space="0" w:color="auto"/>
                  <w:bottom w:val="single" w:sz="4" w:space="0" w:color="auto"/>
                  <w:right w:val="single" w:sz="4" w:space="0" w:color="auto"/>
                </w:tcBorders>
                <w:shd w:val="clear" w:color="auto" w:fill="auto"/>
              </w:tcPr>
            </w:tcPrChange>
          </w:tcPr>
          <w:p w14:paraId="6CD174DB" w14:textId="77777777" w:rsidR="007C7E84" w:rsidRPr="000D2F0E" w:rsidRDefault="007C7E84" w:rsidP="00B72A71">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Change w:id="146" w:author="Kahn, Jason D. (Fed)" w:date="2024-02-14T10:06:00Z">
              <w:tcPr>
                <w:tcW w:w="3517" w:type="dxa"/>
                <w:tcBorders>
                  <w:top w:val="single" w:sz="4" w:space="0" w:color="auto"/>
                  <w:left w:val="single" w:sz="4" w:space="0" w:color="auto"/>
                  <w:bottom w:val="single" w:sz="4" w:space="0" w:color="auto"/>
                  <w:right w:val="single" w:sz="4" w:space="0" w:color="auto"/>
                </w:tcBorders>
                <w:shd w:val="clear" w:color="auto" w:fill="auto"/>
              </w:tcPr>
            </w:tcPrChange>
          </w:tcPr>
          <w:p w14:paraId="3A7CD76A" w14:textId="77777777" w:rsidR="007C7E84" w:rsidRPr="000D2F0E" w:rsidRDefault="007C7E84" w:rsidP="00B72A71">
            <w:pPr>
              <w:pStyle w:val="TAL"/>
              <w:rPr>
                <w:sz w:val="16"/>
                <w:szCs w:val="16"/>
              </w:rPr>
            </w:pPr>
            <w:r w:rsidRPr="000D2F0E">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Change w:id="147" w:author="Kahn, Jason D. (Fed)" w:date="2024-02-14T10:06:00Z">
              <w:tcPr>
                <w:tcW w:w="1408" w:type="dxa"/>
                <w:tcBorders>
                  <w:top w:val="single" w:sz="4" w:space="0" w:color="auto"/>
                  <w:left w:val="single" w:sz="4" w:space="0" w:color="auto"/>
                  <w:bottom w:val="single" w:sz="4" w:space="0" w:color="auto"/>
                  <w:right w:val="single" w:sz="4" w:space="0" w:color="auto"/>
                </w:tcBorders>
                <w:shd w:val="clear" w:color="auto" w:fill="auto"/>
              </w:tcPr>
            </w:tcPrChange>
          </w:tcPr>
          <w:p w14:paraId="6260E009" w14:textId="77777777" w:rsidR="007C7E84" w:rsidRPr="000D2F0E" w:rsidRDefault="007C7E84" w:rsidP="00B72A7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Change w:id="148" w:author="Kahn, Jason D. (Fed)" w:date="2024-02-14T10:06:00Z">
              <w:tcPr>
                <w:tcW w:w="1273" w:type="dxa"/>
                <w:tcBorders>
                  <w:top w:val="single" w:sz="4" w:space="0" w:color="auto"/>
                  <w:left w:val="single" w:sz="4" w:space="0" w:color="auto"/>
                  <w:bottom w:val="single" w:sz="4" w:space="0" w:color="auto"/>
                  <w:right w:val="single" w:sz="4" w:space="0" w:color="auto"/>
                </w:tcBorders>
                <w:shd w:val="clear" w:color="auto" w:fill="auto"/>
              </w:tcPr>
            </w:tcPrChange>
          </w:tcPr>
          <w:p w14:paraId="397FB401" w14:textId="77777777" w:rsidR="007C7E84" w:rsidRPr="000D2F0E" w:rsidRDefault="007C7E84" w:rsidP="00B72A7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Change w:id="149" w:author="Kahn, Jason D. (Fed)" w:date="2024-02-14T10:06:00Z">
              <w:tcPr>
                <w:tcW w:w="1553" w:type="dxa"/>
                <w:tcBorders>
                  <w:top w:val="single" w:sz="4" w:space="0" w:color="auto"/>
                  <w:left w:val="single" w:sz="4" w:space="0" w:color="auto"/>
                  <w:bottom w:val="single" w:sz="4" w:space="0" w:color="auto"/>
                  <w:right w:val="single" w:sz="4" w:space="0" w:color="auto"/>
                </w:tcBorders>
                <w:shd w:val="clear" w:color="auto" w:fill="auto"/>
              </w:tcPr>
            </w:tcPrChange>
          </w:tcPr>
          <w:p w14:paraId="73295211" w14:textId="77777777" w:rsidR="007C7E84" w:rsidRPr="000D2F0E" w:rsidRDefault="007C7E84" w:rsidP="00B72A71">
            <w:pPr>
              <w:pStyle w:val="TAL"/>
              <w:rPr>
                <w:sz w:val="16"/>
                <w:szCs w:val="16"/>
              </w:rPr>
            </w:pPr>
          </w:p>
        </w:tc>
      </w:tr>
      <w:tr w:rsidR="002B679E" w:rsidRPr="000D2F0E" w14:paraId="4F801F75" w14:textId="77777777" w:rsidTr="00092D6F">
        <w:trPr>
          <w:jc w:val="center"/>
          <w:trPrChange w:id="150" w:author="Kahn, Jason D. (Fed)" w:date="2024-02-14T10:06:00Z">
            <w:trPr>
              <w:jc w:val="center"/>
            </w:trPr>
          </w:trPrChange>
        </w:trPr>
        <w:tc>
          <w:tcPr>
            <w:tcW w:w="1196" w:type="dxa"/>
            <w:tcBorders>
              <w:top w:val="single" w:sz="4" w:space="0" w:color="auto"/>
              <w:left w:val="single" w:sz="4" w:space="0" w:color="auto"/>
              <w:bottom w:val="single" w:sz="4" w:space="0" w:color="auto"/>
              <w:right w:val="single" w:sz="4" w:space="0" w:color="auto"/>
            </w:tcBorders>
            <w:shd w:val="clear" w:color="auto" w:fill="auto"/>
            <w:tcPrChange w:id="151" w:author="Kahn, Jason D. (Fed)" w:date="2024-02-14T10:06:00Z">
              <w:tcPr>
                <w:tcW w:w="1196" w:type="dxa"/>
                <w:tcBorders>
                  <w:top w:val="single" w:sz="4" w:space="0" w:color="auto"/>
                  <w:left w:val="single" w:sz="4" w:space="0" w:color="auto"/>
                  <w:bottom w:val="single" w:sz="4" w:space="0" w:color="auto"/>
                  <w:right w:val="single" w:sz="4" w:space="0" w:color="auto"/>
                </w:tcBorders>
                <w:shd w:val="clear" w:color="auto" w:fill="auto"/>
              </w:tcPr>
            </w:tcPrChange>
          </w:tcPr>
          <w:p w14:paraId="0B2BA1C5" w14:textId="4C659AFA" w:rsidR="002B679E" w:rsidRPr="000F28DF" w:rsidRDefault="002B679E" w:rsidP="002B679E">
            <w:pPr>
              <w:pStyle w:val="TAL"/>
              <w:keepNext w:val="0"/>
              <w:keepLines w:val="0"/>
              <w:rPr>
                <w:sz w:val="16"/>
                <w:szCs w:val="16"/>
              </w:rPr>
            </w:pPr>
            <w:r>
              <w:rPr>
                <w:sz w:val="16"/>
                <w:szCs w:val="16"/>
              </w:rPr>
              <w:t>5.5</w:t>
            </w:r>
          </w:p>
        </w:tc>
        <w:tc>
          <w:tcPr>
            <w:tcW w:w="3650" w:type="dxa"/>
            <w:tcBorders>
              <w:top w:val="single" w:sz="4" w:space="0" w:color="auto"/>
              <w:left w:val="single" w:sz="4" w:space="0" w:color="auto"/>
              <w:bottom w:val="single" w:sz="4" w:space="0" w:color="auto"/>
              <w:right w:val="single" w:sz="4" w:space="0" w:color="auto"/>
            </w:tcBorders>
            <w:shd w:val="clear" w:color="auto" w:fill="auto"/>
            <w:tcPrChange w:id="152" w:author="Kahn, Jason D. (Fed)" w:date="2024-02-14T10:06:00Z">
              <w:tcPr>
                <w:tcW w:w="3650" w:type="dxa"/>
                <w:tcBorders>
                  <w:top w:val="single" w:sz="4" w:space="0" w:color="auto"/>
                  <w:left w:val="single" w:sz="4" w:space="0" w:color="auto"/>
                  <w:bottom w:val="single" w:sz="4" w:space="0" w:color="auto"/>
                  <w:right w:val="single" w:sz="4" w:space="0" w:color="auto"/>
                </w:tcBorders>
                <w:shd w:val="clear" w:color="auto" w:fill="auto"/>
              </w:tcPr>
            </w:tcPrChange>
          </w:tcPr>
          <w:p w14:paraId="23E9AD21" w14:textId="70F75743" w:rsidR="002B679E" w:rsidRPr="000F28DF" w:rsidRDefault="002B679E" w:rsidP="002B679E">
            <w:pPr>
              <w:pStyle w:val="TAL"/>
              <w:keepNext w:val="0"/>
              <w:keepLines w:val="0"/>
              <w:rPr>
                <w:sz w:val="16"/>
                <w:szCs w:val="16"/>
              </w:rPr>
            </w:pPr>
            <w:r w:rsidRPr="00B10E21">
              <w:rPr>
                <w:sz w:val="16"/>
                <w:szCs w:val="16"/>
              </w:rPr>
              <w:t>Configuration / Pre-established Session Establishment / Pre-established Session Release</w:t>
            </w:r>
          </w:p>
        </w:tc>
        <w:tc>
          <w:tcPr>
            <w:tcW w:w="778" w:type="dxa"/>
            <w:tcBorders>
              <w:top w:val="single" w:sz="4" w:space="0" w:color="auto"/>
              <w:left w:val="single" w:sz="4" w:space="0" w:color="auto"/>
              <w:bottom w:val="single" w:sz="4" w:space="0" w:color="auto"/>
              <w:right w:val="single" w:sz="4" w:space="0" w:color="auto"/>
            </w:tcBorders>
            <w:shd w:val="clear" w:color="auto" w:fill="auto"/>
            <w:tcPrChange w:id="153" w:author="Kahn, Jason D. (Fed)" w:date="2024-02-14T10:06:00Z">
              <w:tcPr>
                <w:tcW w:w="792" w:type="dxa"/>
                <w:tcBorders>
                  <w:top w:val="single" w:sz="4" w:space="0" w:color="auto"/>
                  <w:left w:val="single" w:sz="4" w:space="0" w:color="auto"/>
                  <w:bottom w:val="single" w:sz="4" w:space="0" w:color="auto"/>
                  <w:right w:val="single" w:sz="4" w:space="0" w:color="auto"/>
                </w:tcBorders>
                <w:shd w:val="clear" w:color="auto" w:fill="auto"/>
              </w:tcPr>
            </w:tcPrChange>
          </w:tcPr>
          <w:p w14:paraId="56A3850F" w14:textId="5BDB9B80" w:rsidR="002B679E" w:rsidRPr="000D2F0E" w:rsidRDefault="002B679E" w:rsidP="002B679E">
            <w:pPr>
              <w:pStyle w:val="TAC"/>
              <w:rPr>
                <w:sz w:val="16"/>
                <w:szCs w:val="16"/>
              </w:rPr>
            </w:pPr>
            <w:r>
              <w:rPr>
                <w:sz w:val="16"/>
                <w:szCs w:val="16"/>
              </w:rPr>
              <w:t>Rel-16</w:t>
            </w:r>
          </w:p>
        </w:tc>
        <w:tc>
          <w:tcPr>
            <w:tcW w:w="1068" w:type="dxa"/>
            <w:tcBorders>
              <w:top w:val="single" w:sz="4" w:space="0" w:color="auto"/>
              <w:left w:val="single" w:sz="4" w:space="0" w:color="auto"/>
              <w:bottom w:val="single" w:sz="4" w:space="0" w:color="auto"/>
              <w:right w:val="single" w:sz="4" w:space="0" w:color="auto"/>
            </w:tcBorders>
            <w:shd w:val="clear" w:color="auto" w:fill="auto"/>
            <w:tcPrChange w:id="154" w:author="Kahn, Jason D. (Fed)" w:date="2024-02-14T10:06:00Z">
              <w:tcPr>
                <w:tcW w:w="1054" w:type="dxa"/>
                <w:tcBorders>
                  <w:top w:val="single" w:sz="4" w:space="0" w:color="auto"/>
                  <w:left w:val="single" w:sz="4" w:space="0" w:color="auto"/>
                  <w:bottom w:val="single" w:sz="4" w:space="0" w:color="auto"/>
                  <w:right w:val="single" w:sz="4" w:space="0" w:color="auto"/>
                </w:tcBorders>
                <w:shd w:val="clear" w:color="auto" w:fill="auto"/>
              </w:tcPr>
            </w:tcPrChange>
          </w:tcPr>
          <w:p w14:paraId="5A346185" w14:textId="12E96893" w:rsidR="002B679E" w:rsidRPr="000D2F0E" w:rsidRDefault="002B679E" w:rsidP="002B679E">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Change w:id="155" w:author="Kahn, Jason D. (Fed)" w:date="2024-02-14T10:06:00Z">
              <w:tcPr>
                <w:tcW w:w="3517" w:type="dxa"/>
                <w:tcBorders>
                  <w:top w:val="single" w:sz="4" w:space="0" w:color="auto"/>
                  <w:left w:val="single" w:sz="4" w:space="0" w:color="auto"/>
                  <w:bottom w:val="single" w:sz="4" w:space="0" w:color="auto"/>
                  <w:right w:val="single" w:sz="4" w:space="0" w:color="auto"/>
                </w:tcBorders>
                <w:shd w:val="clear" w:color="auto" w:fill="auto"/>
              </w:tcPr>
            </w:tcPrChange>
          </w:tcPr>
          <w:p w14:paraId="268E19B0" w14:textId="1F5D9889" w:rsidR="002B679E" w:rsidRPr="000D2F0E" w:rsidRDefault="002B679E" w:rsidP="002B679E">
            <w:pPr>
              <w:pStyle w:val="TAL"/>
              <w:rPr>
                <w:sz w:val="16"/>
                <w:szCs w:val="16"/>
              </w:rPr>
            </w:pPr>
            <w:r w:rsidRPr="000D2F0E">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Change w:id="156" w:author="Kahn, Jason D. (Fed)" w:date="2024-02-14T10:06:00Z">
              <w:tcPr>
                <w:tcW w:w="1408" w:type="dxa"/>
                <w:tcBorders>
                  <w:top w:val="single" w:sz="4" w:space="0" w:color="auto"/>
                  <w:left w:val="single" w:sz="4" w:space="0" w:color="auto"/>
                  <w:bottom w:val="single" w:sz="4" w:space="0" w:color="auto"/>
                  <w:right w:val="single" w:sz="4" w:space="0" w:color="auto"/>
                </w:tcBorders>
                <w:shd w:val="clear" w:color="auto" w:fill="auto"/>
              </w:tcPr>
            </w:tcPrChange>
          </w:tcPr>
          <w:p w14:paraId="347C3DC5" w14:textId="77777777" w:rsidR="002B679E" w:rsidRPr="000D2F0E" w:rsidRDefault="002B679E" w:rsidP="002B679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Change w:id="157" w:author="Kahn, Jason D. (Fed)" w:date="2024-02-14T10:06:00Z">
              <w:tcPr>
                <w:tcW w:w="1273" w:type="dxa"/>
                <w:tcBorders>
                  <w:top w:val="single" w:sz="4" w:space="0" w:color="auto"/>
                  <w:left w:val="single" w:sz="4" w:space="0" w:color="auto"/>
                  <w:bottom w:val="single" w:sz="4" w:space="0" w:color="auto"/>
                  <w:right w:val="single" w:sz="4" w:space="0" w:color="auto"/>
                </w:tcBorders>
                <w:shd w:val="clear" w:color="auto" w:fill="auto"/>
              </w:tcPr>
            </w:tcPrChange>
          </w:tcPr>
          <w:p w14:paraId="1D5A7753" w14:textId="77777777" w:rsidR="002B679E" w:rsidRPr="000D2F0E" w:rsidRDefault="002B679E" w:rsidP="002B679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Change w:id="158" w:author="Kahn, Jason D. (Fed)" w:date="2024-02-14T10:06:00Z">
              <w:tcPr>
                <w:tcW w:w="1553" w:type="dxa"/>
                <w:tcBorders>
                  <w:top w:val="single" w:sz="4" w:space="0" w:color="auto"/>
                  <w:left w:val="single" w:sz="4" w:space="0" w:color="auto"/>
                  <w:bottom w:val="single" w:sz="4" w:space="0" w:color="auto"/>
                  <w:right w:val="single" w:sz="4" w:space="0" w:color="auto"/>
                </w:tcBorders>
                <w:shd w:val="clear" w:color="auto" w:fill="auto"/>
              </w:tcPr>
            </w:tcPrChange>
          </w:tcPr>
          <w:p w14:paraId="32A06CF1" w14:textId="77777777" w:rsidR="002B679E" w:rsidRPr="000D2F0E" w:rsidRDefault="002B679E" w:rsidP="002B679E">
            <w:pPr>
              <w:pStyle w:val="TAL"/>
              <w:rPr>
                <w:sz w:val="16"/>
                <w:szCs w:val="16"/>
              </w:rPr>
            </w:pPr>
          </w:p>
        </w:tc>
      </w:tr>
      <w:tr w:rsidR="002B679E" w:rsidRPr="000D2F0E" w14:paraId="1E022FA7" w14:textId="77777777" w:rsidTr="00092D6F">
        <w:trPr>
          <w:jc w:val="center"/>
          <w:trPrChange w:id="159" w:author="Kahn, Jason D. (Fed)" w:date="2024-02-14T10:06:00Z">
            <w:trPr>
              <w:jc w:val="center"/>
            </w:trPr>
          </w:trPrChange>
        </w:trPr>
        <w:tc>
          <w:tcPr>
            <w:tcW w:w="1196" w:type="dxa"/>
            <w:tcBorders>
              <w:top w:val="single" w:sz="4" w:space="0" w:color="auto"/>
              <w:left w:val="single" w:sz="4" w:space="0" w:color="auto"/>
              <w:bottom w:val="single" w:sz="4" w:space="0" w:color="auto"/>
              <w:right w:val="single" w:sz="4" w:space="0" w:color="auto"/>
            </w:tcBorders>
            <w:shd w:val="clear" w:color="auto" w:fill="auto"/>
            <w:tcPrChange w:id="160" w:author="Kahn, Jason D. (Fed)" w:date="2024-02-14T10:06:00Z">
              <w:tcPr>
                <w:tcW w:w="1196" w:type="dxa"/>
                <w:tcBorders>
                  <w:top w:val="single" w:sz="4" w:space="0" w:color="auto"/>
                  <w:left w:val="single" w:sz="4" w:space="0" w:color="auto"/>
                  <w:bottom w:val="single" w:sz="4" w:space="0" w:color="auto"/>
                  <w:right w:val="single" w:sz="4" w:space="0" w:color="auto"/>
                </w:tcBorders>
                <w:shd w:val="clear" w:color="auto" w:fill="auto"/>
              </w:tcPr>
            </w:tcPrChange>
          </w:tcPr>
          <w:p w14:paraId="58843B9A" w14:textId="64B17E08" w:rsidR="002B679E" w:rsidRPr="000F28DF" w:rsidRDefault="002B679E" w:rsidP="002B679E">
            <w:pPr>
              <w:pStyle w:val="TAL"/>
              <w:keepNext w:val="0"/>
              <w:keepLines w:val="0"/>
              <w:rPr>
                <w:sz w:val="16"/>
                <w:szCs w:val="16"/>
              </w:rPr>
            </w:pPr>
            <w:r>
              <w:rPr>
                <w:sz w:val="16"/>
                <w:szCs w:val="16"/>
              </w:rPr>
              <w:t>5.6</w:t>
            </w:r>
          </w:p>
        </w:tc>
        <w:tc>
          <w:tcPr>
            <w:tcW w:w="3650" w:type="dxa"/>
            <w:tcBorders>
              <w:top w:val="single" w:sz="4" w:space="0" w:color="auto"/>
              <w:left w:val="single" w:sz="4" w:space="0" w:color="auto"/>
              <w:bottom w:val="single" w:sz="4" w:space="0" w:color="auto"/>
              <w:right w:val="single" w:sz="4" w:space="0" w:color="auto"/>
            </w:tcBorders>
            <w:shd w:val="clear" w:color="auto" w:fill="auto"/>
            <w:tcPrChange w:id="161" w:author="Kahn, Jason D. (Fed)" w:date="2024-02-14T10:06:00Z">
              <w:tcPr>
                <w:tcW w:w="3650" w:type="dxa"/>
                <w:tcBorders>
                  <w:top w:val="single" w:sz="4" w:space="0" w:color="auto"/>
                  <w:left w:val="single" w:sz="4" w:space="0" w:color="auto"/>
                  <w:bottom w:val="single" w:sz="4" w:space="0" w:color="auto"/>
                  <w:right w:val="single" w:sz="4" w:space="0" w:color="auto"/>
                </w:tcBorders>
                <w:shd w:val="clear" w:color="auto" w:fill="auto"/>
              </w:tcPr>
            </w:tcPrChange>
          </w:tcPr>
          <w:p w14:paraId="63EF6147" w14:textId="083CF6F0" w:rsidR="002B679E" w:rsidRPr="000F28DF" w:rsidRDefault="002B679E" w:rsidP="002B679E">
            <w:pPr>
              <w:pStyle w:val="TAL"/>
              <w:keepNext w:val="0"/>
              <w:keepLines w:val="0"/>
              <w:rPr>
                <w:sz w:val="16"/>
                <w:szCs w:val="16"/>
              </w:rPr>
            </w:pPr>
            <w:r w:rsidRPr="00A51EC8">
              <w:rPr>
                <w:sz w:val="16"/>
                <w:szCs w:val="16"/>
              </w:rPr>
              <w:t>Configuration / Download CSK</w:t>
            </w:r>
          </w:p>
        </w:tc>
        <w:tc>
          <w:tcPr>
            <w:tcW w:w="778" w:type="dxa"/>
            <w:tcBorders>
              <w:top w:val="single" w:sz="4" w:space="0" w:color="auto"/>
              <w:left w:val="single" w:sz="4" w:space="0" w:color="auto"/>
              <w:bottom w:val="single" w:sz="4" w:space="0" w:color="auto"/>
              <w:right w:val="single" w:sz="4" w:space="0" w:color="auto"/>
            </w:tcBorders>
            <w:shd w:val="clear" w:color="auto" w:fill="auto"/>
            <w:tcPrChange w:id="162" w:author="Kahn, Jason D. (Fed)" w:date="2024-02-14T10:06:00Z">
              <w:tcPr>
                <w:tcW w:w="792" w:type="dxa"/>
                <w:tcBorders>
                  <w:top w:val="single" w:sz="4" w:space="0" w:color="auto"/>
                  <w:left w:val="single" w:sz="4" w:space="0" w:color="auto"/>
                  <w:bottom w:val="single" w:sz="4" w:space="0" w:color="auto"/>
                  <w:right w:val="single" w:sz="4" w:space="0" w:color="auto"/>
                </w:tcBorders>
                <w:shd w:val="clear" w:color="auto" w:fill="auto"/>
              </w:tcPr>
            </w:tcPrChange>
          </w:tcPr>
          <w:p w14:paraId="7173D4EE" w14:textId="25DA1C99" w:rsidR="002B679E" w:rsidRPr="000D2F0E" w:rsidRDefault="002B679E" w:rsidP="002B679E">
            <w:pPr>
              <w:pStyle w:val="TAC"/>
              <w:rPr>
                <w:sz w:val="16"/>
                <w:szCs w:val="16"/>
              </w:rPr>
            </w:pPr>
            <w:r>
              <w:rPr>
                <w:sz w:val="16"/>
                <w:szCs w:val="16"/>
              </w:rPr>
              <w:t>Rel-16</w:t>
            </w:r>
          </w:p>
        </w:tc>
        <w:tc>
          <w:tcPr>
            <w:tcW w:w="1068" w:type="dxa"/>
            <w:tcBorders>
              <w:top w:val="single" w:sz="4" w:space="0" w:color="auto"/>
              <w:left w:val="single" w:sz="4" w:space="0" w:color="auto"/>
              <w:bottom w:val="single" w:sz="4" w:space="0" w:color="auto"/>
              <w:right w:val="single" w:sz="4" w:space="0" w:color="auto"/>
            </w:tcBorders>
            <w:shd w:val="clear" w:color="auto" w:fill="auto"/>
            <w:tcPrChange w:id="163" w:author="Kahn, Jason D. (Fed)" w:date="2024-02-14T10:06:00Z">
              <w:tcPr>
                <w:tcW w:w="1054" w:type="dxa"/>
                <w:tcBorders>
                  <w:top w:val="single" w:sz="4" w:space="0" w:color="auto"/>
                  <w:left w:val="single" w:sz="4" w:space="0" w:color="auto"/>
                  <w:bottom w:val="single" w:sz="4" w:space="0" w:color="auto"/>
                  <w:right w:val="single" w:sz="4" w:space="0" w:color="auto"/>
                </w:tcBorders>
                <w:shd w:val="clear" w:color="auto" w:fill="auto"/>
              </w:tcPr>
            </w:tcPrChange>
          </w:tcPr>
          <w:p w14:paraId="03BC9D22" w14:textId="3B87D108" w:rsidR="002B679E" w:rsidRPr="000D2F0E" w:rsidRDefault="002B679E" w:rsidP="002B679E">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Change w:id="164" w:author="Kahn, Jason D. (Fed)" w:date="2024-02-14T10:06:00Z">
              <w:tcPr>
                <w:tcW w:w="3517" w:type="dxa"/>
                <w:tcBorders>
                  <w:top w:val="single" w:sz="4" w:space="0" w:color="auto"/>
                  <w:left w:val="single" w:sz="4" w:space="0" w:color="auto"/>
                  <w:bottom w:val="single" w:sz="4" w:space="0" w:color="auto"/>
                  <w:right w:val="single" w:sz="4" w:space="0" w:color="auto"/>
                </w:tcBorders>
                <w:shd w:val="clear" w:color="auto" w:fill="auto"/>
              </w:tcPr>
            </w:tcPrChange>
          </w:tcPr>
          <w:p w14:paraId="75E4DFC4" w14:textId="646AE344" w:rsidR="002B679E" w:rsidRPr="000D2F0E" w:rsidRDefault="002B679E" w:rsidP="002B679E">
            <w:pPr>
              <w:pStyle w:val="TAL"/>
              <w:rPr>
                <w:sz w:val="16"/>
                <w:szCs w:val="16"/>
              </w:rPr>
            </w:pPr>
            <w:r w:rsidRPr="000D2F0E">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Change w:id="165" w:author="Kahn, Jason D. (Fed)" w:date="2024-02-14T10:06:00Z">
              <w:tcPr>
                <w:tcW w:w="1408" w:type="dxa"/>
                <w:tcBorders>
                  <w:top w:val="single" w:sz="4" w:space="0" w:color="auto"/>
                  <w:left w:val="single" w:sz="4" w:space="0" w:color="auto"/>
                  <w:bottom w:val="single" w:sz="4" w:space="0" w:color="auto"/>
                  <w:right w:val="single" w:sz="4" w:space="0" w:color="auto"/>
                </w:tcBorders>
                <w:shd w:val="clear" w:color="auto" w:fill="auto"/>
              </w:tcPr>
            </w:tcPrChange>
          </w:tcPr>
          <w:p w14:paraId="686947CE" w14:textId="77777777" w:rsidR="002B679E" w:rsidRPr="000D2F0E" w:rsidRDefault="002B679E" w:rsidP="002B679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Change w:id="166" w:author="Kahn, Jason D. (Fed)" w:date="2024-02-14T10:06:00Z">
              <w:tcPr>
                <w:tcW w:w="1273" w:type="dxa"/>
                <w:tcBorders>
                  <w:top w:val="single" w:sz="4" w:space="0" w:color="auto"/>
                  <w:left w:val="single" w:sz="4" w:space="0" w:color="auto"/>
                  <w:bottom w:val="single" w:sz="4" w:space="0" w:color="auto"/>
                  <w:right w:val="single" w:sz="4" w:space="0" w:color="auto"/>
                </w:tcBorders>
                <w:shd w:val="clear" w:color="auto" w:fill="auto"/>
              </w:tcPr>
            </w:tcPrChange>
          </w:tcPr>
          <w:p w14:paraId="29F48F5E" w14:textId="77777777" w:rsidR="002B679E" w:rsidRPr="000D2F0E" w:rsidRDefault="002B679E" w:rsidP="002B679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Change w:id="167" w:author="Kahn, Jason D. (Fed)" w:date="2024-02-14T10:06:00Z">
              <w:tcPr>
                <w:tcW w:w="1553" w:type="dxa"/>
                <w:tcBorders>
                  <w:top w:val="single" w:sz="4" w:space="0" w:color="auto"/>
                  <w:left w:val="single" w:sz="4" w:space="0" w:color="auto"/>
                  <w:bottom w:val="single" w:sz="4" w:space="0" w:color="auto"/>
                  <w:right w:val="single" w:sz="4" w:space="0" w:color="auto"/>
                </w:tcBorders>
                <w:shd w:val="clear" w:color="auto" w:fill="auto"/>
              </w:tcPr>
            </w:tcPrChange>
          </w:tcPr>
          <w:p w14:paraId="262CC159" w14:textId="77777777" w:rsidR="002B679E" w:rsidRPr="000D2F0E" w:rsidRDefault="002B679E" w:rsidP="002B679E">
            <w:pPr>
              <w:pStyle w:val="TAL"/>
              <w:rPr>
                <w:sz w:val="16"/>
                <w:szCs w:val="16"/>
              </w:rPr>
            </w:pPr>
          </w:p>
        </w:tc>
      </w:tr>
      <w:tr w:rsidR="002B679E" w:rsidRPr="000D2F0E" w14:paraId="4FEE4C8B" w14:textId="77777777" w:rsidTr="00092D6F">
        <w:trPr>
          <w:jc w:val="center"/>
          <w:trPrChange w:id="168" w:author="Kahn, Jason D. (Fed)" w:date="2024-02-14T10:06:00Z">
            <w:trPr>
              <w:jc w:val="center"/>
            </w:trPr>
          </w:trPrChange>
        </w:trPr>
        <w:tc>
          <w:tcPr>
            <w:tcW w:w="1196" w:type="dxa"/>
            <w:tcBorders>
              <w:top w:val="single" w:sz="4" w:space="0" w:color="auto"/>
              <w:left w:val="single" w:sz="4" w:space="0" w:color="auto"/>
              <w:bottom w:val="single" w:sz="4" w:space="0" w:color="auto"/>
              <w:right w:val="single" w:sz="4" w:space="0" w:color="auto"/>
            </w:tcBorders>
            <w:shd w:val="clear" w:color="auto" w:fill="auto"/>
            <w:tcPrChange w:id="169" w:author="Kahn, Jason D. (Fed)" w:date="2024-02-14T10:06:00Z">
              <w:tcPr>
                <w:tcW w:w="1196" w:type="dxa"/>
                <w:tcBorders>
                  <w:top w:val="single" w:sz="4" w:space="0" w:color="auto"/>
                  <w:left w:val="single" w:sz="4" w:space="0" w:color="auto"/>
                  <w:bottom w:val="single" w:sz="4" w:space="0" w:color="auto"/>
                  <w:right w:val="single" w:sz="4" w:space="0" w:color="auto"/>
                </w:tcBorders>
                <w:shd w:val="clear" w:color="auto" w:fill="auto"/>
              </w:tcPr>
            </w:tcPrChange>
          </w:tcPr>
          <w:p w14:paraId="43A8911A" w14:textId="739D8CDA" w:rsidR="002B679E" w:rsidRPr="000F28DF" w:rsidRDefault="002B679E" w:rsidP="002B679E">
            <w:pPr>
              <w:pStyle w:val="TAL"/>
              <w:keepNext w:val="0"/>
              <w:keepLines w:val="0"/>
              <w:rPr>
                <w:sz w:val="16"/>
                <w:szCs w:val="16"/>
              </w:rPr>
            </w:pPr>
            <w:r>
              <w:rPr>
                <w:sz w:val="16"/>
                <w:szCs w:val="16"/>
              </w:rPr>
              <w:lastRenderedPageBreak/>
              <w:t>5.7</w:t>
            </w:r>
          </w:p>
        </w:tc>
        <w:tc>
          <w:tcPr>
            <w:tcW w:w="3650" w:type="dxa"/>
            <w:tcBorders>
              <w:top w:val="single" w:sz="4" w:space="0" w:color="auto"/>
              <w:left w:val="single" w:sz="4" w:space="0" w:color="auto"/>
              <w:bottom w:val="single" w:sz="4" w:space="0" w:color="auto"/>
              <w:right w:val="single" w:sz="4" w:space="0" w:color="auto"/>
            </w:tcBorders>
            <w:shd w:val="clear" w:color="auto" w:fill="auto"/>
            <w:tcPrChange w:id="170" w:author="Kahn, Jason D. (Fed)" w:date="2024-02-14T10:06:00Z">
              <w:tcPr>
                <w:tcW w:w="3650" w:type="dxa"/>
                <w:tcBorders>
                  <w:top w:val="single" w:sz="4" w:space="0" w:color="auto"/>
                  <w:left w:val="single" w:sz="4" w:space="0" w:color="auto"/>
                  <w:bottom w:val="single" w:sz="4" w:space="0" w:color="auto"/>
                  <w:right w:val="single" w:sz="4" w:space="0" w:color="auto"/>
                </w:tcBorders>
                <w:shd w:val="clear" w:color="auto" w:fill="auto"/>
              </w:tcPr>
            </w:tcPrChange>
          </w:tcPr>
          <w:p w14:paraId="34D35E80" w14:textId="7E318FA3" w:rsidR="002B679E" w:rsidRPr="000F28DF" w:rsidRDefault="002B679E" w:rsidP="002B679E">
            <w:pPr>
              <w:pStyle w:val="TAL"/>
              <w:keepNext w:val="0"/>
              <w:keepLines w:val="0"/>
              <w:rPr>
                <w:sz w:val="16"/>
                <w:szCs w:val="16"/>
              </w:rPr>
            </w:pPr>
            <w:r w:rsidRPr="00316653">
              <w:rPr>
                <w:sz w:val="16"/>
                <w:szCs w:val="16"/>
              </w:rPr>
              <w:t>Configuration / Functional Alias / Functional alias status determination / Activate functional alias / Deactivate functional alias</w:t>
            </w:r>
          </w:p>
        </w:tc>
        <w:tc>
          <w:tcPr>
            <w:tcW w:w="778" w:type="dxa"/>
            <w:tcBorders>
              <w:top w:val="single" w:sz="4" w:space="0" w:color="auto"/>
              <w:left w:val="single" w:sz="4" w:space="0" w:color="auto"/>
              <w:bottom w:val="single" w:sz="4" w:space="0" w:color="auto"/>
              <w:right w:val="single" w:sz="4" w:space="0" w:color="auto"/>
            </w:tcBorders>
            <w:shd w:val="clear" w:color="auto" w:fill="auto"/>
            <w:tcPrChange w:id="171" w:author="Kahn, Jason D. (Fed)" w:date="2024-02-14T10:06:00Z">
              <w:tcPr>
                <w:tcW w:w="792" w:type="dxa"/>
                <w:tcBorders>
                  <w:top w:val="single" w:sz="4" w:space="0" w:color="auto"/>
                  <w:left w:val="single" w:sz="4" w:space="0" w:color="auto"/>
                  <w:bottom w:val="single" w:sz="4" w:space="0" w:color="auto"/>
                  <w:right w:val="single" w:sz="4" w:space="0" w:color="auto"/>
                </w:tcBorders>
                <w:shd w:val="clear" w:color="auto" w:fill="auto"/>
              </w:tcPr>
            </w:tcPrChange>
          </w:tcPr>
          <w:p w14:paraId="2BDD15FD" w14:textId="4E605793" w:rsidR="002B679E" w:rsidRPr="000D2F0E" w:rsidRDefault="002B679E" w:rsidP="002B679E">
            <w:pPr>
              <w:pStyle w:val="TAC"/>
              <w:rPr>
                <w:sz w:val="16"/>
                <w:szCs w:val="16"/>
              </w:rPr>
            </w:pPr>
            <w:r>
              <w:rPr>
                <w:sz w:val="16"/>
                <w:szCs w:val="16"/>
              </w:rPr>
              <w:t>Rel-16</w:t>
            </w:r>
          </w:p>
        </w:tc>
        <w:tc>
          <w:tcPr>
            <w:tcW w:w="1068" w:type="dxa"/>
            <w:tcBorders>
              <w:top w:val="single" w:sz="4" w:space="0" w:color="auto"/>
              <w:left w:val="single" w:sz="4" w:space="0" w:color="auto"/>
              <w:bottom w:val="single" w:sz="4" w:space="0" w:color="auto"/>
              <w:right w:val="single" w:sz="4" w:space="0" w:color="auto"/>
            </w:tcBorders>
            <w:shd w:val="clear" w:color="auto" w:fill="auto"/>
            <w:tcPrChange w:id="172" w:author="Kahn, Jason D. (Fed)" w:date="2024-02-14T10:06:00Z">
              <w:tcPr>
                <w:tcW w:w="1054" w:type="dxa"/>
                <w:tcBorders>
                  <w:top w:val="single" w:sz="4" w:space="0" w:color="auto"/>
                  <w:left w:val="single" w:sz="4" w:space="0" w:color="auto"/>
                  <w:bottom w:val="single" w:sz="4" w:space="0" w:color="auto"/>
                  <w:right w:val="single" w:sz="4" w:space="0" w:color="auto"/>
                </w:tcBorders>
                <w:shd w:val="clear" w:color="auto" w:fill="auto"/>
              </w:tcPr>
            </w:tcPrChange>
          </w:tcPr>
          <w:p w14:paraId="5BA15B4F" w14:textId="610C89E0" w:rsidR="002B679E" w:rsidRPr="000D2F0E" w:rsidRDefault="002B679E" w:rsidP="002B679E">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Change w:id="173" w:author="Kahn, Jason D. (Fed)" w:date="2024-02-14T10:06:00Z">
              <w:tcPr>
                <w:tcW w:w="3517" w:type="dxa"/>
                <w:tcBorders>
                  <w:top w:val="single" w:sz="4" w:space="0" w:color="auto"/>
                  <w:left w:val="single" w:sz="4" w:space="0" w:color="auto"/>
                  <w:bottom w:val="single" w:sz="4" w:space="0" w:color="auto"/>
                  <w:right w:val="single" w:sz="4" w:space="0" w:color="auto"/>
                </w:tcBorders>
                <w:shd w:val="clear" w:color="auto" w:fill="auto"/>
              </w:tcPr>
            </w:tcPrChange>
          </w:tcPr>
          <w:p w14:paraId="5838BBB7" w14:textId="391250A9" w:rsidR="002B679E" w:rsidRPr="000D2F0E" w:rsidRDefault="002B679E" w:rsidP="002B679E">
            <w:pPr>
              <w:pStyle w:val="TAL"/>
              <w:rPr>
                <w:sz w:val="16"/>
                <w:szCs w:val="16"/>
              </w:rPr>
            </w:pPr>
            <w:r w:rsidRPr="000D2F0E">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Change w:id="174" w:author="Kahn, Jason D. (Fed)" w:date="2024-02-14T10:06:00Z">
              <w:tcPr>
                <w:tcW w:w="1408" w:type="dxa"/>
                <w:tcBorders>
                  <w:top w:val="single" w:sz="4" w:space="0" w:color="auto"/>
                  <w:left w:val="single" w:sz="4" w:space="0" w:color="auto"/>
                  <w:bottom w:val="single" w:sz="4" w:space="0" w:color="auto"/>
                  <w:right w:val="single" w:sz="4" w:space="0" w:color="auto"/>
                </w:tcBorders>
                <w:shd w:val="clear" w:color="auto" w:fill="auto"/>
              </w:tcPr>
            </w:tcPrChange>
          </w:tcPr>
          <w:p w14:paraId="13864967" w14:textId="77777777" w:rsidR="002B679E" w:rsidRPr="000D2F0E" w:rsidRDefault="002B679E" w:rsidP="002B679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Change w:id="175" w:author="Kahn, Jason D. (Fed)" w:date="2024-02-14T10:06:00Z">
              <w:tcPr>
                <w:tcW w:w="1273" w:type="dxa"/>
                <w:tcBorders>
                  <w:top w:val="single" w:sz="4" w:space="0" w:color="auto"/>
                  <w:left w:val="single" w:sz="4" w:space="0" w:color="auto"/>
                  <w:bottom w:val="single" w:sz="4" w:space="0" w:color="auto"/>
                  <w:right w:val="single" w:sz="4" w:space="0" w:color="auto"/>
                </w:tcBorders>
                <w:shd w:val="clear" w:color="auto" w:fill="auto"/>
              </w:tcPr>
            </w:tcPrChange>
          </w:tcPr>
          <w:p w14:paraId="21BAB9CE" w14:textId="77777777" w:rsidR="002B679E" w:rsidRPr="000D2F0E" w:rsidRDefault="002B679E" w:rsidP="002B679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Change w:id="176" w:author="Kahn, Jason D. (Fed)" w:date="2024-02-14T10:06:00Z">
              <w:tcPr>
                <w:tcW w:w="1553" w:type="dxa"/>
                <w:tcBorders>
                  <w:top w:val="single" w:sz="4" w:space="0" w:color="auto"/>
                  <w:left w:val="single" w:sz="4" w:space="0" w:color="auto"/>
                  <w:bottom w:val="single" w:sz="4" w:space="0" w:color="auto"/>
                  <w:right w:val="single" w:sz="4" w:space="0" w:color="auto"/>
                </w:tcBorders>
                <w:shd w:val="clear" w:color="auto" w:fill="auto"/>
              </w:tcPr>
            </w:tcPrChange>
          </w:tcPr>
          <w:p w14:paraId="1376CEF5" w14:textId="77777777" w:rsidR="002B679E" w:rsidRPr="000D2F0E" w:rsidRDefault="002B679E" w:rsidP="002B679E">
            <w:pPr>
              <w:pStyle w:val="TAL"/>
              <w:rPr>
                <w:sz w:val="16"/>
                <w:szCs w:val="16"/>
              </w:rPr>
            </w:pPr>
          </w:p>
        </w:tc>
      </w:tr>
      <w:tr w:rsidR="002B679E" w:rsidRPr="00BF2633" w14:paraId="7F109CAD" w14:textId="77777777" w:rsidTr="00092D6F">
        <w:trPr>
          <w:jc w:val="center"/>
          <w:trPrChange w:id="177" w:author="Kahn, Jason D. (Fed)" w:date="2024-02-14T10:06:00Z">
            <w:trPr>
              <w:jc w:val="center"/>
            </w:trPr>
          </w:trPrChange>
        </w:trPr>
        <w:tc>
          <w:tcPr>
            <w:tcW w:w="1196" w:type="dxa"/>
            <w:tcBorders>
              <w:top w:val="single" w:sz="4" w:space="0" w:color="auto"/>
              <w:left w:val="single" w:sz="4" w:space="0" w:color="auto"/>
              <w:bottom w:val="single" w:sz="4" w:space="0" w:color="auto"/>
              <w:right w:val="single" w:sz="4" w:space="0" w:color="auto"/>
            </w:tcBorders>
            <w:shd w:val="clear" w:color="auto" w:fill="D9D9D9"/>
            <w:hideMark/>
            <w:tcPrChange w:id="178" w:author="Kahn, Jason D. (Fed)" w:date="2024-02-14T10:06:00Z">
              <w:tcPr>
                <w:tcW w:w="1196"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588A8429" w14:textId="77777777" w:rsidR="002B679E" w:rsidRPr="00BF2633" w:rsidRDefault="002B679E" w:rsidP="002B679E">
            <w:pPr>
              <w:pStyle w:val="TAL"/>
              <w:keepNext w:val="0"/>
              <w:keepLines w:val="0"/>
              <w:rPr>
                <w:b/>
                <w:bCs/>
                <w:sz w:val="16"/>
                <w:szCs w:val="16"/>
              </w:rPr>
            </w:pPr>
            <w:r w:rsidRPr="00BF2633">
              <w:rPr>
                <w:b/>
                <w:sz w:val="16"/>
                <w:szCs w:val="16"/>
              </w:rPr>
              <w:t>6</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Change w:id="179" w:author="Kahn, Jason D. (Fed)" w:date="2024-02-14T10:06:00Z">
              <w:tcPr>
                <w:tcW w:w="3650"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54FCFF8C" w14:textId="77777777" w:rsidR="002B679E" w:rsidRPr="00BF2633" w:rsidRDefault="002B679E" w:rsidP="002B679E">
            <w:pPr>
              <w:pStyle w:val="TAL"/>
              <w:keepNext w:val="0"/>
              <w:keepLines w:val="0"/>
              <w:rPr>
                <w:b/>
                <w:bCs/>
                <w:sz w:val="16"/>
                <w:szCs w:val="16"/>
              </w:rPr>
            </w:pPr>
            <w:r w:rsidRPr="00BF2633">
              <w:rPr>
                <w:b/>
                <w:sz w:val="16"/>
                <w:szCs w:val="16"/>
              </w:rPr>
              <w:t>On-Network Test Scenarios</w:t>
            </w:r>
          </w:p>
        </w:tc>
        <w:tc>
          <w:tcPr>
            <w:tcW w:w="778" w:type="dxa"/>
            <w:tcBorders>
              <w:top w:val="single" w:sz="4" w:space="0" w:color="auto"/>
              <w:left w:val="single" w:sz="4" w:space="0" w:color="auto"/>
              <w:bottom w:val="single" w:sz="4" w:space="0" w:color="auto"/>
              <w:right w:val="single" w:sz="4" w:space="0" w:color="auto"/>
            </w:tcBorders>
            <w:shd w:val="clear" w:color="auto" w:fill="D9D9D9"/>
            <w:tcPrChange w:id="180" w:author="Kahn, Jason D. (Fed)" w:date="2024-02-14T10:06:00Z">
              <w:tcPr>
                <w:tcW w:w="792" w:type="dxa"/>
                <w:tcBorders>
                  <w:top w:val="single" w:sz="4" w:space="0" w:color="auto"/>
                  <w:left w:val="single" w:sz="4" w:space="0" w:color="auto"/>
                  <w:bottom w:val="single" w:sz="4" w:space="0" w:color="auto"/>
                  <w:right w:val="single" w:sz="4" w:space="0" w:color="auto"/>
                </w:tcBorders>
                <w:shd w:val="clear" w:color="auto" w:fill="D9D9D9"/>
              </w:tcPr>
            </w:tcPrChange>
          </w:tcPr>
          <w:p w14:paraId="08E471DC" w14:textId="77777777" w:rsidR="002B679E" w:rsidRPr="00BF2633" w:rsidRDefault="002B679E" w:rsidP="002B679E">
            <w:pPr>
              <w:pStyle w:val="TAC"/>
              <w:rPr>
                <w:sz w:val="16"/>
                <w:szCs w:val="16"/>
              </w:rPr>
            </w:pPr>
          </w:p>
        </w:tc>
        <w:tc>
          <w:tcPr>
            <w:tcW w:w="1068" w:type="dxa"/>
            <w:tcBorders>
              <w:top w:val="single" w:sz="4" w:space="0" w:color="auto"/>
              <w:left w:val="single" w:sz="4" w:space="0" w:color="auto"/>
              <w:bottom w:val="single" w:sz="4" w:space="0" w:color="auto"/>
              <w:right w:val="single" w:sz="4" w:space="0" w:color="auto"/>
            </w:tcBorders>
            <w:shd w:val="clear" w:color="auto" w:fill="D9D9D9"/>
            <w:tcPrChange w:id="181" w:author="Kahn, Jason D. (Fed)" w:date="2024-02-14T10:06:00Z">
              <w:tcPr>
                <w:tcW w:w="1054" w:type="dxa"/>
                <w:tcBorders>
                  <w:top w:val="single" w:sz="4" w:space="0" w:color="auto"/>
                  <w:left w:val="single" w:sz="4" w:space="0" w:color="auto"/>
                  <w:bottom w:val="single" w:sz="4" w:space="0" w:color="auto"/>
                  <w:right w:val="single" w:sz="4" w:space="0" w:color="auto"/>
                </w:tcBorders>
                <w:shd w:val="clear" w:color="auto" w:fill="D9D9D9"/>
              </w:tcPr>
            </w:tcPrChange>
          </w:tcPr>
          <w:p w14:paraId="3EF0A9C9" w14:textId="77777777" w:rsidR="002B679E" w:rsidRPr="00BF2633" w:rsidRDefault="002B679E" w:rsidP="002B679E">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Change w:id="182" w:author="Kahn, Jason D. (Fed)" w:date="2024-02-14T10:06:00Z">
              <w:tcPr>
                <w:tcW w:w="3517" w:type="dxa"/>
                <w:tcBorders>
                  <w:top w:val="single" w:sz="4" w:space="0" w:color="auto"/>
                  <w:left w:val="single" w:sz="4" w:space="0" w:color="auto"/>
                  <w:bottom w:val="single" w:sz="4" w:space="0" w:color="auto"/>
                  <w:right w:val="single" w:sz="4" w:space="0" w:color="auto"/>
                </w:tcBorders>
                <w:shd w:val="clear" w:color="auto" w:fill="D9D9D9"/>
              </w:tcPr>
            </w:tcPrChange>
          </w:tcPr>
          <w:p w14:paraId="31AE6BF2" w14:textId="77777777" w:rsidR="002B679E" w:rsidRPr="00BF2633" w:rsidRDefault="002B679E" w:rsidP="002B679E">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Change w:id="183" w:author="Kahn, Jason D. (Fed)" w:date="2024-02-14T10:06:00Z">
              <w:tcPr>
                <w:tcW w:w="1408" w:type="dxa"/>
                <w:tcBorders>
                  <w:top w:val="single" w:sz="4" w:space="0" w:color="auto"/>
                  <w:left w:val="single" w:sz="4" w:space="0" w:color="auto"/>
                  <w:bottom w:val="single" w:sz="4" w:space="0" w:color="auto"/>
                  <w:right w:val="single" w:sz="4" w:space="0" w:color="auto"/>
                </w:tcBorders>
                <w:shd w:val="clear" w:color="auto" w:fill="D9D9D9"/>
              </w:tcPr>
            </w:tcPrChange>
          </w:tcPr>
          <w:p w14:paraId="0B6FFA49" w14:textId="77777777" w:rsidR="002B679E" w:rsidRPr="00BF2633" w:rsidRDefault="002B679E" w:rsidP="002B679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Change w:id="184" w:author="Kahn, Jason D. (Fed)" w:date="2024-02-14T10:06:00Z">
              <w:tcPr>
                <w:tcW w:w="1273" w:type="dxa"/>
                <w:tcBorders>
                  <w:top w:val="single" w:sz="4" w:space="0" w:color="auto"/>
                  <w:left w:val="single" w:sz="4" w:space="0" w:color="auto"/>
                  <w:bottom w:val="single" w:sz="4" w:space="0" w:color="auto"/>
                  <w:right w:val="single" w:sz="4" w:space="0" w:color="auto"/>
                </w:tcBorders>
                <w:shd w:val="clear" w:color="auto" w:fill="D9D9D9"/>
              </w:tcPr>
            </w:tcPrChange>
          </w:tcPr>
          <w:p w14:paraId="61E16E0D" w14:textId="77777777" w:rsidR="002B679E" w:rsidRPr="00BF2633" w:rsidRDefault="002B679E" w:rsidP="002B679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Change w:id="185" w:author="Kahn, Jason D. (Fed)" w:date="2024-02-14T10:06:00Z">
              <w:tcPr>
                <w:tcW w:w="1553" w:type="dxa"/>
                <w:tcBorders>
                  <w:top w:val="single" w:sz="4" w:space="0" w:color="auto"/>
                  <w:left w:val="single" w:sz="4" w:space="0" w:color="auto"/>
                  <w:bottom w:val="single" w:sz="4" w:space="0" w:color="auto"/>
                  <w:right w:val="single" w:sz="4" w:space="0" w:color="auto"/>
                </w:tcBorders>
                <w:shd w:val="clear" w:color="auto" w:fill="D9D9D9"/>
              </w:tcPr>
            </w:tcPrChange>
          </w:tcPr>
          <w:p w14:paraId="2047D705" w14:textId="77777777" w:rsidR="002B679E" w:rsidRPr="00BF2633" w:rsidRDefault="002B679E" w:rsidP="002B679E">
            <w:pPr>
              <w:pStyle w:val="TAL"/>
              <w:rPr>
                <w:sz w:val="16"/>
                <w:szCs w:val="16"/>
              </w:rPr>
            </w:pPr>
          </w:p>
        </w:tc>
      </w:tr>
      <w:tr w:rsidR="002B679E" w:rsidRPr="00BF2633" w14:paraId="11220C6D" w14:textId="77777777" w:rsidTr="00092D6F">
        <w:trPr>
          <w:jc w:val="center"/>
          <w:trPrChange w:id="186" w:author="Kahn, Jason D. (Fed)" w:date="2024-02-14T10:06:00Z">
            <w:trPr>
              <w:jc w:val="center"/>
            </w:trPr>
          </w:trPrChange>
        </w:trPr>
        <w:tc>
          <w:tcPr>
            <w:tcW w:w="1196" w:type="dxa"/>
            <w:tcBorders>
              <w:top w:val="single" w:sz="4" w:space="0" w:color="auto"/>
              <w:left w:val="single" w:sz="4" w:space="0" w:color="auto"/>
              <w:bottom w:val="single" w:sz="4" w:space="0" w:color="auto"/>
              <w:right w:val="single" w:sz="4" w:space="0" w:color="auto"/>
            </w:tcBorders>
            <w:shd w:val="clear" w:color="auto" w:fill="D9D9D9"/>
            <w:hideMark/>
            <w:tcPrChange w:id="187" w:author="Kahn, Jason D. (Fed)" w:date="2024-02-14T10:06:00Z">
              <w:tcPr>
                <w:tcW w:w="1196"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3B578C17" w14:textId="77777777" w:rsidR="002B679E" w:rsidRPr="00BF2633" w:rsidRDefault="002B679E" w:rsidP="002B679E">
            <w:pPr>
              <w:pStyle w:val="TAL"/>
              <w:keepNext w:val="0"/>
              <w:keepLines w:val="0"/>
              <w:rPr>
                <w:b/>
                <w:sz w:val="16"/>
                <w:szCs w:val="16"/>
              </w:rPr>
            </w:pPr>
            <w:r w:rsidRPr="00BF2633">
              <w:rPr>
                <w:b/>
                <w:sz w:val="16"/>
                <w:szCs w:val="16"/>
              </w:rPr>
              <w:t>6.1</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Change w:id="188" w:author="Kahn, Jason D. (Fed)" w:date="2024-02-14T10:06:00Z">
              <w:tcPr>
                <w:tcW w:w="3650"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28A60FEB" w14:textId="77777777" w:rsidR="002B679E" w:rsidRPr="00BF2633" w:rsidRDefault="002B679E" w:rsidP="002B679E">
            <w:pPr>
              <w:pStyle w:val="TAL"/>
              <w:keepNext w:val="0"/>
              <w:keepLines w:val="0"/>
              <w:rPr>
                <w:b/>
                <w:sz w:val="16"/>
                <w:szCs w:val="16"/>
              </w:rPr>
            </w:pPr>
            <w:r w:rsidRPr="00BF2633">
              <w:rPr>
                <w:b/>
                <w:sz w:val="16"/>
                <w:szCs w:val="16"/>
              </w:rPr>
              <w:t>Short Data Service</w:t>
            </w:r>
          </w:p>
        </w:tc>
        <w:tc>
          <w:tcPr>
            <w:tcW w:w="778" w:type="dxa"/>
            <w:tcBorders>
              <w:top w:val="single" w:sz="4" w:space="0" w:color="auto"/>
              <w:left w:val="single" w:sz="4" w:space="0" w:color="auto"/>
              <w:bottom w:val="single" w:sz="4" w:space="0" w:color="auto"/>
              <w:right w:val="single" w:sz="4" w:space="0" w:color="auto"/>
            </w:tcBorders>
            <w:shd w:val="clear" w:color="auto" w:fill="D9D9D9"/>
            <w:tcPrChange w:id="189" w:author="Kahn, Jason D. (Fed)" w:date="2024-02-14T10:06:00Z">
              <w:tcPr>
                <w:tcW w:w="792" w:type="dxa"/>
                <w:tcBorders>
                  <w:top w:val="single" w:sz="4" w:space="0" w:color="auto"/>
                  <w:left w:val="single" w:sz="4" w:space="0" w:color="auto"/>
                  <w:bottom w:val="single" w:sz="4" w:space="0" w:color="auto"/>
                  <w:right w:val="single" w:sz="4" w:space="0" w:color="auto"/>
                </w:tcBorders>
                <w:shd w:val="clear" w:color="auto" w:fill="D9D9D9"/>
              </w:tcPr>
            </w:tcPrChange>
          </w:tcPr>
          <w:p w14:paraId="05BD81BE" w14:textId="77777777" w:rsidR="002B679E" w:rsidRPr="00BF2633" w:rsidRDefault="002B679E" w:rsidP="002B679E">
            <w:pPr>
              <w:pStyle w:val="TAC"/>
              <w:rPr>
                <w:sz w:val="16"/>
                <w:szCs w:val="16"/>
              </w:rPr>
            </w:pPr>
          </w:p>
        </w:tc>
        <w:tc>
          <w:tcPr>
            <w:tcW w:w="1068" w:type="dxa"/>
            <w:tcBorders>
              <w:top w:val="single" w:sz="4" w:space="0" w:color="auto"/>
              <w:left w:val="single" w:sz="4" w:space="0" w:color="auto"/>
              <w:bottom w:val="single" w:sz="4" w:space="0" w:color="auto"/>
              <w:right w:val="single" w:sz="4" w:space="0" w:color="auto"/>
            </w:tcBorders>
            <w:shd w:val="clear" w:color="auto" w:fill="D9D9D9"/>
            <w:tcPrChange w:id="190" w:author="Kahn, Jason D. (Fed)" w:date="2024-02-14T10:06:00Z">
              <w:tcPr>
                <w:tcW w:w="1054" w:type="dxa"/>
                <w:tcBorders>
                  <w:top w:val="single" w:sz="4" w:space="0" w:color="auto"/>
                  <w:left w:val="single" w:sz="4" w:space="0" w:color="auto"/>
                  <w:bottom w:val="single" w:sz="4" w:space="0" w:color="auto"/>
                  <w:right w:val="single" w:sz="4" w:space="0" w:color="auto"/>
                </w:tcBorders>
                <w:shd w:val="clear" w:color="auto" w:fill="D9D9D9"/>
              </w:tcPr>
            </w:tcPrChange>
          </w:tcPr>
          <w:p w14:paraId="5227018E" w14:textId="77777777" w:rsidR="002B679E" w:rsidRPr="00BF2633" w:rsidRDefault="002B679E" w:rsidP="002B679E">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Change w:id="191" w:author="Kahn, Jason D. (Fed)" w:date="2024-02-14T10:06:00Z">
              <w:tcPr>
                <w:tcW w:w="3517" w:type="dxa"/>
                <w:tcBorders>
                  <w:top w:val="single" w:sz="4" w:space="0" w:color="auto"/>
                  <w:left w:val="single" w:sz="4" w:space="0" w:color="auto"/>
                  <w:bottom w:val="single" w:sz="4" w:space="0" w:color="auto"/>
                  <w:right w:val="single" w:sz="4" w:space="0" w:color="auto"/>
                </w:tcBorders>
                <w:shd w:val="clear" w:color="auto" w:fill="D9D9D9"/>
              </w:tcPr>
            </w:tcPrChange>
          </w:tcPr>
          <w:p w14:paraId="3D7392E2" w14:textId="77777777" w:rsidR="002B679E" w:rsidRPr="00BF2633" w:rsidRDefault="002B679E" w:rsidP="002B679E">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Change w:id="192" w:author="Kahn, Jason D. (Fed)" w:date="2024-02-14T10:06:00Z">
              <w:tcPr>
                <w:tcW w:w="1408" w:type="dxa"/>
                <w:tcBorders>
                  <w:top w:val="single" w:sz="4" w:space="0" w:color="auto"/>
                  <w:left w:val="single" w:sz="4" w:space="0" w:color="auto"/>
                  <w:bottom w:val="single" w:sz="4" w:space="0" w:color="auto"/>
                  <w:right w:val="single" w:sz="4" w:space="0" w:color="auto"/>
                </w:tcBorders>
                <w:shd w:val="clear" w:color="auto" w:fill="D9D9D9"/>
              </w:tcPr>
            </w:tcPrChange>
          </w:tcPr>
          <w:p w14:paraId="15D6A9F7" w14:textId="77777777" w:rsidR="002B679E" w:rsidRPr="00BF2633" w:rsidRDefault="002B679E" w:rsidP="002B679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Change w:id="193" w:author="Kahn, Jason D. (Fed)" w:date="2024-02-14T10:06:00Z">
              <w:tcPr>
                <w:tcW w:w="1273" w:type="dxa"/>
                <w:tcBorders>
                  <w:top w:val="single" w:sz="4" w:space="0" w:color="auto"/>
                  <w:left w:val="single" w:sz="4" w:space="0" w:color="auto"/>
                  <w:bottom w:val="single" w:sz="4" w:space="0" w:color="auto"/>
                  <w:right w:val="single" w:sz="4" w:space="0" w:color="auto"/>
                </w:tcBorders>
                <w:shd w:val="clear" w:color="auto" w:fill="D9D9D9"/>
              </w:tcPr>
            </w:tcPrChange>
          </w:tcPr>
          <w:p w14:paraId="6743359B" w14:textId="77777777" w:rsidR="002B679E" w:rsidRPr="00BF2633" w:rsidRDefault="002B679E" w:rsidP="002B679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Change w:id="194" w:author="Kahn, Jason D. (Fed)" w:date="2024-02-14T10:06:00Z">
              <w:tcPr>
                <w:tcW w:w="1553" w:type="dxa"/>
                <w:tcBorders>
                  <w:top w:val="single" w:sz="4" w:space="0" w:color="auto"/>
                  <w:left w:val="single" w:sz="4" w:space="0" w:color="auto"/>
                  <w:bottom w:val="single" w:sz="4" w:space="0" w:color="auto"/>
                  <w:right w:val="single" w:sz="4" w:space="0" w:color="auto"/>
                </w:tcBorders>
                <w:shd w:val="clear" w:color="auto" w:fill="D9D9D9"/>
              </w:tcPr>
            </w:tcPrChange>
          </w:tcPr>
          <w:p w14:paraId="186C6316" w14:textId="77777777" w:rsidR="002B679E" w:rsidRPr="00BF2633" w:rsidRDefault="002B679E" w:rsidP="002B679E">
            <w:pPr>
              <w:pStyle w:val="TAL"/>
              <w:rPr>
                <w:sz w:val="16"/>
                <w:szCs w:val="16"/>
              </w:rPr>
            </w:pPr>
          </w:p>
        </w:tc>
      </w:tr>
      <w:tr w:rsidR="002B679E" w:rsidRPr="00BF2633" w14:paraId="69C6D46F" w14:textId="77777777" w:rsidTr="00092D6F">
        <w:trPr>
          <w:jc w:val="center"/>
          <w:trPrChange w:id="195" w:author="Kahn, Jason D. (Fed)" w:date="2024-02-14T10:06:00Z">
            <w:trPr>
              <w:jc w:val="center"/>
            </w:trPr>
          </w:trPrChange>
        </w:trPr>
        <w:tc>
          <w:tcPr>
            <w:tcW w:w="1196" w:type="dxa"/>
            <w:tcBorders>
              <w:top w:val="single" w:sz="4" w:space="0" w:color="auto"/>
              <w:left w:val="single" w:sz="4" w:space="0" w:color="auto"/>
              <w:bottom w:val="single" w:sz="4" w:space="0" w:color="auto"/>
              <w:right w:val="single" w:sz="4" w:space="0" w:color="auto"/>
            </w:tcBorders>
            <w:shd w:val="clear" w:color="auto" w:fill="auto"/>
            <w:hideMark/>
            <w:tcPrChange w:id="196" w:author="Kahn, Jason D. (Fed)" w:date="2024-02-14T10:06:00Z">
              <w:tcPr>
                <w:tcW w:w="1196"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6243655F" w14:textId="77777777" w:rsidR="002B679E" w:rsidRPr="00BF2633" w:rsidRDefault="002B679E" w:rsidP="002B679E">
            <w:pPr>
              <w:pStyle w:val="TAL"/>
              <w:keepNext w:val="0"/>
              <w:keepLines w:val="0"/>
              <w:rPr>
                <w:sz w:val="16"/>
                <w:szCs w:val="16"/>
              </w:rPr>
            </w:pPr>
            <w:r w:rsidRPr="00BF2633">
              <w:rPr>
                <w:sz w:val="16"/>
                <w:szCs w:val="16"/>
              </w:rPr>
              <w:t>6.1.1</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Change w:id="197" w:author="Kahn, Jason D. (Fed)" w:date="2024-02-14T10:06:00Z">
              <w:tcPr>
                <w:tcW w:w="3650"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4E94DB0E" w14:textId="535BEE84" w:rsidR="002B679E" w:rsidRPr="00BF2633" w:rsidRDefault="002B679E" w:rsidP="002B679E">
            <w:pPr>
              <w:pStyle w:val="TAL"/>
              <w:keepNext w:val="0"/>
              <w:keepLines w:val="0"/>
              <w:rPr>
                <w:sz w:val="16"/>
                <w:szCs w:val="16"/>
              </w:rPr>
            </w:pPr>
            <w:r w:rsidRPr="000F28DF">
              <w:rPr>
                <w:sz w:val="16"/>
                <w:szCs w:val="16"/>
              </w:rPr>
              <w:t>On-network / Short Data Service (SDS) / Standalone SDS Using Signalling Control Plane / One-to-one Standalone SDS / Client Originated (CO)</w:t>
            </w:r>
          </w:p>
        </w:tc>
        <w:tc>
          <w:tcPr>
            <w:tcW w:w="778" w:type="dxa"/>
            <w:tcBorders>
              <w:top w:val="single" w:sz="4" w:space="0" w:color="auto"/>
              <w:left w:val="single" w:sz="4" w:space="0" w:color="auto"/>
              <w:bottom w:val="single" w:sz="4" w:space="0" w:color="auto"/>
              <w:right w:val="single" w:sz="4" w:space="0" w:color="auto"/>
            </w:tcBorders>
            <w:shd w:val="clear" w:color="auto" w:fill="auto"/>
            <w:hideMark/>
            <w:tcPrChange w:id="198" w:author="Kahn, Jason D. (Fed)" w:date="2024-02-14T10:06:00Z">
              <w:tcPr>
                <w:tcW w:w="792"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3FA4975B" w14:textId="77777777" w:rsidR="002B679E" w:rsidRPr="00BF2633" w:rsidRDefault="002B679E" w:rsidP="002B679E">
            <w:pPr>
              <w:pStyle w:val="TAC"/>
              <w:rPr>
                <w:sz w:val="16"/>
                <w:szCs w:val="16"/>
              </w:rPr>
            </w:pPr>
            <w:r w:rsidRPr="00BF2633">
              <w:rPr>
                <w:sz w:val="16"/>
                <w:szCs w:val="16"/>
              </w:rPr>
              <w:t>Rel-14</w:t>
            </w:r>
          </w:p>
        </w:tc>
        <w:tc>
          <w:tcPr>
            <w:tcW w:w="1068" w:type="dxa"/>
            <w:tcBorders>
              <w:top w:val="single" w:sz="4" w:space="0" w:color="auto"/>
              <w:left w:val="single" w:sz="4" w:space="0" w:color="auto"/>
              <w:bottom w:val="single" w:sz="4" w:space="0" w:color="auto"/>
              <w:right w:val="single" w:sz="4" w:space="0" w:color="auto"/>
            </w:tcBorders>
            <w:shd w:val="clear" w:color="auto" w:fill="auto"/>
            <w:hideMark/>
            <w:tcPrChange w:id="199" w:author="Kahn, Jason D. (Fed)" w:date="2024-02-14T10:06:00Z">
              <w:tcPr>
                <w:tcW w:w="1054"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84F4DC9" w14:textId="77777777" w:rsidR="002B679E" w:rsidRPr="00BF2633" w:rsidRDefault="002B679E" w:rsidP="002B679E">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Change w:id="200" w:author="Kahn, Jason D. (Fed)" w:date="2024-02-14T10:06:00Z">
              <w:tcPr>
                <w:tcW w:w="3517"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0567D5B0" w14:textId="77777777" w:rsidR="002B679E" w:rsidRPr="00BF2633" w:rsidRDefault="002B679E" w:rsidP="002B679E">
            <w:pPr>
              <w:pStyle w:val="TAL"/>
              <w:rPr>
                <w:sz w:val="16"/>
                <w:szCs w:val="16"/>
              </w:rPr>
            </w:pPr>
            <w:r w:rsidRPr="00BF2633">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Change w:id="201" w:author="Kahn, Jason D. (Fed)" w:date="2024-02-14T10:06:00Z">
              <w:tcPr>
                <w:tcW w:w="1408" w:type="dxa"/>
                <w:tcBorders>
                  <w:top w:val="single" w:sz="4" w:space="0" w:color="auto"/>
                  <w:left w:val="single" w:sz="4" w:space="0" w:color="auto"/>
                  <w:bottom w:val="single" w:sz="4" w:space="0" w:color="auto"/>
                  <w:right w:val="single" w:sz="4" w:space="0" w:color="auto"/>
                </w:tcBorders>
                <w:shd w:val="clear" w:color="auto" w:fill="auto"/>
              </w:tcPr>
            </w:tcPrChange>
          </w:tcPr>
          <w:p w14:paraId="7B7D8738" w14:textId="77777777" w:rsidR="002B679E" w:rsidRPr="00BF2633" w:rsidRDefault="002B679E" w:rsidP="002B679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Change w:id="202" w:author="Kahn, Jason D. (Fed)" w:date="2024-02-14T10:06:00Z">
              <w:tcPr>
                <w:tcW w:w="1273" w:type="dxa"/>
                <w:tcBorders>
                  <w:top w:val="single" w:sz="4" w:space="0" w:color="auto"/>
                  <w:left w:val="single" w:sz="4" w:space="0" w:color="auto"/>
                  <w:bottom w:val="single" w:sz="4" w:space="0" w:color="auto"/>
                  <w:right w:val="single" w:sz="4" w:space="0" w:color="auto"/>
                </w:tcBorders>
                <w:shd w:val="clear" w:color="auto" w:fill="auto"/>
              </w:tcPr>
            </w:tcPrChange>
          </w:tcPr>
          <w:p w14:paraId="19B957B9" w14:textId="77777777" w:rsidR="002B679E" w:rsidRPr="00BF2633" w:rsidRDefault="002B679E" w:rsidP="002B679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Change w:id="203" w:author="Kahn, Jason D. (Fed)" w:date="2024-02-14T10:06:00Z">
              <w:tcPr>
                <w:tcW w:w="1553" w:type="dxa"/>
                <w:tcBorders>
                  <w:top w:val="single" w:sz="4" w:space="0" w:color="auto"/>
                  <w:left w:val="single" w:sz="4" w:space="0" w:color="auto"/>
                  <w:bottom w:val="single" w:sz="4" w:space="0" w:color="auto"/>
                  <w:right w:val="single" w:sz="4" w:space="0" w:color="auto"/>
                </w:tcBorders>
                <w:shd w:val="clear" w:color="auto" w:fill="auto"/>
              </w:tcPr>
            </w:tcPrChange>
          </w:tcPr>
          <w:p w14:paraId="766708BB" w14:textId="77777777" w:rsidR="002B679E" w:rsidRPr="00BF2633" w:rsidRDefault="002B679E" w:rsidP="002B679E">
            <w:pPr>
              <w:pStyle w:val="TAL"/>
              <w:rPr>
                <w:sz w:val="16"/>
                <w:szCs w:val="16"/>
              </w:rPr>
            </w:pPr>
          </w:p>
        </w:tc>
      </w:tr>
      <w:tr w:rsidR="002B679E" w:rsidRPr="00BF2633" w14:paraId="06E76CB4" w14:textId="77777777" w:rsidTr="00092D6F">
        <w:trPr>
          <w:jc w:val="center"/>
          <w:trPrChange w:id="204" w:author="Kahn, Jason D. (Fed)" w:date="2024-02-14T10:06:00Z">
            <w:trPr>
              <w:jc w:val="center"/>
            </w:trPr>
          </w:trPrChange>
        </w:trPr>
        <w:tc>
          <w:tcPr>
            <w:tcW w:w="1196" w:type="dxa"/>
            <w:tcBorders>
              <w:top w:val="single" w:sz="4" w:space="0" w:color="auto"/>
              <w:left w:val="single" w:sz="4" w:space="0" w:color="auto"/>
              <w:bottom w:val="single" w:sz="4" w:space="0" w:color="auto"/>
              <w:right w:val="single" w:sz="4" w:space="0" w:color="auto"/>
            </w:tcBorders>
            <w:shd w:val="clear" w:color="auto" w:fill="auto"/>
            <w:hideMark/>
            <w:tcPrChange w:id="205" w:author="Kahn, Jason D. (Fed)" w:date="2024-02-14T10:06:00Z">
              <w:tcPr>
                <w:tcW w:w="1196"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0BD092C0" w14:textId="77777777" w:rsidR="002B679E" w:rsidRPr="00BF2633" w:rsidRDefault="002B679E" w:rsidP="002B679E">
            <w:pPr>
              <w:pStyle w:val="TAL"/>
              <w:keepNext w:val="0"/>
              <w:keepLines w:val="0"/>
              <w:rPr>
                <w:sz w:val="16"/>
                <w:szCs w:val="16"/>
              </w:rPr>
            </w:pPr>
            <w:r w:rsidRPr="00BF2633">
              <w:rPr>
                <w:sz w:val="16"/>
                <w:szCs w:val="16"/>
              </w:rPr>
              <w:t>6.1.2</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Change w:id="206" w:author="Kahn, Jason D. (Fed)" w:date="2024-02-14T10:06:00Z">
              <w:tcPr>
                <w:tcW w:w="3650"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5B9A7CDB" w14:textId="14593332" w:rsidR="002B679E" w:rsidRPr="00BF2633" w:rsidRDefault="002B679E" w:rsidP="002B679E">
            <w:pPr>
              <w:pStyle w:val="TAL"/>
              <w:keepNext w:val="0"/>
              <w:keepLines w:val="0"/>
              <w:rPr>
                <w:sz w:val="16"/>
                <w:szCs w:val="16"/>
              </w:rPr>
            </w:pPr>
            <w:r w:rsidRPr="000F28DF">
              <w:rPr>
                <w:sz w:val="16"/>
                <w:szCs w:val="16"/>
              </w:rPr>
              <w:t>On-network / Short Data Service (SDS) / Standalone SDS Using Signalling Control Plane / One-to-one Standalone SDS / Client Terminated (CT)</w:t>
            </w:r>
          </w:p>
        </w:tc>
        <w:tc>
          <w:tcPr>
            <w:tcW w:w="778" w:type="dxa"/>
            <w:tcBorders>
              <w:top w:val="single" w:sz="4" w:space="0" w:color="auto"/>
              <w:left w:val="single" w:sz="4" w:space="0" w:color="auto"/>
              <w:bottom w:val="single" w:sz="4" w:space="0" w:color="auto"/>
              <w:right w:val="single" w:sz="4" w:space="0" w:color="auto"/>
            </w:tcBorders>
            <w:shd w:val="clear" w:color="auto" w:fill="auto"/>
            <w:hideMark/>
            <w:tcPrChange w:id="207" w:author="Kahn, Jason D. (Fed)" w:date="2024-02-14T10:06:00Z">
              <w:tcPr>
                <w:tcW w:w="792"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50B4C4BC" w14:textId="77777777" w:rsidR="002B679E" w:rsidRPr="00BF2633" w:rsidRDefault="002B679E" w:rsidP="002B679E">
            <w:pPr>
              <w:pStyle w:val="TAC"/>
              <w:rPr>
                <w:sz w:val="16"/>
                <w:szCs w:val="16"/>
              </w:rPr>
            </w:pPr>
            <w:r w:rsidRPr="00BF2633">
              <w:rPr>
                <w:sz w:val="16"/>
                <w:szCs w:val="16"/>
              </w:rPr>
              <w:t>Rel-14</w:t>
            </w:r>
          </w:p>
        </w:tc>
        <w:tc>
          <w:tcPr>
            <w:tcW w:w="1068" w:type="dxa"/>
            <w:tcBorders>
              <w:top w:val="single" w:sz="4" w:space="0" w:color="auto"/>
              <w:left w:val="single" w:sz="4" w:space="0" w:color="auto"/>
              <w:bottom w:val="single" w:sz="4" w:space="0" w:color="auto"/>
              <w:right w:val="single" w:sz="4" w:space="0" w:color="auto"/>
            </w:tcBorders>
            <w:shd w:val="clear" w:color="auto" w:fill="auto"/>
            <w:hideMark/>
            <w:tcPrChange w:id="208" w:author="Kahn, Jason D. (Fed)" w:date="2024-02-14T10:06:00Z">
              <w:tcPr>
                <w:tcW w:w="1054"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41EC3EB5" w14:textId="77777777" w:rsidR="002B679E" w:rsidRPr="00BF2633" w:rsidRDefault="002B679E" w:rsidP="002B679E">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Change w:id="209" w:author="Kahn, Jason D. (Fed)" w:date="2024-02-14T10:06:00Z">
              <w:tcPr>
                <w:tcW w:w="3517"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1F2E7A80" w14:textId="77777777" w:rsidR="002B679E" w:rsidRPr="00BF2633" w:rsidRDefault="002B679E" w:rsidP="002B679E">
            <w:pPr>
              <w:pStyle w:val="TAL"/>
              <w:rPr>
                <w:sz w:val="16"/>
                <w:szCs w:val="16"/>
              </w:rPr>
            </w:pPr>
            <w:r w:rsidRPr="00BF2633">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Change w:id="210" w:author="Kahn, Jason D. (Fed)" w:date="2024-02-14T10:06:00Z">
              <w:tcPr>
                <w:tcW w:w="1408" w:type="dxa"/>
                <w:tcBorders>
                  <w:top w:val="single" w:sz="4" w:space="0" w:color="auto"/>
                  <w:left w:val="single" w:sz="4" w:space="0" w:color="auto"/>
                  <w:bottom w:val="single" w:sz="4" w:space="0" w:color="auto"/>
                  <w:right w:val="single" w:sz="4" w:space="0" w:color="auto"/>
                </w:tcBorders>
                <w:shd w:val="clear" w:color="auto" w:fill="auto"/>
              </w:tcPr>
            </w:tcPrChange>
          </w:tcPr>
          <w:p w14:paraId="551E44AF" w14:textId="77777777" w:rsidR="002B679E" w:rsidRPr="00BF2633" w:rsidRDefault="002B679E" w:rsidP="002B679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Change w:id="211" w:author="Kahn, Jason D. (Fed)" w:date="2024-02-14T10:06:00Z">
              <w:tcPr>
                <w:tcW w:w="1273" w:type="dxa"/>
                <w:tcBorders>
                  <w:top w:val="single" w:sz="4" w:space="0" w:color="auto"/>
                  <w:left w:val="single" w:sz="4" w:space="0" w:color="auto"/>
                  <w:bottom w:val="single" w:sz="4" w:space="0" w:color="auto"/>
                  <w:right w:val="single" w:sz="4" w:space="0" w:color="auto"/>
                </w:tcBorders>
                <w:shd w:val="clear" w:color="auto" w:fill="auto"/>
              </w:tcPr>
            </w:tcPrChange>
          </w:tcPr>
          <w:p w14:paraId="053DD2A8" w14:textId="77777777" w:rsidR="002B679E" w:rsidRPr="00BF2633" w:rsidRDefault="002B679E" w:rsidP="002B679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Change w:id="212" w:author="Kahn, Jason D. (Fed)" w:date="2024-02-14T10:06:00Z">
              <w:tcPr>
                <w:tcW w:w="1553" w:type="dxa"/>
                <w:tcBorders>
                  <w:top w:val="single" w:sz="4" w:space="0" w:color="auto"/>
                  <w:left w:val="single" w:sz="4" w:space="0" w:color="auto"/>
                  <w:bottom w:val="single" w:sz="4" w:space="0" w:color="auto"/>
                  <w:right w:val="single" w:sz="4" w:space="0" w:color="auto"/>
                </w:tcBorders>
                <w:shd w:val="clear" w:color="auto" w:fill="auto"/>
              </w:tcPr>
            </w:tcPrChange>
          </w:tcPr>
          <w:p w14:paraId="2FC72BC8" w14:textId="77777777" w:rsidR="002B679E" w:rsidRPr="00BF2633" w:rsidRDefault="002B679E" w:rsidP="002B679E">
            <w:pPr>
              <w:pStyle w:val="TAL"/>
              <w:rPr>
                <w:sz w:val="16"/>
                <w:szCs w:val="16"/>
              </w:rPr>
            </w:pPr>
          </w:p>
        </w:tc>
      </w:tr>
      <w:tr w:rsidR="002B679E" w:rsidRPr="00BF2633" w14:paraId="1FE79D33" w14:textId="77777777" w:rsidTr="00092D6F">
        <w:trPr>
          <w:jc w:val="center"/>
          <w:trPrChange w:id="213" w:author="Kahn, Jason D. (Fed)" w:date="2024-02-14T10:06:00Z">
            <w:trPr>
              <w:jc w:val="center"/>
            </w:trPr>
          </w:trPrChange>
        </w:trPr>
        <w:tc>
          <w:tcPr>
            <w:tcW w:w="1196" w:type="dxa"/>
            <w:tcBorders>
              <w:top w:val="single" w:sz="4" w:space="0" w:color="auto"/>
              <w:left w:val="single" w:sz="4" w:space="0" w:color="auto"/>
              <w:bottom w:val="single" w:sz="4" w:space="0" w:color="auto"/>
              <w:right w:val="single" w:sz="4" w:space="0" w:color="auto"/>
            </w:tcBorders>
            <w:shd w:val="clear" w:color="auto" w:fill="auto"/>
            <w:hideMark/>
            <w:tcPrChange w:id="214" w:author="Kahn, Jason D. (Fed)" w:date="2024-02-14T10:06:00Z">
              <w:tcPr>
                <w:tcW w:w="1196"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7741EF15" w14:textId="77777777" w:rsidR="002B679E" w:rsidRPr="00BF2633" w:rsidRDefault="002B679E" w:rsidP="002B679E">
            <w:pPr>
              <w:pStyle w:val="TAL"/>
              <w:keepNext w:val="0"/>
              <w:keepLines w:val="0"/>
              <w:rPr>
                <w:sz w:val="16"/>
                <w:szCs w:val="16"/>
              </w:rPr>
            </w:pPr>
            <w:r w:rsidRPr="00BF2633">
              <w:rPr>
                <w:sz w:val="16"/>
                <w:szCs w:val="16"/>
              </w:rPr>
              <w:t>6.1.3</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Change w:id="215" w:author="Kahn, Jason D. (Fed)" w:date="2024-02-14T10:06:00Z">
              <w:tcPr>
                <w:tcW w:w="3650"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377DF396" w14:textId="5604919D" w:rsidR="002B679E" w:rsidRPr="00BF2633" w:rsidRDefault="002B679E" w:rsidP="002B679E">
            <w:pPr>
              <w:pStyle w:val="TAL"/>
              <w:keepNext w:val="0"/>
              <w:keepLines w:val="0"/>
              <w:rPr>
                <w:sz w:val="16"/>
                <w:szCs w:val="16"/>
              </w:rPr>
            </w:pPr>
            <w:r w:rsidRPr="000F28DF">
              <w:rPr>
                <w:sz w:val="16"/>
                <w:szCs w:val="16"/>
              </w:rPr>
              <w:t>On-network / Short Data Service (SDS) / Standalone SDS Using Signalling Control Plane / Group Standalone SDS / Client Originated (CO)</w:t>
            </w:r>
          </w:p>
        </w:tc>
        <w:tc>
          <w:tcPr>
            <w:tcW w:w="778" w:type="dxa"/>
            <w:tcBorders>
              <w:top w:val="single" w:sz="4" w:space="0" w:color="auto"/>
              <w:left w:val="single" w:sz="4" w:space="0" w:color="auto"/>
              <w:bottom w:val="single" w:sz="4" w:space="0" w:color="auto"/>
              <w:right w:val="single" w:sz="4" w:space="0" w:color="auto"/>
            </w:tcBorders>
            <w:shd w:val="clear" w:color="auto" w:fill="auto"/>
            <w:hideMark/>
            <w:tcPrChange w:id="216" w:author="Kahn, Jason D. (Fed)" w:date="2024-02-14T10:06:00Z">
              <w:tcPr>
                <w:tcW w:w="792"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75F69E2D" w14:textId="77777777" w:rsidR="002B679E" w:rsidRPr="00BF2633" w:rsidRDefault="002B679E" w:rsidP="002B679E">
            <w:pPr>
              <w:pStyle w:val="TAC"/>
              <w:rPr>
                <w:sz w:val="16"/>
                <w:szCs w:val="16"/>
              </w:rPr>
            </w:pPr>
            <w:r w:rsidRPr="00BF2633">
              <w:rPr>
                <w:sz w:val="16"/>
                <w:szCs w:val="16"/>
              </w:rPr>
              <w:t>Rel-14</w:t>
            </w:r>
          </w:p>
        </w:tc>
        <w:tc>
          <w:tcPr>
            <w:tcW w:w="1068" w:type="dxa"/>
            <w:tcBorders>
              <w:top w:val="single" w:sz="4" w:space="0" w:color="auto"/>
              <w:left w:val="single" w:sz="4" w:space="0" w:color="auto"/>
              <w:bottom w:val="single" w:sz="4" w:space="0" w:color="auto"/>
              <w:right w:val="single" w:sz="4" w:space="0" w:color="auto"/>
            </w:tcBorders>
            <w:shd w:val="clear" w:color="auto" w:fill="auto"/>
            <w:hideMark/>
            <w:tcPrChange w:id="217" w:author="Kahn, Jason D. (Fed)" w:date="2024-02-14T10:06:00Z">
              <w:tcPr>
                <w:tcW w:w="1054"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111F18A4" w14:textId="77777777" w:rsidR="002B679E" w:rsidRPr="00BF2633" w:rsidRDefault="002B679E" w:rsidP="002B679E">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Change w:id="218" w:author="Kahn, Jason D. (Fed)" w:date="2024-02-14T10:06:00Z">
              <w:tcPr>
                <w:tcW w:w="3517"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7100FB74" w14:textId="77777777" w:rsidR="002B679E" w:rsidRPr="00BF2633" w:rsidRDefault="002B679E" w:rsidP="002B679E">
            <w:pPr>
              <w:pStyle w:val="TAL"/>
              <w:rPr>
                <w:sz w:val="16"/>
                <w:szCs w:val="16"/>
              </w:rPr>
            </w:pPr>
            <w:r w:rsidRPr="00BF2633">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Change w:id="219" w:author="Kahn, Jason D. (Fed)" w:date="2024-02-14T10:06:00Z">
              <w:tcPr>
                <w:tcW w:w="1408" w:type="dxa"/>
                <w:tcBorders>
                  <w:top w:val="single" w:sz="4" w:space="0" w:color="auto"/>
                  <w:left w:val="single" w:sz="4" w:space="0" w:color="auto"/>
                  <w:bottom w:val="single" w:sz="4" w:space="0" w:color="auto"/>
                  <w:right w:val="single" w:sz="4" w:space="0" w:color="auto"/>
                </w:tcBorders>
                <w:shd w:val="clear" w:color="auto" w:fill="auto"/>
              </w:tcPr>
            </w:tcPrChange>
          </w:tcPr>
          <w:p w14:paraId="4DBB93F7" w14:textId="77777777" w:rsidR="002B679E" w:rsidRPr="00BF2633" w:rsidRDefault="002B679E" w:rsidP="002B679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Change w:id="220" w:author="Kahn, Jason D. (Fed)" w:date="2024-02-14T10:06:00Z">
              <w:tcPr>
                <w:tcW w:w="1273" w:type="dxa"/>
                <w:tcBorders>
                  <w:top w:val="single" w:sz="4" w:space="0" w:color="auto"/>
                  <w:left w:val="single" w:sz="4" w:space="0" w:color="auto"/>
                  <w:bottom w:val="single" w:sz="4" w:space="0" w:color="auto"/>
                  <w:right w:val="single" w:sz="4" w:space="0" w:color="auto"/>
                </w:tcBorders>
                <w:shd w:val="clear" w:color="auto" w:fill="auto"/>
              </w:tcPr>
            </w:tcPrChange>
          </w:tcPr>
          <w:p w14:paraId="30284A44" w14:textId="77777777" w:rsidR="002B679E" w:rsidRPr="00BF2633" w:rsidRDefault="002B679E" w:rsidP="002B679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Change w:id="221" w:author="Kahn, Jason D. (Fed)" w:date="2024-02-14T10:06:00Z">
              <w:tcPr>
                <w:tcW w:w="1553" w:type="dxa"/>
                <w:tcBorders>
                  <w:top w:val="single" w:sz="4" w:space="0" w:color="auto"/>
                  <w:left w:val="single" w:sz="4" w:space="0" w:color="auto"/>
                  <w:bottom w:val="single" w:sz="4" w:space="0" w:color="auto"/>
                  <w:right w:val="single" w:sz="4" w:space="0" w:color="auto"/>
                </w:tcBorders>
                <w:shd w:val="clear" w:color="auto" w:fill="auto"/>
              </w:tcPr>
            </w:tcPrChange>
          </w:tcPr>
          <w:p w14:paraId="14B5DCE3" w14:textId="77777777" w:rsidR="002B679E" w:rsidRPr="00BF2633" w:rsidRDefault="002B679E" w:rsidP="002B679E">
            <w:pPr>
              <w:pStyle w:val="TAL"/>
              <w:rPr>
                <w:sz w:val="16"/>
                <w:szCs w:val="16"/>
              </w:rPr>
            </w:pPr>
          </w:p>
        </w:tc>
      </w:tr>
      <w:tr w:rsidR="002B679E" w:rsidRPr="00BF2633" w14:paraId="596B564E" w14:textId="77777777" w:rsidTr="00092D6F">
        <w:trPr>
          <w:jc w:val="center"/>
          <w:trPrChange w:id="222" w:author="Kahn, Jason D. (Fed)" w:date="2024-02-14T10:06:00Z">
            <w:trPr>
              <w:jc w:val="center"/>
            </w:trPr>
          </w:trPrChange>
        </w:trPr>
        <w:tc>
          <w:tcPr>
            <w:tcW w:w="1196" w:type="dxa"/>
            <w:tcBorders>
              <w:top w:val="single" w:sz="4" w:space="0" w:color="auto"/>
              <w:left w:val="single" w:sz="4" w:space="0" w:color="auto"/>
              <w:bottom w:val="single" w:sz="4" w:space="0" w:color="auto"/>
              <w:right w:val="single" w:sz="4" w:space="0" w:color="auto"/>
            </w:tcBorders>
            <w:shd w:val="clear" w:color="auto" w:fill="auto"/>
            <w:hideMark/>
            <w:tcPrChange w:id="223" w:author="Kahn, Jason D. (Fed)" w:date="2024-02-14T10:06:00Z">
              <w:tcPr>
                <w:tcW w:w="1196"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138671DD" w14:textId="77777777" w:rsidR="002B679E" w:rsidRPr="00BF2633" w:rsidRDefault="002B679E" w:rsidP="002B679E">
            <w:pPr>
              <w:pStyle w:val="TAL"/>
              <w:keepNext w:val="0"/>
              <w:keepLines w:val="0"/>
              <w:rPr>
                <w:sz w:val="16"/>
                <w:szCs w:val="16"/>
              </w:rPr>
            </w:pPr>
            <w:r w:rsidRPr="00BF2633">
              <w:rPr>
                <w:sz w:val="16"/>
                <w:szCs w:val="16"/>
              </w:rPr>
              <w:t>6.1.4</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Change w:id="224" w:author="Kahn, Jason D. (Fed)" w:date="2024-02-14T10:06:00Z">
              <w:tcPr>
                <w:tcW w:w="3650"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7CAF7F0" w14:textId="5AD6AB58" w:rsidR="002B679E" w:rsidRPr="00BF2633" w:rsidRDefault="002B679E" w:rsidP="002B679E">
            <w:pPr>
              <w:pStyle w:val="TAL"/>
              <w:keepNext w:val="0"/>
              <w:keepLines w:val="0"/>
              <w:rPr>
                <w:sz w:val="16"/>
                <w:szCs w:val="16"/>
              </w:rPr>
            </w:pPr>
            <w:r w:rsidRPr="000F28DF">
              <w:rPr>
                <w:sz w:val="16"/>
                <w:szCs w:val="16"/>
              </w:rPr>
              <w:t>On-network / Short Data Service (SDS) / Standalone SDS Using Signalling Control Plane / Group Standalone SDS / Client Terminated (CT)</w:t>
            </w:r>
          </w:p>
        </w:tc>
        <w:tc>
          <w:tcPr>
            <w:tcW w:w="778" w:type="dxa"/>
            <w:tcBorders>
              <w:top w:val="single" w:sz="4" w:space="0" w:color="auto"/>
              <w:left w:val="single" w:sz="4" w:space="0" w:color="auto"/>
              <w:bottom w:val="single" w:sz="4" w:space="0" w:color="auto"/>
              <w:right w:val="single" w:sz="4" w:space="0" w:color="auto"/>
            </w:tcBorders>
            <w:shd w:val="clear" w:color="auto" w:fill="auto"/>
            <w:hideMark/>
            <w:tcPrChange w:id="225" w:author="Kahn, Jason D. (Fed)" w:date="2024-02-14T10:06:00Z">
              <w:tcPr>
                <w:tcW w:w="792"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3096850F" w14:textId="77777777" w:rsidR="002B679E" w:rsidRPr="00BF2633" w:rsidRDefault="002B679E" w:rsidP="002B679E">
            <w:pPr>
              <w:pStyle w:val="TAC"/>
              <w:rPr>
                <w:sz w:val="16"/>
                <w:szCs w:val="16"/>
              </w:rPr>
            </w:pPr>
            <w:r w:rsidRPr="00BF2633">
              <w:rPr>
                <w:sz w:val="16"/>
                <w:szCs w:val="16"/>
              </w:rPr>
              <w:t>Rel-14</w:t>
            </w:r>
          </w:p>
        </w:tc>
        <w:tc>
          <w:tcPr>
            <w:tcW w:w="1068" w:type="dxa"/>
            <w:tcBorders>
              <w:top w:val="single" w:sz="4" w:space="0" w:color="auto"/>
              <w:left w:val="single" w:sz="4" w:space="0" w:color="auto"/>
              <w:bottom w:val="single" w:sz="4" w:space="0" w:color="auto"/>
              <w:right w:val="single" w:sz="4" w:space="0" w:color="auto"/>
            </w:tcBorders>
            <w:shd w:val="clear" w:color="auto" w:fill="auto"/>
            <w:hideMark/>
            <w:tcPrChange w:id="226" w:author="Kahn, Jason D. (Fed)" w:date="2024-02-14T10:06:00Z">
              <w:tcPr>
                <w:tcW w:w="1054"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197B663F" w14:textId="77777777" w:rsidR="002B679E" w:rsidRPr="00BF2633" w:rsidRDefault="002B679E" w:rsidP="002B679E">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Change w:id="227" w:author="Kahn, Jason D. (Fed)" w:date="2024-02-14T10:06:00Z">
              <w:tcPr>
                <w:tcW w:w="3517"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E0E318A" w14:textId="77777777" w:rsidR="002B679E" w:rsidRPr="00BF2633" w:rsidRDefault="002B679E" w:rsidP="002B679E">
            <w:pPr>
              <w:pStyle w:val="TAL"/>
              <w:rPr>
                <w:sz w:val="16"/>
                <w:szCs w:val="16"/>
              </w:rPr>
            </w:pPr>
            <w:r w:rsidRPr="00BF2633">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Change w:id="228" w:author="Kahn, Jason D. (Fed)" w:date="2024-02-14T10:06:00Z">
              <w:tcPr>
                <w:tcW w:w="1408" w:type="dxa"/>
                <w:tcBorders>
                  <w:top w:val="single" w:sz="4" w:space="0" w:color="auto"/>
                  <w:left w:val="single" w:sz="4" w:space="0" w:color="auto"/>
                  <w:bottom w:val="single" w:sz="4" w:space="0" w:color="auto"/>
                  <w:right w:val="single" w:sz="4" w:space="0" w:color="auto"/>
                </w:tcBorders>
                <w:shd w:val="clear" w:color="auto" w:fill="auto"/>
              </w:tcPr>
            </w:tcPrChange>
          </w:tcPr>
          <w:p w14:paraId="718F4CE0" w14:textId="77777777" w:rsidR="002B679E" w:rsidRPr="00BF2633" w:rsidRDefault="002B679E" w:rsidP="002B679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Change w:id="229" w:author="Kahn, Jason D. (Fed)" w:date="2024-02-14T10:06:00Z">
              <w:tcPr>
                <w:tcW w:w="1273" w:type="dxa"/>
                <w:tcBorders>
                  <w:top w:val="single" w:sz="4" w:space="0" w:color="auto"/>
                  <w:left w:val="single" w:sz="4" w:space="0" w:color="auto"/>
                  <w:bottom w:val="single" w:sz="4" w:space="0" w:color="auto"/>
                  <w:right w:val="single" w:sz="4" w:space="0" w:color="auto"/>
                </w:tcBorders>
                <w:shd w:val="clear" w:color="auto" w:fill="auto"/>
              </w:tcPr>
            </w:tcPrChange>
          </w:tcPr>
          <w:p w14:paraId="21853419" w14:textId="77777777" w:rsidR="002B679E" w:rsidRPr="00BF2633" w:rsidRDefault="002B679E" w:rsidP="002B679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Change w:id="230" w:author="Kahn, Jason D. (Fed)" w:date="2024-02-14T10:06:00Z">
              <w:tcPr>
                <w:tcW w:w="1553" w:type="dxa"/>
                <w:tcBorders>
                  <w:top w:val="single" w:sz="4" w:space="0" w:color="auto"/>
                  <w:left w:val="single" w:sz="4" w:space="0" w:color="auto"/>
                  <w:bottom w:val="single" w:sz="4" w:space="0" w:color="auto"/>
                  <w:right w:val="single" w:sz="4" w:space="0" w:color="auto"/>
                </w:tcBorders>
                <w:shd w:val="clear" w:color="auto" w:fill="auto"/>
              </w:tcPr>
            </w:tcPrChange>
          </w:tcPr>
          <w:p w14:paraId="0E2C6D57" w14:textId="77777777" w:rsidR="002B679E" w:rsidRPr="00BF2633" w:rsidRDefault="002B679E" w:rsidP="002B679E">
            <w:pPr>
              <w:pStyle w:val="TAL"/>
              <w:rPr>
                <w:sz w:val="16"/>
                <w:szCs w:val="16"/>
              </w:rPr>
            </w:pPr>
          </w:p>
        </w:tc>
      </w:tr>
      <w:tr w:rsidR="002B679E" w:rsidRPr="00BF2633" w14:paraId="6DDE3A5A" w14:textId="77777777" w:rsidTr="00092D6F">
        <w:trPr>
          <w:jc w:val="center"/>
          <w:trPrChange w:id="231" w:author="Kahn, Jason D. (Fed)" w:date="2024-02-14T10:06:00Z">
            <w:trPr>
              <w:jc w:val="center"/>
            </w:trPr>
          </w:trPrChange>
        </w:trPr>
        <w:tc>
          <w:tcPr>
            <w:tcW w:w="1196" w:type="dxa"/>
            <w:tcBorders>
              <w:top w:val="single" w:sz="4" w:space="0" w:color="auto"/>
              <w:left w:val="single" w:sz="4" w:space="0" w:color="auto"/>
              <w:bottom w:val="single" w:sz="4" w:space="0" w:color="auto"/>
              <w:right w:val="single" w:sz="4" w:space="0" w:color="auto"/>
            </w:tcBorders>
            <w:shd w:val="clear" w:color="auto" w:fill="auto"/>
            <w:hideMark/>
            <w:tcPrChange w:id="232" w:author="Kahn, Jason D. (Fed)" w:date="2024-02-14T10:06:00Z">
              <w:tcPr>
                <w:tcW w:w="1196"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05DAD4EB" w14:textId="77777777" w:rsidR="002B679E" w:rsidRPr="00BF2633" w:rsidRDefault="002B679E" w:rsidP="002B679E">
            <w:pPr>
              <w:pStyle w:val="TAL"/>
              <w:keepNext w:val="0"/>
              <w:keepLines w:val="0"/>
              <w:rPr>
                <w:sz w:val="16"/>
                <w:szCs w:val="16"/>
              </w:rPr>
            </w:pPr>
            <w:r w:rsidRPr="00BF2633">
              <w:rPr>
                <w:sz w:val="16"/>
                <w:szCs w:val="16"/>
              </w:rPr>
              <w:t>6.1.5</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Change w:id="233" w:author="Kahn, Jason D. (Fed)" w:date="2024-02-14T10:06:00Z">
              <w:tcPr>
                <w:tcW w:w="3650"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3726E209" w14:textId="77777777" w:rsidR="002B679E" w:rsidRPr="00BF2633" w:rsidRDefault="002B679E" w:rsidP="002B679E">
            <w:pPr>
              <w:pStyle w:val="TAL"/>
              <w:keepNext w:val="0"/>
              <w:keepLines w:val="0"/>
              <w:rPr>
                <w:sz w:val="16"/>
                <w:szCs w:val="16"/>
              </w:rPr>
            </w:pPr>
            <w:r w:rsidRPr="000F28DF">
              <w:rPr>
                <w:sz w:val="16"/>
                <w:szCs w:val="16"/>
              </w:rPr>
              <w:t>On-network / Short Data Service (SDS) / Standalone SDS Using Media Plane / One-to-one Standalone SDS / Client Originated (CO)</w:t>
            </w:r>
          </w:p>
        </w:tc>
        <w:tc>
          <w:tcPr>
            <w:tcW w:w="778" w:type="dxa"/>
            <w:tcBorders>
              <w:top w:val="single" w:sz="4" w:space="0" w:color="auto"/>
              <w:left w:val="single" w:sz="4" w:space="0" w:color="auto"/>
              <w:bottom w:val="single" w:sz="4" w:space="0" w:color="auto"/>
              <w:right w:val="single" w:sz="4" w:space="0" w:color="auto"/>
            </w:tcBorders>
            <w:shd w:val="clear" w:color="auto" w:fill="auto"/>
            <w:hideMark/>
            <w:tcPrChange w:id="234" w:author="Kahn, Jason D. (Fed)" w:date="2024-02-14T10:06:00Z">
              <w:tcPr>
                <w:tcW w:w="792"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69BA429E" w14:textId="77777777" w:rsidR="002B679E" w:rsidRPr="00BF2633" w:rsidRDefault="002B679E" w:rsidP="002B679E">
            <w:pPr>
              <w:pStyle w:val="TAC"/>
              <w:rPr>
                <w:sz w:val="16"/>
                <w:szCs w:val="16"/>
              </w:rPr>
            </w:pPr>
            <w:r w:rsidRPr="00BF2633">
              <w:rPr>
                <w:sz w:val="16"/>
                <w:szCs w:val="16"/>
              </w:rPr>
              <w:t>Rel-14</w:t>
            </w:r>
          </w:p>
        </w:tc>
        <w:tc>
          <w:tcPr>
            <w:tcW w:w="1068" w:type="dxa"/>
            <w:tcBorders>
              <w:top w:val="single" w:sz="4" w:space="0" w:color="auto"/>
              <w:left w:val="single" w:sz="4" w:space="0" w:color="auto"/>
              <w:bottom w:val="single" w:sz="4" w:space="0" w:color="auto"/>
              <w:right w:val="single" w:sz="4" w:space="0" w:color="auto"/>
            </w:tcBorders>
            <w:shd w:val="clear" w:color="auto" w:fill="auto"/>
            <w:hideMark/>
            <w:tcPrChange w:id="235" w:author="Kahn, Jason D. (Fed)" w:date="2024-02-14T10:06:00Z">
              <w:tcPr>
                <w:tcW w:w="1054"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99A8EF3" w14:textId="77777777" w:rsidR="002B679E" w:rsidRPr="00BF2633" w:rsidRDefault="002B679E" w:rsidP="002B679E">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Change w:id="236" w:author="Kahn, Jason D. (Fed)" w:date="2024-02-14T10:06:00Z">
              <w:tcPr>
                <w:tcW w:w="3517"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96ADB2B" w14:textId="77777777" w:rsidR="002B679E" w:rsidRPr="00BF2633" w:rsidRDefault="002B679E" w:rsidP="002B679E">
            <w:pPr>
              <w:pStyle w:val="TAL"/>
              <w:rPr>
                <w:sz w:val="16"/>
                <w:szCs w:val="16"/>
              </w:rPr>
            </w:pPr>
            <w:r w:rsidRPr="00BF2633">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Change w:id="237" w:author="Kahn, Jason D. (Fed)" w:date="2024-02-14T10:06:00Z">
              <w:tcPr>
                <w:tcW w:w="1408" w:type="dxa"/>
                <w:tcBorders>
                  <w:top w:val="single" w:sz="4" w:space="0" w:color="auto"/>
                  <w:left w:val="single" w:sz="4" w:space="0" w:color="auto"/>
                  <w:bottom w:val="single" w:sz="4" w:space="0" w:color="auto"/>
                  <w:right w:val="single" w:sz="4" w:space="0" w:color="auto"/>
                </w:tcBorders>
                <w:shd w:val="clear" w:color="auto" w:fill="auto"/>
              </w:tcPr>
            </w:tcPrChange>
          </w:tcPr>
          <w:p w14:paraId="0366C0C4" w14:textId="77777777" w:rsidR="002B679E" w:rsidRPr="00BF2633" w:rsidRDefault="002B679E" w:rsidP="002B679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Change w:id="238" w:author="Kahn, Jason D. (Fed)" w:date="2024-02-14T10:06:00Z">
              <w:tcPr>
                <w:tcW w:w="1273" w:type="dxa"/>
                <w:tcBorders>
                  <w:top w:val="single" w:sz="4" w:space="0" w:color="auto"/>
                  <w:left w:val="single" w:sz="4" w:space="0" w:color="auto"/>
                  <w:bottom w:val="single" w:sz="4" w:space="0" w:color="auto"/>
                  <w:right w:val="single" w:sz="4" w:space="0" w:color="auto"/>
                </w:tcBorders>
                <w:shd w:val="clear" w:color="auto" w:fill="auto"/>
              </w:tcPr>
            </w:tcPrChange>
          </w:tcPr>
          <w:p w14:paraId="17FDBEE7" w14:textId="77777777" w:rsidR="002B679E" w:rsidRPr="00BF2633" w:rsidRDefault="002B679E" w:rsidP="002B679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Change w:id="239" w:author="Kahn, Jason D. (Fed)" w:date="2024-02-14T10:06:00Z">
              <w:tcPr>
                <w:tcW w:w="1553" w:type="dxa"/>
                <w:tcBorders>
                  <w:top w:val="single" w:sz="4" w:space="0" w:color="auto"/>
                  <w:left w:val="single" w:sz="4" w:space="0" w:color="auto"/>
                  <w:bottom w:val="single" w:sz="4" w:space="0" w:color="auto"/>
                  <w:right w:val="single" w:sz="4" w:space="0" w:color="auto"/>
                </w:tcBorders>
                <w:shd w:val="clear" w:color="auto" w:fill="auto"/>
              </w:tcPr>
            </w:tcPrChange>
          </w:tcPr>
          <w:p w14:paraId="7C915105" w14:textId="77777777" w:rsidR="002B679E" w:rsidRPr="00BF2633" w:rsidRDefault="002B679E" w:rsidP="002B679E">
            <w:pPr>
              <w:pStyle w:val="TAL"/>
              <w:rPr>
                <w:sz w:val="16"/>
                <w:szCs w:val="16"/>
              </w:rPr>
            </w:pPr>
          </w:p>
        </w:tc>
      </w:tr>
      <w:tr w:rsidR="002B679E" w:rsidRPr="00BF2633" w14:paraId="5C57B0F1" w14:textId="77777777" w:rsidTr="00092D6F">
        <w:trPr>
          <w:jc w:val="center"/>
          <w:trPrChange w:id="240" w:author="Kahn, Jason D. (Fed)" w:date="2024-02-14T10:06:00Z">
            <w:trPr>
              <w:jc w:val="center"/>
            </w:trPr>
          </w:trPrChange>
        </w:trPr>
        <w:tc>
          <w:tcPr>
            <w:tcW w:w="1196" w:type="dxa"/>
            <w:tcBorders>
              <w:top w:val="single" w:sz="4" w:space="0" w:color="auto"/>
              <w:left w:val="single" w:sz="4" w:space="0" w:color="auto"/>
              <w:bottom w:val="single" w:sz="4" w:space="0" w:color="auto"/>
              <w:right w:val="single" w:sz="4" w:space="0" w:color="auto"/>
            </w:tcBorders>
            <w:shd w:val="clear" w:color="auto" w:fill="auto"/>
            <w:hideMark/>
            <w:tcPrChange w:id="241" w:author="Kahn, Jason D. (Fed)" w:date="2024-02-14T10:06:00Z">
              <w:tcPr>
                <w:tcW w:w="1196"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0171938C" w14:textId="77777777" w:rsidR="002B679E" w:rsidRPr="00BF2633" w:rsidRDefault="002B679E" w:rsidP="002B679E">
            <w:pPr>
              <w:pStyle w:val="TAL"/>
              <w:keepNext w:val="0"/>
              <w:keepLines w:val="0"/>
              <w:rPr>
                <w:sz w:val="16"/>
                <w:szCs w:val="16"/>
              </w:rPr>
            </w:pPr>
            <w:r w:rsidRPr="00BF2633">
              <w:rPr>
                <w:sz w:val="16"/>
                <w:szCs w:val="16"/>
              </w:rPr>
              <w:t>6.1.6</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Change w:id="242" w:author="Kahn, Jason D. (Fed)" w:date="2024-02-14T10:06:00Z">
              <w:tcPr>
                <w:tcW w:w="3650"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7D361748" w14:textId="77777777" w:rsidR="002B679E" w:rsidRPr="00BF2633" w:rsidRDefault="002B679E" w:rsidP="002B679E">
            <w:pPr>
              <w:pStyle w:val="TAL"/>
              <w:keepNext w:val="0"/>
              <w:keepLines w:val="0"/>
              <w:rPr>
                <w:sz w:val="16"/>
                <w:szCs w:val="16"/>
              </w:rPr>
            </w:pPr>
            <w:r w:rsidRPr="000F28DF">
              <w:rPr>
                <w:sz w:val="16"/>
                <w:szCs w:val="16"/>
              </w:rPr>
              <w:t>On-network / Short Data Service (SDS) / Standalone SDS Using Media Plane / One-to-one Standalone SDS / Client Terminated (CT)</w:t>
            </w:r>
          </w:p>
        </w:tc>
        <w:tc>
          <w:tcPr>
            <w:tcW w:w="778" w:type="dxa"/>
            <w:tcBorders>
              <w:top w:val="single" w:sz="4" w:space="0" w:color="auto"/>
              <w:left w:val="single" w:sz="4" w:space="0" w:color="auto"/>
              <w:bottom w:val="single" w:sz="4" w:space="0" w:color="auto"/>
              <w:right w:val="single" w:sz="4" w:space="0" w:color="auto"/>
            </w:tcBorders>
            <w:shd w:val="clear" w:color="auto" w:fill="auto"/>
            <w:hideMark/>
            <w:tcPrChange w:id="243" w:author="Kahn, Jason D. (Fed)" w:date="2024-02-14T10:06:00Z">
              <w:tcPr>
                <w:tcW w:w="792"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1F28128E" w14:textId="77777777" w:rsidR="002B679E" w:rsidRPr="00BF2633" w:rsidRDefault="002B679E" w:rsidP="002B679E">
            <w:pPr>
              <w:pStyle w:val="TAC"/>
              <w:rPr>
                <w:sz w:val="16"/>
                <w:szCs w:val="16"/>
              </w:rPr>
            </w:pPr>
            <w:r w:rsidRPr="00BF2633">
              <w:rPr>
                <w:sz w:val="16"/>
                <w:szCs w:val="16"/>
              </w:rPr>
              <w:t>Rel-14</w:t>
            </w:r>
          </w:p>
        </w:tc>
        <w:tc>
          <w:tcPr>
            <w:tcW w:w="1068" w:type="dxa"/>
            <w:tcBorders>
              <w:top w:val="single" w:sz="4" w:space="0" w:color="auto"/>
              <w:left w:val="single" w:sz="4" w:space="0" w:color="auto"/>
              <w:bottom w:val="single" w:sz="4" w:space="0" w:color="auto"/>
              <w:right w:val="single" w:sz="4" w:space="0" w:color="auto"/>
            </w:tcBorders>
            <w:shd w:val="clear" w:color="auto" w:fill="auto"/>
            <w:hideMark/>
            <w:tcPrChange w:id="244" w:author="Kahn, Jason D. (Fed)" w:date="2024-02-14T10:06:00Z">
              <w:tcPr>
                <w:tcW w:w="1054"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5F5C9818" w14:textId="77777777" w:rsidR="002B679E" w:rsidRPr="00BF2633" w:rsidRDefault="002B679E" w:rsidP="002B679E">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Change w:id="245" w:author="Kahn, Jason D. (Fed)" w:date="2024-02-14T10:06:00Z">
              <w:tcPr>
                <w:tcW w:w="3517"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7E43A7A2" w14:textId="77777777" w:rsidR="002B679E" w:rsidRPr="00BF2633" w:rsidRDefault="002B679E" w:rsidP="002B679E">
            <w:pPr>
              <w:pStyle w:val="TAL"/>
              <w:rPr>
                <w:sz w:val="16"/>
                <w:szCs w:val="16"/>
              </w:rPr>
            </w:pPr>
            <w:r w:rsidRPr="00BF2633">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Change w:id="246" w:author="Kahn, Jason D. (Fed)" w:date="2024-02-14T10:06:00Z">
              <w:tcPr>
                <w:tcW w:w="1408" w:type="dxa"/>
                <w:tcBorders>
                  <w:top w:val="single" w:sz="4" w:space="0" w:color="auto"/>
                  <w:left w:val="single" w:sz="4" w:space="0" w:color="auto"/>
                  <w:bottom w:val="single" w:sz="4" w:space="0" w:color="auto"/>
                  <w:right w:val="single" w:sz="4" w:space="0" w:color="auto"/>
                </w:tcBorders>
                <w:shd w:val="clear" w:color="auto" w:fill="auto"/>
              </w:tcPr>
            </w:tcPrChange>
          </w:tcPr>
          <w:p w14:paraId="0482E6AB" w14:textId="77777777" w:rsidR="002B679E" w:rsidRPr="00BF2633" w:rsidRDefault="002B679E" w:rsidP="002B679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Change w:id="247" w:author="Kahn, Jason D. (Fed)" w:date="2024-02-14T10:06:00Z">
              <w:tcPr>
                <w:tcW w:w="1273" w:type="dxa"/>
                <w:tcBorders>
                  <w:top w:val="single" w:sz="4" w:space="0" w:color="auto"/>
                  <w:left w:val="single" w:sz="4" w:space="0" w:color="auto"/>
                  <w:bottom w:val="single" w:sz="4" w:space="0" w:color="auto"/>
                  <w:right w:val="single" w:sz="4" w:space="0" w:color="auto"/>
                </w:tcBorders>
                <w:shd w:val="clear" w:color="auto" w:fill="auto"/>
              </w:tcPr>
            </w:tcPrChange>
          </w:tcPr>
          <w:p w14:paraId="2CD7E87E" w14:textId="77777777" w:rsidR="002B679E" w:rsidRPr="00BF2633" w:rsidRDefault="002B679E" w:rsidP="002B679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Change w:id="248" w:author="Kahn, Jason D. (Fed)" w:date="2024-02-14T10:06:00Z">
              <w:tcPr>
                <w:tcW w:w="1553" w:type="dxa"/>
                <w:tcBorders>
                  <w:top w:val="single" w:sz="4" w:space="0" w:color="auto"/>
                  <w:left w:val="single" w:sz="4" w:space="0" w:color="auto"/>
                  <w:bottom w:val="single" w:sz="4" w:space="0" w:color="auto"/>
                  <w:right w:val="single" w:sz="4" w:space="0" w:color="auto"/>
                </w:tcBorders>
                <w:shd w:val="clear" w:color="auto" w:fill="auto"/>
              </w:tcPr>
            </w:tcPrChange>
          </w:tcPr>
          <w:p w14:paraId="71FEF05A" w14:textId="77777777" w:rsidR="002B679E" w:rsidRPr="00BF2633" w:rsidRDefault="002B679E" w:rsidP="002B679E">
            <w:pPr>
              <w:pStyle w:val="TAL"/>
              <w:rPr>
                <w:sz w:val="16"/>
                <w:szCs w:val="16"/>
              </w:rPr>
            </w:pPr>
          </w:p>
        </w:tc>
      </w:tr>
      <w:tr w:rsidR="002B679E" w:rsidRPr="00BF2633" w14:paraId="4CB25873" w14:textId="77777777" w:rsidTr="00092D6F">
        <w:trPr>
          <w:jc w:val="center"/>
          <w:trPrChange w:id="249" w:author="Kahn, Jason D. (Fed)" w:date="2024-02-14T10:06:00Z">
            <w:trPr>
              <w:jc w:val="center"/>
            </w:trPr>
          </w:trPrChange>
        </w:trPr>
        <w:tc>
          <w:tcPr>
            <w:tcW w:w="1196" w:type="dxa"/>
            <w:tcBorders>
              <w:top w:val="single" w:sz="4" w:space="0" w:color="auto"/>
              <w:left w:val="single" w:sz="4" w:space="0" w:color="auto"/>
              <w:bottom w:val="single" w:sz="4" w:space="0" w:color="auto"/>
              <w:right w:val="single" w:sz="4" w:space="0" w:color="auto"/>
            </w:tcBorders>
            <w:shd w:val="clear" w:color="auto" w:fill="auto"/>
            <w:hideMark/>
            <w:tcPrChange w:id="250" w:author="Kahn, Jason D. (Fed)" w:date="2024-02-14T10:06:00Z">
              <w:tcPr>
                <w:tcW w:w="1196"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B2BFE52" w14:textId="77777777" w:rsidR="002B679E" w:rsidRPr="00BF2633" w:rsidRDefault="002B679E" w:rsidP="002B679E">
            <w:pPr>
              <w:pStyle w:val="TAL"/>
              <w:keepNext w:val="0"/>
              <w:keepLines w:val="0"/>
              <w:rPr>
                <w:sz w:val="16"/>
                <w:szCs w:val="16"/>
              </w:rPr>
            </w:pPr>
            <w:r w:rsidRPr="00BF2633">
              <w:rPr>
                <w:sz w:val="16"/>
                <w:szCs w:val="16"/>
              </w:rPr>
              <w:t>6.1.7</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Change w:id="251" w:author="Kahn, Jason D. (Fed)" w:date="2024-02-14T10:06:00Z">
              <w:tcPr>
                <w:tcW w:w="3650"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51C8516D" w14:textId="77777777" w:rsidR="002B679E" w:rsidRPr="00BF2633" w:rsidRDefault="002B679E" w:rsidP="002B679E">
            <w:pPr>
              <w:pStyle w:val="TAL"/>
              <w:keepNext w:val="0"/>
              <w:keepLines w:val="0"/>
              <w:rPr>
                <w:sz w:val="16"/>
                <w:szCs w:val="16"/>
              </w:rPr>
            </w:pPr>
            <w:r w:rsidRPr="000F28DF">
              <w:rPr>
                <w:sz w:val="16"/>
                <w:szCs w:val="16"/>
              </w:rPr>
              <w:t>On-network / Short Data Service (SDS) / Standalone SDS Using Media Plane / Group Standalone SDS / Client Originated (CO)</w:t>
            </w:r>
          </w:p>
        </w:tc>
        <w:tc>
          <w:tcPr>
            <w:tcW w:w="778" w:type="dxa"/>
            <w:tcBorders>
              <w:top w:val="single" w:sz="4" w:space="0" w:color="auto"/>
              <w:left w:val="single" w:sz="4" w:space="0" w:color="auto"/>
              <w:bottom w:val="single" w:sz="4" w:space="0" w:color="auto"/>
              <w:right w:val="single" w:sz="4" w:space="0" w:color="auto"/>
            </w:tcBorders>
            <w:shd w:val="clear" w:color="auto" w:fill="auto"/>
            <w:hideMark/>
            <w:tcPrChange w:id="252" w:author="Kahn, Jason D. (Fed)" w:date="2024-02-14T10:06:00Z">
              <w:tcPr>
                <w:tcW w:w="792"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0CE8A0F0" w14:textId="77777777" w:rsidR="002B679E" w:rsidRPr="00BF2633" w:rsidRDefault="002B679E" w:rsidP="002B679E">
            <w:pPr>
              <w:pStyle w:val="TAC"/>
              <w:rPr>
                <w:sz w:val="16"/>
                <w:szCs w:val="16"/>
              </w:rPr>
            </w:pPr>
            <w:r w:rsidRPr="00BF2633">
              <w:rPr>
                <w:sz w:val="16"/>
                <w:szCs w:val="16"/>
              </w:rPr>
              <w:t>Rel-14</w:t>
            </w:r>
          </w:p>
        </w:tc>
        <w:tc>
          <w:tcPr>
            <w:tcW w:w="1068" w:type="dxa"/>
            <w:tcBorders>
              <w:top w:val="single" w:sz="4" w:space="0" w:color="auto"/>
              <w:left w:val="single" w:sz="4" w:space="0" w:color="auto"/>
              <w:bottom w:val="single" w:sz="4" w:space="0" w:color="auto"/>
              <w:right w:val="single" w:sz="4" w:space="0" w:color="auto"/>
            </w:tcBorders>
            <w:shd w:val="clear" w:color="auto" w:fill="auto"/>
            <w:hideMark/>
            <w:tcPrChange w:id="253" w:author="Kahn, Jason D. (Fed)" w:date="2024-02-14T10:06:00Z">
              <w:tcPr>
                <w:tcW w:w="1054"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5372BE99" w14:textId="77777777" w:rsidR="002B679E" w:rsidRPr="00BF2633" w:rsidRDefault="002B679E" w:rsidP="002B679E">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Change w:id="254" w:author="Kahn, Jason D. (Fed)" w:date="2024-02-14T10:06:00Z">
              <w:tcPr>
                <w:tcW w:w="3517"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7406E240" w14:textId="77777777" w:rsidR="002B679E" w:rsidRPr="00BF2633" w:rsidRDefault="002B679E" w:rsidP="002B679E">
            <w:pPr>
              <w:pStyle w:val="TAL"/>
              <w:rPr>
                <w:sz w:val="16"/>
                <w:szCs w:val="16"/>
              </w:rPr>
            </w:pPr>
            <w:r w:rsidRPr="00BF2633">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Change w:id="255" w:author="Kahn, Jason D. (Fed)" w:date="2024-02-14T10:06:00Z">
              <w:tcPr>
                <w:tcW w:w="1408" w:type="dxa"/>
                <w:tcBorders>
                  <w:top w:val="single" w:sz="4" w:space="0" w:color="auto"/>
                  <w:left w:val="single" w:sz="4" w:space="0" w:color="auto"/>
                  <w:bottom w:val="single" w:sz="4" w:space="0" w:color="auto"/>
                  <w:right w:val="single" w:sz="4" w:space="0" w:color="auto"/>
                </w:tcBorders>
                <w:shd w:val="clear" w:color="auto" w:fill="auto"/>
              </w:tcPr>
            </w:tcPrChange>
          </w:tcPr>
          <w:p w14:paraId="472295F4" w14:textId="77777777" w:rsidR="002B679E" w:rsidRPr="00BF2633" w:rsidRDefault="002B679E" w:rsidP="002B679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Change w:id="256" w:author="Kahn, Jason D. (Fed)" w:date="2024-02-14T10:06:00Z">
              <w:tcPr>
                <w:tcW w:w="1273" w:type="dxa"/>
                <w:tcBorders>
                  <w:top w:val="single" w:sz="4" w:space="0" w:color="auto"/>
                  <w:left w:val="single" w:sz="4" w:space="0" w:color="auto"/>
                  <w:bottom w:val="single" w:sz="4" w:space="0" w:color="auto"/>
                  <w:right w:val="single" w:sz="4" w:space="0" w:color="auto"/>
                </w:tcBorders>
                <w:shd w:val="clear" w:color="auto" w:fill="auto"/>
              </w:tcPr>
            </w:tcPrChange>
          </w:tcPr>
          <w:p w14:paraId="14DF9047" w14:textId="77777777" w:rsidR="002B679E" w:rsidRPr="00BF2633" w:rsidRDefault="002B679E" w:rsidP="002B679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Change w:id="257" w:author="Kahn, Jason D. (Fed)" w:date="2024-02-14T10:06:00Z">
              <w:tcPr>
                <w:tcW w:w="1553" w:type="dxa"/>
                <w:tcBorders>
                  <w:top w:val="single" w:sz="4" w:space="0" w:color="auto"/>
                  <w:left w:val="single" w:sz="4" w:space="0" w:color="auto"/>
                  <w:bottom w:val="single" w:sz="4" w:space="0" w:color="auto"/>
                  <w:right w:val="single" w:sz="4" w:space="0" w:color="auto"/>
                </w:tcBorders>
                <w:shd w:val="clear" w:color="auto" w:fill="auto"/>
              </w:tcPr>
            </w:tcPrChange>
          </w:tcPr>
          <w:p w14:paraId="5FAEB714" w14:textId="77777777" w:rsidR="002B679E" w:rsidRPr="00BF2633" w:rsidRDefault="002B679E" w:rsidP="002B679E">
            <w:pPr>
              <w:pStyle w:val="TAL"/>
              <w:rPr>
                <w:sz w:val="16"/>
                <w:szCs w:val="16"/>
              </w:rPr>
            </w:pPr>
          </w:p>
        </w:tc>
      </w:tr>
      <w:tr w:rsidR="002B679E" w:rsidRPr="00BF2633" w14:paraId="21729BDE" w14:textId="77777777" w:rsidTr="00092D6F">
        <w:trPr>
          <w:jc w:val="center"/>
          <w:trPrChange w:id="258" w:author="Kahn, Jason D. (Fed)" w:date="2024-02-14T10:06:00Z">
            <w:trPr>
              <w:jc w:val="center"/>
            </w:trPr>
          </w:trPrChange>
        </w:trPr>
        <w:tc>
          <w:tcPr>
            <w:tcW w:w="1196" w:type="dxa"/>
            <w:tcBorders>
              <w:top w:val="single" w:sz="4" w:space="0" w:color="auto"/>
              <w:left w:val="single" w:sz="4" w:space="0" w:color="auto"/>
              <w:bottom w:val="single" w:sz="4" w:space="0" w:color="auto"/>
              <w:right w:val="single" w:sz="4" w:space="0" w:color="auto"/>
            </w:tcBorders>
            <w:shd w:val="clear" w:color="auto" w:fill="auto"/>
            <w:hideMark/>
            <w:tcPrChange w:id="259" w:author="Kahn, Jason D. (Fed)" w:date="2024-02-14T10:06:00Z">
              <w:tcPr>
                <w:tcW w:w="1196"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70F819FA" w14:textId="77777777" w:rsidR="002B679E" w:rsidRPr="00BF2633" w:rsidRDefault="002B679E" w:rsidP="002B679E">
            <w:pPr>
              <w:pStyle w:val="TAL"/>
              <w:keepNext w:val="0"/>
              <w:keepLines w:val="0"/>
              <w:rPr>
                <w:sz w:val="16"/>
                <w:szCs w:val="16"/>
              </w:rPr>
            </w:pPr>
            <w:r w:rsidRPr="00BF2633">
              <w:rPr>
                <w:sz w:val="16"/>
                <w:szCs w:val="16"/>
              </w:rPr>
              <w:t>6.1.8</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Change w:id="260" w:author="Kahn, Jason D. (Fed)" w:date="2024-02-14T10:06:00Z">
              <w:tcPr>
                <w:tcW w:w="3650"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790982BA" w14:textId="77777777" w:rsidR="002B679E" w:rsidRPr="00BF2633" w:rsidRDefault="002B679E" w:rsidP="002B679E">
            <w:pPr>
              <w:pStyle w:val="TAL"/>
              <w:keepNext w:val="0"/>
              <w:keepLines w:val="0"/>
              <w:rPr>
                <w:sz w:val="16"/>
                <w:szCs w:val="16"/>
              </w:rPr>
            </w:pPr>
            <w:r w:rsidRPr="000F28DF">
              <w:rPr>
                <w:sz w:val="16"/>
                <w:szCs w:val="16"/>
              </w:rPr>
              <w:t>On-network / Short Data Service (SDS) / Standalone SDS Using Media Plane / Group Standalone SDS / Client Terminated (CT)</w:t>
            </w:r>
          </w:p>
        </w:tc>
        <w:tc>
          <w:tcPr>
            <w:tcW w:w="778" w:type="dxa"/>
            <w:tcBorders>
              <w:top w:val="single" w:sz="4" w:space="0" w:color="auto"/>
              <w:left w:val="single" w:sz="4" w:space="0" w:color="auto"/>
              <w:bottom w:val="single" w:sz="4" w:space="0" w:color="auto"/>
              <w:right w:val="single" w:sz="4" w:space="0" w:color="auto"/>
            </w:tcBorders>
            <w:shd w:val="clear" w:color="auto" w:fill="auto"/>
            <w:hideMark/>
            <w:tcPrChange w:id="261" w:author="Kahn, Jason D. (Fed)" w:date="2024-02-14T10:06:00Z">
              <w:tcPr>
                <w:tcW w:w="792"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7CE923F6" w14:textId="77777777" w:rsidR="002B679E" w:rsidRPr="00BF2633" w:rsidRDefault="002B679E" w:rsidP="002B679E">
            <w:pPr>
              <w:pStyle w:val="TAC"/>
              <w:rPr>
                <w:sz w:val="16"/>
                <w:szCs w:val="16"/>
              </w:rPr>
            </w:pPr>
            <w:r w:rsidRPr="00BF2633">
              <w:rPr>
                <w:sz w:val="16"/>
                <w:szCs w:val="16"/>
              </w:rPr>
              <w:t>Rel-14</w:t>
            </w:r>
          </w:p>
        </w:tc>
        <w:tc>
          <w:tcPr>
            <w:tcW w:w="1068" w:type="dxa"/>
            <w:tcBorders>
              <w:top w:val="single" w:sz="4" w:space="0" w:color="auto"/>
              <w:left w:val="single" w:sz="4" w:space="0" w:color="auto"/>
              <w:bottom w:val="single" w:sz="4" w:space="0" w:color="auto"/>
              <w:right w:val="single" w:sz="4" w:space="0" w:color="auto"/>
            </w:tcBorders>
            <w:shd w:val="clear" w:color="auto" w:fill="auto"/>
            <w:hideMark/>
            <w:tcPrChange w:id="262" w:author="Kahn, Jason D. (Fed)" w:date="2024-02-14T10:06:00Z">
              <w:tcPr>
                <w:tcW w:w="1054"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17158117" w14:textId="77777777" w:rsidR="002B679E" w:rsidRPr="00BF2633" w:rsidRDefault="002B679E" w:rsidP="002B679E">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Change w:id="263" w:author="Kahn, Jason D. (Fed)" w:date="2024-02-14T10:06:00Z">
              <w:tcPr>
                <w:tcW w:w="3517"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F061869" w14:textId="77777777" w:rsidR="002B679E" w:rsidRPr="00BF2633" w:rsidRDefault="002B679E" w:rsidP="002B679E">
            <w:pPr>
              <w:pStyle w:val="TAL"/>
              <w:rPr>
                <w:sz w:val="16"/>
                <w:szCs w:val="16"/>
              </w:rPr>
            </w:pPr>
            <w:r w:rsidRPr="00BF2633">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Change w:id="264" w:author="Kahn, Jason D. (Fed)" w:date="2024-02-14T10:06:00Z">
              <w:tcPr>
                <w:tcW w:w="1408" w:type="dxa"/>
                <w:tcBorders>
                  <w:top w:val="single" w:sz="4" w:space="0" w:color="auto"/>
                  <w:left w:val="single" w:sz="4" w:space="0" w:color="auto"/>
                  <w:bottom w:val="single" w:sz="4" w:space="0" w:color="auto"/>
                  <w:right w:val="single" w:sz="4" w:space="0" w:color="auto"/>
                </w:tcBorders>
                <w:shd w:val="clear" w:color="auto" w:fill="auto"/>
              </w:tcPr>
            </w:tcPrChange>
          </w:tcPr>
          <w:p w14:paraId="17E351CF" w14:textId="77777777" w:rsidR="002B679E" w:rsidRPr="00BF2633" w:rsidRDefault="002B679E" w:rsidP="002B679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Change w:id="265" w:author="Kahn, Jason D. (Fed)" w:date="2024-02-14T10:06:00Z">
              <w:tcPr>
                <w:tcW w:w="1273" w:type="dxa"/>
                <w:tcBorders>
                  <w:top w:val="single" w:sz="4" w:space="0" w:color="auto"/>
                  <w:left w:val="single" w:sz="4" w:space="0" w:color="auto"/>
                  <w:bottom w:val="single" w:sz="4" w:space="0" w:color="auto"/>
                  <w:right w:val="single" w:sz="4" w:space="0" w:color="auto"/>
                </w:tcBorders>
                <w:shd w:val="clear" w:color="auto" w:fill="auto"/>
              </w:tcPr>
            </w:tcPrChange>
          </w:tcPr>
          <w:p w14:paraId="06C627A0" w14:textId="77777777" w:rsidR="002B679E" w:rsidRPr="00BF2633" w:rsidRDefault="002B679E" w:rsidP="002B679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Change w:id="266" w:author="Kahn, Jason D. (Fed)" w:date="2024-02-14T10:06:00Z">
              <w:tcPr>
                <w:tcW w:w="1553" w:type="dxa"/>
                <w:tcBorders>
                  <w:top w:val="single" w:sz="4" w:space="0" w:color="auto"/>
                  <w:left w:val="single" w:sz="4" w:space="0" w:color="auto"/>
                  <w:bottom w:val="single" w:sz="4" w:space="0" w:color="auto"/>
                  <w:right w:val="single" w:sz="4" w:space="0" w:color="auto"/>
                </w:tcBorders>
                <w:shd w:val="clear" w:color="auto" w:fill="auto"/>
              </w:tcPr>
            </w:tcPrChange>
          </w:tcPr>
          <w:p w14:paraId="7AEAEC27" w14:textId="77777777" w:rsidR="002B679E" w:rsidRPr="00BF2633" w:rsidRDefault="002B679E" w:rsidP="002B679E">
            <w:pPr>
              <w:pStyle w:val="TAL"/>
              <w:rPr>
                <w:sz w:val="16"/>
                <w:szCs w:val="16"/>
              </w:rPr>
            </w:pPr>
          </w:p>
        </w:tc>
      </w:tr>
      <w:tr w:rsidR="002B679E" w:rsidRPr="00BF2633" w14:paraId="73B6F466" w14:textId="77777777" w:rsidTr="00092D6F">
        <w:trPr>
          <w:jc w:val="center"/>
          <w:trPrChange w:id="267" w:author="Kahn, Jason D. (Fed)" w:date="2024-02-14T10:06:00Z">
            <w:trPr>
              <w:jc w:val="center"/>
            </w:trPr>
          </w:trPrChange>
        </w:trPr>
        <w:tc>
          <w:tcPr>
            <w:tcW w:w="1196" w:type="dxa"/>
            <w:tcBorders>
              <w:top w:val="single" w:sz="4" w:space="0" w:color="auto"/>
              <w:left w:val="single" w:sz="4" w:space="0" w:color="auto"/>
              <w:bottom w:val="single" w:sz="4" w:space="0" w:color="auto"/>
              <w:right w:val="single" w:sz="4" w:space="0" w:color="auto"/>
            </w:tcBorders>
            <w:shd w:val="clear" w:color="auto" w:fill="auto"/>
            <w:hideMark/>
            <w:tcPrChange w:id="268" w:author="Kahn, Jason D. (Fed)" w:date="2024-02-14T10:06:00Z">
              <w:tcPr>
                <w:tcW w:w="1196"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44D24553" w14:textId="77777777" w:rsidR="002B679E" w:rsidRPr="00BF2633" w:rsidRDefault="002B679E" w:rsidP="002B679E">
            <w:pPr>
              <w:pStyle w:val="TAL"/>
              <w:keepNext w:val="0"/>
              <w:keepLines w:val="0"/>
              <w:rPr>
                <w:sz w:val="16"/>
                <w:szCs w:val="16"/>
              </w:rPr>
            </w:pPr>
            <w:r w:rsidRPr="00BF2633">
              <w:rPr>
                <w:sz w:val="16"/>
                <w:szCs w:val="16"/>
              </w:rPr>
              <w:t>6.1.9</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Change w:id="269" w:author="Kahn, Jason D. (Fed)" w:date="2024-02-14T10:06:00Z">
              <w:tcPr>
                <w:tcW w:w="3650"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51BA6B66" w14:textId="77777777" w:rsidR="002B679E" w:rsidRPr="00BF2633" w:rsidRDefault="002B679E" w:rsidP="002B679E">
            <w:pPr>
              <w:pStyle w:val="TAL"/>
              <w:keepNext w:val="0"/>
              <w:keepLines w:val="0"/>
              <w:rPr>
                <w:sz w:val="16"/>
                <w:szCs w:val="16"/>
              </w:rPr>
            </w:pPr>
            <w:r w:rsidRPr="000F28DF">
              <w:rPr>
                <w:sz w:val="16"/>
                <w:szCs w:val="16"/>
              </w:rPr>
              <w:t>On-network / Short Data Service (SDS) / SDS Session / One-to-one SDS Session / Client Originated (CO)</w:t>
            </w:r>
          </w:p>
        </w:tc>
        <w:tc>
          <w:tcPr>
            <w:tcW w:w="778" w:type="dxa"/>
            <w:tcBorders>
              <w:top w:val="single" w:sz="4" w:space="0" w:color="auto"/>
              <w:left w:val="single" w:sz="4" w:space="0" w:color="auto"/>
              <w:bottom w:val="single" w:sz="4" w:space="0" w:color="auto"/>
              <w:right w:val="single" w:sz="4" w:space="0" w:color="auto"/>
            </w:tcBorders>
            <w:shd w:val="clear" w:color="auto" w:fill="auto"/>
            <w:hideMark/>
            <w:tcPrChange w:id="270" w:author="Kahn, Jason D. (Fed)" w:date="2024-02-14T10:06:00Z">
              <w:tcPr>
                <w:tcW w:w="792"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77B7179F" w14:textId="77777777" w:rsidR="002B679E" w:rsidRPr="00BF2633" w:rsidRDefault="002B679E" w:rsidP="002B679E">
            <w:pPr>
              <w:pStyle w:val="TAC"/>
              <w:rPr>
                <w:sz w:val="16"/>
                <w:szCs w:val="16"/>
              </w:rPr>
            </w:pPr>
            <w:r w:rsidRPr="00BF2633">
              <w:rPr>
                <w:sz w:val="16"/>
                <w:szCs w:val="16"/>
              </w:rPr>
              <w:t>Rel-14</w:t>
            </w:r>
          </w:p>
        </w:tc>
        <w:tc>
          <w:tcPr>
            <w:tcW w:w="1068" w:type="dxa"/>
            <w:tcBorders>
              <w:top w:val="single" w:sz="4" w:space="0" w:color="auto"/>
              <w:left w:val="single" w:sz="4" w:space="0" w:color="auto"/>
              <w:bottom w:val="single" w:sz="4" w:space="0" w:color="auto"/>
              <w:right w:val="single" w:sz="4" w:space="0" w:color="auto"/>
            </w:tcBorders>
            <w:shd w:val="clear" w:color="auto" w:fill="auto"/>
            <w:hideMark/>
            <w:tcPrChange w:id="271" w:author="Kahn, Jason D. (Fed)" w:date="2024-02-14T10:06:00Z">
              <w:tcPr>
                <w:tcW w:w="1054"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46121A5C" w14:textId="77777777" w:rsidR="002B679E" w:rsidRPr="00BF2633" w:rsidRDefault="002B679E" w:rsidP="002B679E">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Change w:id="272" w:author="Kahn, Jason D. (Fed)" w:date="2024-02-14T10:06:00Z">
              <w:tcPr>
                <w:tcW w:w="3517"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3F8A0EF8" w14:textId="77777777" w:rsidR="002B679E" w:rsidRPr="00BF2633" w:rsidRDefault="002B679E" w:rsidP="002B679E">
            <w:pPr>
              <w:pStyle w:val="TAL"/>
              <w:rPr>
                <w:sz w:val="16"/>
                <w:szCs w:val="16"/>
              </w:rPr>
            </w:pPr>
            <w:r w:rsidRPr="00BF2633">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Change w:id="273" w:author="Kahn, Jason D. (Fed)" w:date="2024-02-14T10:06:00Z">
              <w:tcPr>
                <w:tcW w:w="1408" w:type="dxa"/>
                <w:tcBorders>
                  <w:top w:val="single" w:sz="4" w:space="0" w:color="auto"/>
                  <w:left w:val="single" w:sz="4" w:space="0" w:color="auto"/>
                  <w:bottom w:val="single" w:sz="4" w:space="0" w:color="auto"/>
                  <w:right w:val="single" w:sz="4" w:space="0" w:color="auto"/>
                </w:tcBorders>
                <w:shd w:val="clear" w:color="auto" w:fill="auto"/>
              </w:tcPr>
            </w:tcPrChange>
          </w:tcPr>
          <w:p w14:paraId="2E6D07E0" w14:textId="77777777" w:rsidR="002B679E" w:rsidRPr="00BF2633" w:rsidRDefault="002B679E" w:rsidP="002B679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Change w:id="274" w:author="Kahn, Jason D. (Fed)" w:date="2024-02-14T10:06:00Z">
              <w:tcPr>
                <w:tcW w:w="1273" w:type="dxa"/>
                <w:tcBorders>
                  <w:top w:val="single" w:sz="4" w:space="0" w:color="auto"/>
                  <w:left w:val="single" w:sz="4" w:space="0" w:color="auto"/>
                  <w:bottom w:val="single" w:sz="4" w:space="0" w:color="auto"/>
                  <w:right w:val="single" w:sz="4" w:space="0" w:color="auto"/>
                </w:tcBorders>
                <w:shd w:val="clear" w:color="auto" w:fill="auto"/>
              </w:tcPr>
            </w:tcPrChange>
          </w:tcPr>
          <w:p w14:paraId="27D3F6AA" w14:textId="77777777" w:rsidR="002B679E" w:rsidRPr="00BF2633" w:rsidRDefault="002B679E" w:rsidP="002B679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Change w:id="275" w:author="Kahn, Jason D. (Fed)" w:date="2024-02-14T10:06:00Z">
              <w:tcPr>
                <w:tcW w:w="1553" w:type="dxa"/>
                <w:tcBorders>
                  <w:top w:val="single" w:sz="4" w:space="0" w:color="auto"/>
                  <w:left w:val="single" w:sz="4" w:space="0" w:color="auto"/>
                  <w:bottom w:val="single" w:sz="4" w:space="0" w:color="auto"/>
                  <w:right w:val="single" w:sz="4" w:space="0" w:color="auto"/>
                </w:tcBorders>
                <w:shd w:val="clear" w:color="auto" w:fill="auto"/>
              </w:tcPr>
            </w:tcPrChange>
          </w:tcPr>
          <w:p w14:paraId="09AAACE1" w14:textId="77777777" w:rsidR="002B679E" w:rsidRPr="00BF2633" w:rsidRDefault="002B679E" w:rsidP="002B679E">
            <w:pPr>
              <w:pStyle w:val="TAL"/>
              <w:rPr>
                <w:sz w:val="16"/>
                <w:szCs w:val="16"/>
              </w:rPr>
            </w:pPr>
          </w:p>
        </w:tc>
      </w:tr>
      <w:tr w:rsidR="002B679E" w:rsidRPr="00BF2633" w14:paraId="1C8ED00D" w14:textId="77777777" w:rsidTr="00092D6F">
        <w:trPr>
          <w:jc w:val="center"/>
          <w:trPrChange w:id="276" w:author="Kahn, Jason D. (Fed)" w:date="2024-02-14T10:06:00Z">
            <w:trPr>
              <w:jc w:val="center"/>
            </w:trPr>
          </w:trPrChange>
        </w:trPr>
        <w:tc>
          <w:tcPr>
            <w:tcW w:w="1196" w:type="dxa"/>
            <w:tcBorders>
              <w:top w:val="single" w:sz="4" w:space="0" w:color="auto"/>
              <w:left w:val="single" w:sz="4" w:space="0" w:color="auto"/>
              <w:bottom w:val="single" w:sz="4" w:space="0" w:color="auto"/>
              <w:right w:val="single" w:sz="4" w:space="0" w:color="auto"/>
            </w:tcBorders>
            <w:shd w:val="clear" w:color="auto" w:fill="auto"/>
            <w:hideMark/>
            <w:tcPrChange w:id="277" w:author="Kahn, Jason D. (Fed)" w:date="2024-02-14T10:06:00Z">
              <w:tcPr>
                <w:tcW w:w="1196"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4CCAE3E4" w14:textId="77777777" w:rsidR="002B679E" w:rsidRPr="00BF2633" w:rsidRDefault="002B679E" w:rsidP="002B679E">
            <w:pPr>
              <w:pStyle w:val="TAL"/>
              <w:keepNext w:val="0"/>
              <w:keepLines w:val="0"/>
              <w:rPr>
                <w:sz w:val="16"/>
                <w:szCs w:val="16"/>
              </w:rPr>
            </w:pPr>
            <w:r w:rsidRPr="00BF2633">
              <w:rPr>
                <w:sz w:val="16"/>
                <w:szCs w:val="16"/>
              </w:rPr>
              <w:t>6.1.10</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Change w:id="278" w:author="Kahn, Jason D. (Fed)" w:date="2024-02-14T10:06:00Z">
              <w:tcPr>
                <w:tcW w:w="3650"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1E957EF7" w14:textId="77777777" w:rsidR="002B679E" w:rsidRPr="00BF2633" w:rsidRDefault="002B679E" w:rsidP="002B679E">
            <w:pPr>
              <w:pStyle w:val="TAL"/>
              <w:keepNext w:val="0"/>
              <w:keepLines w:val="0"/>
              <w:rPr>
                <w:sz w:val="16"/>
                <w:szCs w:val="16"/>
              </w:rPr>
            </w:pPr>
            <w:r w:rsidRPr="000F28DF">
              <w:rPr>
                <w:sz w:val="16"/>
                <w:szCs w:val="16"/>
              </w:rPr>
              <w:t>On-network / Short Data Service (SDS) / SDS Session / One-to-one SDS Session / Client Terminated (CT)</w:t>
            </w:r>
          </w:p>
        </w:tc>
        <w:tc>
          <w:tcPr>
            <w:tcW w:w="778" w:type="dxa"/>
            <w:tcBorders>
              <w:top w:val="single" w:sz="4" w:space="0" w:color="auto"/>
              <w:left w:val="single" w:sz="4" w:space="0" w:color="auto"/>
              <w:bottom w:val="single" w:sz="4" w:space="0" w:color="auto"/>
              <w:right w:val="single" w:sz="4" w:space="0" w:color="auto"/>
            </w:tcBorders>
            <w:shd w:val="clear" w:color="auto" w:fill="auto"/>
            <w:hideMark/>
            <w:tcPrChange w:id="279" w:author="Kahn, Jason D. (Fed)" w:date="2024-02-14T10:06:00Z">
              <w:tcPr>
                <w:tcW w:w="792"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68349B1A" w14:textId="77777777" w:rsidR="002B679E" w:rsidRPr="00BF2633" w:rsidRDefault="002B679E" w:rsidP="002B679E">
            <w:pPr>
              <w:pStyle w:val="TAC"/>
              <w:rPr>
                <w:sz w:val="16"/>
                <w:szCs w:val="16"/>
              </w:rPr>
            </w:pPr>
            <w:r w:rsidRPr="00BF2633">
              <w:rPr>
                <w:sz w:val="16"/>
                <w:szCs w:val="16"/>
              </w:rPr>
              <w:t>Rel-14</w:t>
            </w:r>
          </w:p>
        </w:tc>
        <w:tc>
          <w:tcPr>
            <w:tcW w:w="1068" w:type="dxa"/>
            <w:tcBorders>
              <w:top w:val="single" w:sz="4" w:space="0" w:color="auto"/>
              <w:left w:val="single" w:sz="4" w:space="0" w:color="auto"/>
              <w:bottom w:val="single" w:sz="4" w:space="0" w:color="auto"/>
              <w:right w:val="single" w:sz="4" w:space="0" w:color="auto"/>
            </w:tcBorders>
            <w:shd w:val="clear" w:color="auto" w:fill="auto"/>
            <w:hideMark/>
            <w:tcPrChange w:id="280" w:author="Kahn, Jason D. (Fed)" w:date="2024-02-14T10:06:00Z">
              <w:tcPr>
                <w:tcW w:w="1054"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452F1853" w14:textId="77777777" w:rsidR="002B679E" w:rsidRPr="00BF2633" w:rsidRDefault="002B679E" w:rsidP="002B679E">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Change w:id="281" w:author="Kahn, Jason D. (Fed)" w:date="2024-02-14T10:06:00Z">
              <w:tcPr>
                <w:tcW w:w="3517"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3AC506DD" w14:textId="77777777" w:rsidR="002B679E" w:rsidRPr="00BF2633" w:rsidRDefault="002B679E" w:rsidP="002B679E">
            <w:pPr>
              <w:pStyle w:val="TAL"/>
              <w:rPr>
                <w:sz w:val="16"/>
                <w:szCs w:val="16"/>
              </w:rPr>
            </w:pPr>
            <w:r w:rsidRPr="00BF2633">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Change w:id="282" w:author="Kahn, Jason D. (Fed)" w:date="2024-02-14T10:06:00Z">
              <w:tcPr>
                <w:tcW w:w="1408" w:type="dxa"/>
                <w:tcBorders>
                  <w:top w:val="single" w:sz="4" w:space="0" w:color="auto"/>
                  <w:left w:val="single" w:sz="4" w:space="0" w:color="auto"/>
                  <w:bottom w:val="single" w:sz="4" w:space="0" w:color="auto"/>
                  <w:right w:val="single" w:sz="4" w:space="0" w:color="auto"/>
                </w:tcBorders>
                <w:shd w:val="clear" w:color="auto" w:fill="auto"/>
              </w:tcPr>
            </w:tcPrChange>
          </w:tcPr>
          <w:p w14:paraId="33A5168A" w14:textId="77777777" w:rsidR="002B679E" w:rsidRPr="00BF2633" w:rsidRDefault="002B679E" w:rsidP="002B679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Change w:id="283" w:author="Kahn, Jason D. (Fed)" w:date="2024-02-14T10:06:00Z">
              <w:tcPr>
                <w:tcW w:w="1273" w:type="dxa"/>
                <w:tcBorders>
                  <w:top w:val="single" w:sz="4" w:space="0" w:color="auto"/>
                  <w:left w:val="single" w:sz="4" w:space="0" w:color="auto"/>
                  <w:bottom w:val="single" w:sz="4" w:space="0" w:color="auto"/>
                  <w:right w:val="single" w:sz="4" w:space="0" w:color="auto"/>
                </w:tcBorders>
                <w:shd w:val="clear" w:color="auto" w:fill="auto"/>
              </w:tcPr>
            </w:tcPrChange>
          </w:tcPr>
          <w:p w14:paraId="5F5E8632" w14:textId="77777777" w:rsidR="002B679E" w:rsidRPr="00BF2633" w:rsidRDefault="002B679E" w:rsidP="002B679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Change w:id="284" w:author="Kahn, Jason D. (Fed)" w:date="2024-02-14T10:06:00Z">
              <w:tcPr>
                <w:tcW w:w="1553" w:type="dxa"/>
                <w:tcBorders>
                  <w:top w:val="single" w:sz="4" w:space="0" w:color="auto"/>
                  <w:left w:val="single" w:sz="4" w:space="0" w:color="auto"/>
                  <w:bottom w:val="single" w:sz="4" w:space="0" w:color="auto"/>
                  <w:right w:val="single" w:sz="4" w:space="0" w:color="auto"/>
                </w:tcBorders>
                <w:shd w:val="clear" w:color="auto" w:fill="auto"/>
              </w:tcPr>
            </w:tcPrChange>
          </w:tcPr>
          <w:p w14:paraId="484F12BE" w14:textId="77777777" w:rsidR="002B679E" w:rsidRPr="00BF2633" w:rsidRDefault="002B679E" w:rsidP="002B679E">
            <w:pPr>
              <w:pStyle w:val="TAL"/>
              <w:rPr>
                <w:sz w:val="16"/>
                <w:szCs w:val="16"/>
              </w:rPr>
            </w:pPr>
          </w:p>
        </w:tc>
      </w:tr>
      <w:tr w:rsidR="002B679E" w:rsidRPr="00BF2633" w14:paraId="5770CF4A" w14:textId="77777777" w:rsidTr="00092D6F">
        <w:trPr>
          <w:jc w:val="center"/>
          <w:trPrChange w:id="285" w:author="Kahn, Jason D. (Fed)" w:date="2024-02-14T10:06:00Z">
            <w:trPr>
              <w:jc w:val="center"/>
            </w:trPr>
          </w:trPrChange>
        </w:trPr>
        <w:tc>
          <w:tcPr>
            <w:tcW w:w="1196" w:type="dxa"/>
            <w:tcBorders>
              <w:top w:val="single" w:sz="4" w:space="0" w:color="auto"/>
              <w:left w:val="single" w:sz="4" w:space="0" w:color="auto"/>
              <w:bottom w:val="single" w:sz="4" w:space="0" w:color="auto"/>
              <w:right w:val="single" w:sz="4" w:space="0" w:color="auto"/>
            </w:tcBorders>
            <w:shd w:val="clear" w:color="auto" w:fill="auto"/>
            <w:hideMark/>
            <w:tcPrChange w:id="286" w:author="Kahn, Jason D. (Fed)" w:date="2024-02-14T10:06:00Z">
              <w:tcPr>
                <w:tcW w:w="1196"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DD05213" w14:textId="77777777" w:rsidR="002B679E" w:rsidRPr="00BF2633" w:rsidRDefault="002B679E" w:rsidP="002B679E">
            <w:pPr>
              <w:pStyle w:val="TAL"/>
              <w:keepNext w:val="0"/>
              <w:keepLines w:val="0"/>
              <w:rPr>
                <w:sz w:val="16"/>
                <w:szCs w:val="16"/>
              </w:rPr>
            </w:pPr>
            <w:r w:rsidRPr="00BF2633">
              <w:rPr>
                <w:sz w:val="16"/>
                <w:szCs w:val="16"/>
              </w:rPr>
              <w:t>6.1.11</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Change w:id="287" w:author="Kahn, Jason D. (Fed)" w:date="2024-02-14T10:06:00Z">
              <w:tcPr>
                <w:tcW w:w="3650"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BE96417" w14:textId="77777777" w:rsidR="002B679E" w:rsidRPr="00BF2633" w:rsidRDefault="002B679E" w:rsidP="002B679E">
            <w:pPr>
              <w:pStyle w:val="TAL"/>
              <w:keepNext w:val="0"/>
              <w:keepLines w:val="0"/>
              <w:rPr>
                <w:sz w:val="16"/>
                <w:szCs w:val="16"/>
              </w:rPr>
            </w:pPr>
            <w:r w:rsidRPr="000F28DF">
              <w:rPr>
                <w:sz w:val="16"/>
                <w:szCs w:val="16"/>
              </w:rPr>
              <w:t>On-network / Short Data Service (SDS) / SDS Session / Group SDS Session / Client Originated (CO)</w:t>
            </w:r>
          </w:p>
        </w:tc>
        <w:tc>
          <w:tcPr>
            <w:tcW w:w="778" w:type="dxa"/>
            <w:tcBorders>
              <w:top w:val="single" w:sz="4" w:space="0" w:color="auto"/>
              <w:left w:val="single" w:sz="4" w:space="0" w:color="auto"/>
              <w:bottom w:val="single" w:sz="4" w:space="0" w:color="auto"/>
              <w:right w:val="single" w:sz="4" w:space="0" w:color="auto"/>
            </w:tcBorders>
            <w:shd w:val="clear" w:color="auto" w:fill="auto"/>
            <w:hideMark/>
            <w:tcPrChange w:id="288" w:author="Kahn, Jason D. (Fed)" w:date="2024-02-14T10:06:00Z">
              <w:tcPr>
                <w:tcW w:w="792"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33B1A13F" w14:textId="77777777" w:rsidR="002B679E" w:rsidRPr="00BF2633" w:rsidRDefault="002B679E" w:rsidP="002B679E">
            <w:pPr>
              <w:pStyle w:val="TAC"/>
              <w:rPr>
                <w:sz w:val="16"/>
                <w:szCs w:val="16"/>
              </w:rPr>
            </w:pPr>
            <w:r w:rsidRPr="00BF2633">
              <w:rPr>
                <w:sz w:val="16"/>
                <w:szCs w:val="16"/>
              </w:rPr>
              <w:t>Rel-14</w:t>
            </w:r>
          </w:p>
        </w:tc>
        <w:tc>
          <w:tcPr>
            <w:tcW w:w="1068" w:type="dxa"/>
            <w:tcBorders>
              <w:top w:val="single" w:sz="4" w:space="0" w:color="auto"/>
              <w:left w:val="single" w:sz="4" w:space="0" w:color="auto"/>
              <w:bottom w:val="single" w:sz="4" w:space="0" w:color="auto"/>
              <w:right w:val="single" w:sz="4" w:space="0" w:color="auto"/>
            </w:tcBorders>
            <w:shd w:val="clear" w:color="auto" w:fill="auto"/>
            <w:hideMark/>
            <w:tcPrChange w:id="289" w:author="Kahn, Jason D. (Fed)" w:date="2024-02-14T10:06:00Z">
              <w:tcPr>
                <w:tcW w:w="1054"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4083AE07" w14:textId="77777777" w:rsidR="002B679E" w:rsidRPr="00BF2633" w:rsidRDefault="002B679E" w:rsidP="002B679E">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Change w:id="290" w:author="Kahn, Jason D. (Fed)" w:date="2024-02-14T10:06:00Z">
              <w:tcPr>
                <w:tcW w:w="3517"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16B8089B" w14:textId="77777777" w:rsidR="002B679E" w:rsidRPr="00BF2633" w:rsidRDefault="002B679E" w:rsidP="002B679E">
            <w:pPr>
              <w:pStyle w:val="TAL"/>
              <w:rPr>
                <w:sz w:val="16"/>
                <w:szCs w:val="16"/>
              </w:rPr>
            </w:pPr>
            <w:r w:rsidRPr="00BF2633">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Change w:id="291" w:author="Kahn, Jason D. (Fed)" w:date="2024-02-14T10:06:00Z">
              <w:tcPr>
                <w:tcW w:w="1408" w:type="dxa"/>
                <w:tcBorders>
                  <w:top w:val="single" w:sz="4" w:space="0" w:color="auto"/>
                  <w:left w:val="single" w:sz="4" w:space="0" w:color="auto"/>
                  <w:bottom w:val="single" w:sz="4" w:space="0" w:color="auto"/>
                  <w:right w:val="single" w:sz="4" w:space="0" w:color="auto"/>
                </w:tcBorders>
                <w:shd w:val="clear" w:color="auto" w:fill="auto"/>
              </w:tcPr>
            </w:tcPrChange>
          </w:tcPr>
          <w:p w14:paraId="2D2ECF6B" w14:textId="77777777" w:rsidR="002B679E" w:rsidRPr="00BF2633" w:rsidRDefault="002B679E" w:rsidP="002B679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Change w:id="292" w:author="Kahn, Jason D. (Fed)" w:date="2024-02-14T10:06:00Z">
              <w:tcPr>
                <w:tcW w:w="1273" w:type="dxa"/>
                <w:tcBorders>
                  <w:top w:val="single" w:sz="4" w:space="0" w:color="auto"/>
                  <w:left w:val="single" w:sz="4" w:space="0" w:color="auto"/>
                  <w:bottom w:val="single" w:sz="4" w:space="0" w:color="auto"/>
                  <w:right w:val="single" w:sz="4" w:space="0" w:color="auto"/>
                </w:tcBorders>
                <w:shd w:val="clear" w:color="auto" w:fill="auto"/>
              </w:tcPr>
            </w:tcPrChange>
          </w:tcPr>
          <w:p w14:paraId="77D7FCAE" w14:textId="77777777" w:rsidR="002B679E" w:rsidRPr="00BF2633" w:rsidRDefault="002B679E" w:rsidP="002B679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Change w:id="293" w:author="Kahn, Jason D. (Fed)" w:date="2024-02-14T10:06:00Z">
              <w:tcPr>
                <w:tcW w:w="1553" w:type="dxa"/>
                <w:tcBorders>
                  <w:top w:val="single" w:sz="4" w:space="0" w:color="auto"/>
                  <w:left w:val="single" w:sz="4" w:space="0" w:color="auto"/>
                  <w:bottom w:val="single" w:sz="4" w:space="0" w:color="auto"/>
                  <w:right w:val="single" w:sz="4" w:space="0" w:color="auto"/>
                </w:tcBorders>
                <w:shd w:val="clear" w:color="auto" w:fill="auto"/>
              </w:tcPr>
            </w:tcPrChange>
          </w:tcPr>
          <w:p w14:paraId="3405A3FC" w14:textId="77777777" w:rsidR="002B679E" w:rsidRPr="00BF2633" w:rsidRDefault="002B679E" w:rsidP="002B679E">
            <w:pPr>
              <w:pStyle w:val="TAL"/>
              <w:rPr>
                <w:sz w:val="16"/>
                <w:szCs w:val="16"/>
              </w:rPr>
            </w:pPr>
          </w:p>
        </w:tc>
      </w:tr>
      <w:tr w:rsidR="002B679E" w:rsidRPr="00BF2633" w14:paraId="41F68EE2" w14:textId="77777777" w:rsidTr="00092D6F">
        <w:trPr>
          <w:jc w:val="center"/>
          <w:trPrChange w:id="294" w:author="Kahn, Jason D. (Fed)" w:date="2024-02-14T10:06:00Z">
            <w:trPr>
              <w:jc w:val="center"/>
            </w:trPr>
          </w:trPrChange>
        </w:trPr>
        <w:tc>
          <w:tcPr>
            <w:tcW w:w="1196" w:type="dxa"/>
            <w:tcBorders>
              <w:top w:val="single" w:sz="4" w:space="0" w:color="auto"/>
              <w:left w:val="single" w:sz="4" w:space="0" w:color="auto"/>
              <w:bottom w:val="single" w:sz="4" w:space="0" w:color="auto"/>
              <w:right w:val="single" w:sz="4" w:space="0" w:color="auto"/>
            </w:tcBorders>
            <w:shd w:val="clear" w:color="auto" w:fill="auto"/>
            <w:hideMark/>
            <w:tcPrChange w:id="295" w:author="Kahn, Jason D. (Fed)" w:date="2024-02-14T10:06:00Z">
              <w:tcPr>
                <w:tcW w:w="1196"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1DCD346F" w14:textId="77777777" w:rsidR="002B679E" w:rsidRPr="00BF2633" w:rsidRDefault="002B679E" w:rsidP="002B679E">
            <w:pPr>
              <w:pStyle w:val="TAL"/>
              <w:keepNext w:val="0"/>
              <w:keepLines w:val="0"/>
              <w:rPr>
                <w:b/>
                <w:bCs/>
                <w:sz w:val="16"/>
                <w:szCs w:val="16"/>
              </w:rPr>
            </w:pPr>
            <w:r w:rsidRPr="00BF2633">
              <w:rPr>
                <w:sz w:val="16"/>
                <w:szCs w:val="16"/>
              </w:rPr>
              <w:t>6.1.12</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Change w:id="296" w:author="Kahn, Jason D. (Fed)" w:date="2024-02-14T10:06:00Z">
              <w:tcPr>
                <w:tcW w:w="3650"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6461450A" w14:textId="77777777" w:rsidR="002B679E" w:rsidRPr="00BF2633" w:rsidRDefault="002B679E" w:rsidP="002B679E">
            <w:pPr>
              <w:pStyle w:val="TAL"/>
              <w:keepNext w:val="0"/>
              <w:keepLines w:val="0"/>
              <w:rPr>
                <w:b/>
                <w:bCs/>
                <w:sz w:val="16"/>
                <w:szCs w:val="16"/>
              </w:rPr>
            </w:pPr>
            <w:r w:rsidRPr="00062C9F">
              <w:rPr>
                <w:sz w:val="16"/>
                <w:szCs w:val="16"/>
              </w:rPr>
              <w:t>On-network / Short Data Service (SDS) / SDS Session / Group SDS Session / Client Terminated (CT)</w:t>
            </w:r>
          </w:p>
        </w:tc>
        <w:tc>
          <w:tcPr>
            <w:tcW w:w="778" w:type="dxa"/>
            <w:tcBorders>
              <w:top w:val="single" w:sz="4" w:space="0" w:color="auto"/>
              <w:left w:val="single" w:sz="4" w:space="0" w:color="auto"/>
              <w:bottom w:val="single" w:sz="4" w:space="0" w:color="auto"/>
              <w:right w:val="single" w:sz="4" w:space="0" w:color="auto"/>
            </w:tcBorders>
            <w:shd w:val="clear" w:color="auto" w:fill="auto"/>
            <w:hideMark/>
            <w:tcPrChange w:id="297" w:author="Kahn, Jason D. (Fed)" w:date="2024-02-14T10:06:00Z">
              <w:tcPr>
                <w:tcW w:w="792"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02A26BC0" w14:textId="77777777" w:rsidR="002B679E" w:rsidRPr="00BF2633" w:rsidRDefault="002B679E" w:rsidP="002B679E">
            <w:pPr>
              <w:pStyle w:val="TAC"/>
              <w:rPr>
                <w:sz w:val="16"/>
                <w:szCs w:val="16"/>
              </w:rPr>
            </w:pPr>
            <w:r w:rsidRPr="00BF2633">
              <w:rPr>
                <w:sz w:val="16"/>
                <w:szCs w:val="16"/>
              </w:rPr>
              <w:t>Rel-14</w:t>
            </w:r>
          </w:p>
        </w:tc>
        <w:tc>
          <w:tcPr>
            <w:tcW w:w="1068" w:type="dxa"/>
            <w:tcBorders>
              <w:top w:val="single" w:sz="4" w:space="0" w:color="auto"/>
              <w:left w:val="single" w:sz="4" w:space="0" w:color="auto"/>
              <w:bottom w:val="single" w:sz="4" w:space="0" w:color="auto"/>
              <w:right w:val="single" w:sz="4" w:space="0" w:color="auto"/>
            </w:tcBorders>
            <w:shd w:val="clear" w:color="auto" w:fill="auto"/>
            <w:hideMark/>
            <w:tcPrChange w:id="298" w:author="Kahn, Jason D. (Fed)" w:date="2024-02-14T10:06:00Z">
              <w:tcPr>
                <w:tcW w:w="1054"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C0C536F" w14:textId="77777777" w:rsidR="002B679E" w:rsidRPr="00BF2633" w:rsidRDefault="002B679E" w:rsidP="002B679E">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Change w:id="299" w:author="Kahn, Jason D. (Fed)" w:date="2024-02-14T10:06:00Z">
              <w:tcPr>
                <w:tcW w:w="3517"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6FE98305" w14:textId="77777777" w:rsidR="002B679E" w:rsidRPr="00BF2633" w:rsidRDefault="002B679E" w:rsidP="002B679E">
            <w:pPr>
              <w:pStyle w:val="TAL"/>
              <w:rPr>
                <w:sz w:val="16"/>
                <w:szCs w:val="16"/>
              </w:rPr>
            </w:pPr>
            <w:r w:rsidRPr="00BF2633">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Change w:id="300" w:author="Kahn, Jason D. (Fed)" w:date="2024-02-14T10:06:00Z">
              <w:tcPr>
                <w:tcW w:w="1408" w:type="dxa"/>
                <w:tcBorders>
                  <w:top w:val="single" w:sz="4" w:space="0" w:color="auto"/>
                  <w:left w:val="single" w:sz="4" w:space="0" w:color="auto"/>
                  <w:bottom w:val="single" w:sz="4" w:space="0" w:color="auto"/>
                  <w:right w:val="single" w:sz="4" w:space="0" w:color="auto"/>
                </w:tcBorders>
                <w:shd w:val="clear" w:color="auto" w:fill="auto"/>
              </w:tcPr>
            </w:tcPrChange>
          </w:tcPr>
          <w:p w14:paraId="6C544269" w14:textId="77777777" w:rsidR="002B679E" w:rsidRPr="00BF2633" w:rsidRDefault="002B679E" w:rsidP="002B679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Change w:id="301" w:author="Kahn, Jason D. (Fed)" w:date="2024-02-14T10:06:00Z">
              <w:tcPr>
                <w:tcW w:w="1273" w:type="dxa"/>
                <w:tcBorders>
                  <w:top w:val="single" w:sz="4" w:space="0" w:color="auto"/>
                  <w:left w:val="single" w:sz="4" w:space="0" w:color="auto"/>
                  <w:bottom w:val="single" w:sz="4" w:space="0" w:color="auto"/>
                  <w:right w:val="single" w:sz="4" w:space="0" w:color="auto"/>
                </w:tcBorders>
                <w:shd w:val="clear" w:color="auto" w:fill="auto"/>
              </w:tcPr>
            </w:tcPrChange>
          </w:tcPr>
          <w:p w14:paraId="7784B00D" w14:textId="77777777" w:rsidR="002B679E" w:rsidRPr="00BF2633" w:rsidRDefault="002B679E" w:rsidP="002B679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Change w:id="302" w:author="Kahn, Jason D. (Fed)" w:date="2024-02-14T10:06:00Z">
              <w:tcPr>
                <w:tcW w:w="1553" w:type="dxa"/>
                <w:tcBorders>
                  <w:top w:val="single" w:sz="4" w:space="0" w:color="auto"/>
                  <w:left w:val="single" w:sz="4" w:space="0" w:color="auto"/>
                  <w:bottom w:val="single" w:sz="4" w:space="0" w:color="auto"/>
                  <w:right w:val="single" w:sz="4" w:space="0" w:color="auto"/>
                </w:tcBorders>
                <w:shd w:val="clear" w:color="auto" w:fill="auto"/>
              </w:tcPr>
            </w:tcPrChange>
          </w:tcPr>
          <w:p w14:paraId="3862D0F1" w14:textId="77777777" w:rsidR="002B679E" w:rsidRPr="00BF2633" w:rsidRDefault="002B679E" w:rsidP="002B679E">
            <w:pPr>
              <w:pStyle w:val="TAL"/>
              <w:rPr>
                <w:sz w:val="16"/>
                <w:szCs w:val="16"/>
              </w:rPr>
            </w:pPr>
          </w:p>
        </w:tc>
      </w:tr>
      <w:tr w:rsidR="006D5741" w:rsidRPr="00BF2633" w14:paraId="56029E86" w14:textId="77777777" w:rsidTr="00092D6F">
        <w:trPr>
          <w:jc w:val="center"/>
          <w:trPrChange w:id="303" w:author="Kahn, Jason D. (Fed)" w:date="2024-02-14T10:06:00Z">
            <w:trPr>
              <w:jc w:val="center"/>
            </w:trPr>
          </w:trPrChange>
        </w:trPr>
        <w:tc>
          <w:tcPr>
            <w:tcW w:w="1196" w:type="dxa"/>
            <w:tcBorders>
              <w:top w:val="single" w:sz="4" w:space="0" w:color="auto"/>
              <w:left w:val="single" w:sz="4" w:space="0" w:color="auto"/>
              <w:bottom w:val="single" w:sz="4" w:space="0" w:color="auto"/>
              <w:right w:val="single" w:sz="4" w:space="0" w:color="auto"/>
            </w:tcBorders>
            <w:shd w:val="clear" w:color="auto" w:fill="auto"/>
            <w:tcPrChange w:id="304" w:author="Kahn, Jason D. (Fed)" w:date="2024-02-14T10:06:00Z">
              <w:tcPr>
                <w:tcW w:w="1196" w:type="dxa"/>
                <w:tcBorders>
                  <w:top w:val="single" w:sz="4" w:space="0" w:color="auto"/>
                  <w:left w:val="single" w:sz="4" w:space="0" w:color="auto"/>
                  <w:bottom w:val="single" w:sz="4" w:space="0" w:color="auto"/>
                  <w:right w:val="single" w:sz="4" w:space="0" w:color="auto"/>
                </w:tcBorders>
                <w:shd w:val="clear" w:color="auto" w:fill="auto"/>
              </w:tcPr>
            </w:tcPrChange>
          </w:tcPr>
          <w:p w14:paraId="3D78C262" w14:textId="0DC63681" w:rsidR="006D5741" w:rsidRPr="00BF2633" w:rsidRDefault="006D5741" w:rsidP="006D5741">
            <w:pPr>
              <w:pStyle w:val="TAL"/>
              <w:keepNext w:val="0"/>
              <w:keepLines w:val="0"/>
              <w:rPr>
                <w:sz w:val="16"/>
                <w:szCs w:val="16"/>
              </w:rPr>
            </w:pPr>
            <w:r w:rsidRPr="00D93EA3">
              <w:rPr>
                <w:sz w:val="16"/>
                <w:szCs w:val="16"/>
              </w:rPr>
              <w:t>6.1.13</w:t>
            </w:r>
          </w:p>
        </w:tc>
        <w:tc>
          <w:tcPr>
            <w:tcW w:w="3650" w:type="dxa"/>
            <w:tcBorders>
              <w:top w:val="single" w:sz="4" w:space="0" w:color="auto"/>
              <w:left w:val="single" w:sz="4" w:space="0" w:color="auto"/>
              <w:bottom w:val="single" w:sz="4" w:space="0" w:color="auto"/>
              <w:right w:val="single" w:sz="4" w:space="0" w:color="auto"/>
            </w:tcBorders>
            <w:shd w:val="clear" w:color="auto" w:fill="auto"/>
            <w:tcPrChange w:id="305" w:author="Kahn, Jason D. (Fed)" w:date="2024-02-14T10:06:00Z">
              <w:tcPr>
                <w:tcW w:w="3650" w:type="dxa"/>
                <w:tcBorders>
                  <w:top w:val="single" w:sz="4" w:space="0" w:color="auto"/>
                  <w:left w:val="single" w:sz="4" w:space="0" w:color="auto"/>
                  <w:bottom w:val="single" w:sz="4" w:space="0" w:color="auto"/>
                  <w:right w:val="single" w:sz="4" w:space="0" w:color="auto"/>
                </w:tcBorders>
                <w:shd w:val="clear" w:color="auto" w:fill="auto"/>
              </w:tcPr>
            </w:tcPrChange>
          </w:tcPr>
          <w:p w14:paraId="5CC6113A" w14:textId="08259CAD" w:rsidR="006D5741" w:rsidRPr="00062C9F" w:rsidRDefault="006D5741" w:rsidP="006D5741">
            <w:pPr>
              <w:pStyle w:val="TAL"/>
              <w:keepNext w:val="0"/>
              <w:keepLines w:val="0"/>
              <w:rPr>
                <w:sz w:val="16"/>
                <w:szCs w:val="16"/>
              </w:rPr>
            </w:pPr>
            <w:r w:rsidRPr="00D93EA3">
              <w:rPr>
                <w:sz w:val="16"/>
                <w:szCs w:val="16"/>
              </w:rPr>
              <w:t>On-network / Short Data Service (SDS) / Standalone SDS Using Media Plane / One-to-one Standalone SDS / Pre-established session / Client Originated (CO)</w:t>
            </w:r>
          </w:p>
        </w:tc>
        <w:tc>
          <w:tcPr>
            <w:tcW w:w="778" w:type="dxa"/>
            <w:tcBorders>
              <w:top w:val="single" w:sz="4" w:space="0" w:color="auto"/>
              <w:left w:val="single" w:sz="4" w:space="0" w:color="auto"/>
              <w:bottom w:val="single" w:sz="4" w:space="0" w:color="auto"/>
              <w:right w:val="single" w:sz="4" w:space="0" w:color="auto"/>
            </w:tcBorders>
            <w:shd w:val="clear" w:color="auto" w:fill="auto"/>
            <w:tcPrChange w:id="306" w:author="Kahn, Jason D. (Fed)" w:date="2024-02-14T10:06:00Z">
              <w:tcPr>
                <w:tcW w:w="792" w:type="dxa"/>
                <w:tcBorders>
                  <w:top w:val="single" w:sz="4" w:space="0" w:color="auto"/>
                  <w:left w:val="single" w:sz="4" w:space="0" w:color="auto"/>
                  <w:bottom w:val="single" w:sz="4" w:space="0" w:color="auto"/>
                  <w:right w:val="single" w:sz="4" w:space="0" w:color="auto"/>
                </w:tcBorders>
                <w:shd w:val="clear" w:color="auto" w:fill="auto"/>
              </w:tcPr>
            </w:tcPrChange>
          </w:tcPr>
          <w:p w14:paraId="358FBFED" w14:textId="25F859F6" w:rsidR="006D5741" w:rsidRPr="00BF2633" w:rsidRDefault="006D5741" w:rsidP="006D5741">
            <w:pPr>
              <w:pStyle w:val="TAC"/>
              <w:rPr>
                <w:sz w:val="16"/>
                <w:szCs w:val="16"/>
              </w:rPr>
            </w:pPr>
            <w:r>
              <w:rPr>
                <w:sz w:val="16"/>
                <w:szCs w:val="16"/>
              </w:rPr>
              <w:t>Rel-16</w:t>
            </w:r>
          </w:p>
        </w:tc>
        <w:tc>
          <w:tcPr>
            <w:tcW w:w="1068" w:type="dxa"/>
            <w:tcBorders>
              <w:top w:val="single" w:sz="4" w:space="0" w:color="auto"/>
              <w:left w:val="single" w:sz="4" w:space="0" w:color="auto"/>
              <w:bottom w:val="single" w:sz="4" w:space="0" w:color="auto"/>
              <w:right w:val="single" w:sz="4" w:space="0" w:color="auto"/>
            </w:tcBorders>
            <w:shd w:val="clear" w:color="auto" w:fill="auto"/>
            <w:tcPrChange w:id="307" w:author="Kahn, Jason D. (Fed)" w:date="2024-02-14T10:06:00Z">
              <w:tcPr>
                <w:tcW w:w="1054" w:type="dxa"/>
                <w:tcBorders>
                  <w:top w:val="single" w:sz="4" w:space="0" w:color="auto"/>
                  <w:left w:val="single" w:sz="4" w:space="0" w:color="auto"/>
                  <w:bottom w:val="single" w:sz="4" w:space="0" w:color="auto"/>
                  <w:right w:val="single" w:sz="4" w:space="0" w:color="auto"/>
                </w:tcBorders>
                <w:shd w:val="clear" w:color="auto" w:fill="auto"/>
              </w:tcPr>
            </w:tcPrChange>
          </w:tcPr>
          <w:p w14:paraId="66C2C97A" w14:textId="43A00649" w:rsidR="006D5741" w:rsidRPr="000D2F0E" w:rsidRDefault="006D5741" w:rsidP="006D5741">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Change w:id="308" w:author="Kahn, Jason D. (Fed)" w:date="2024-02-14T10:06:00Z">
              <w:tcPr>
                <w:tcW w:w="3517" w:type="dxa"/>
                <w:tcBorders>
                  <w:top w:val="single" w:sz="4" w:space="0" w:color="auto"/>
                  <w:left w:val="single" w:sz="4" w:space="0" w:color="auto"/>
                  <w:bottom w:val="single" w:sz="4" w:space="0" w:color="auto"/>
                  <w:right w:val="single" w:sz="4" w:space="0" w:color="auto"/>
                </w:tcBorders>
                <w:shd w:val="clear" w:color="auto" w:fill="auto"/>
              </w:tcPr>
            </w:tcPrChange>
          </w:tcPr>
          <w:p w14:paraId="59B83A1D" w14:textId="6D1E0924" w:rsidR="006D5741" w:rsidRPr="00BF2633" w:rsidRDefault="006D5741" w:rsidP="006D5741">
            <w:pPr>
              <w:pStyle w:val="TAL"/>
              <w:rPr>
                <w:sz w:val="16"/>
                <w:szCs w:val="16"/>
              </w:rPr>
            </w:pPr>
            <w:r w:rsidRPr="00BF2633">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Change w:id="309" w:author="Kahn, Jason D. (Fed)" w:date="2024-02-14T10:06:00Z">
              <w:tcPr>
                <w:tcW w:w="1408" w:type="dxa"/>
                <w:tcBorders>
                  <w:top w:val="single" w:sz="4" w:space="0" w:color="auto"/>
                  <w:left w:val="single" w:sz="4" w:space="0" w:color="auto"/>
                  <w:bottom w:val="single" w:sz="4" w:space="0" w:color="auto"/>
                  <w:right w:val="single" w:sz="4" w:space="0" w:color="auto"/>
                </w:tcBorders>
                <w:shd w:val="clear" w:color="auto" w:fill="auto"/>
              </w:tcPr>
            </w:tcPrChange>
          </w:tcPr>
          <w:p w14:paraId="0B9A60DA" w14:textId="77777777" w:rsidR="006D5741" w:rsidRPr="00BF2633" w:rsidRDefault="006D5741" w:rsidP="006D574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Change w:id="310" w:author="Kahn, Jason D. (Fed)" w:date="2024-02-14T10:06:00Z">
              <w:tcPr>
                <w:tcW w:w="1273" w:type="dxa"/>
                <w:tcBorders>
                  <w:top w:val="single" w:sz="4" w:space="0" w:color="auto"/>
                  <w:left w:val="single" w:sz="4" w:space="0" w:color="auto"/>
                  <w:bottom w:val="single" w:sz="4" w:space="0" w:color="auto"/>
                  <w:right w:val="single" w:sz="4" w:space="0" w:color="auto"/>
                </w:tcBorders>
                <w:shd w:val="clear" w:color="auto" w:fill="auto"/>
              </w:tcPr>
            </w:tcPrChange>
          </w:tcPr>
          <w:p w14:paraId="3C823767" w14:textId="77777777" w:rsidR="006D5741" w:rsidRPr="00BF2633" w:rsidRDefault="006D5741" w:rsidP="006D574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Change w:id="311" w:author="Kahn, Jason D. (Fed)" w:date="2024-02-14T10:06:00Z">
              <w:tcPr>
                <w:tcW w:w="1553" w:type="dxa"/>
                <w:tcBorders>
                  <w:top w:val="single" w:sz="4" w:space="0" w:color="auto"/>
                  <w:left w:val="single" w:sz="4" w:space="0" w:color="auto"/>
                  <w:bottom w:val="single" w:sz="4" w:space="0" w:color="auto"/>
                  <w:right w:val="single" w:sz="4" w:space="0" w:color="auto"/>
                </w:tcBorders>
                <w:shd w:val="clear" w:color="auto" w:fill="auto"/>
              </w:tcPr>
            </w:tcPrChange>
          </w:tcPr>
          <w:p w14:paraId="6A944AB3" w14:textId="77777777" w:rsidR="006D5741" w:rsidRPr="00BF2633" w:rsidRDefault="006D5741" w:rsidP="006D5741">
            <w:pPr>
              <w:pStyle w:val="TAL"/>
              <w:rPr>
                <w:sz w:val="16"/>
                <w:szCs w:val="16"/>
              </w:rPr>
            </w:pPr>
          </w:p>
        </w:tc>
      </w:tr>
      <w:tr w:rsidR="006D5741" w:rsidRPr="00BF2633" w14:paraId="7C1A3236" w14:textId="77777777" w:rsidTr="00092D6F">
        <w:trPr>
          <w:jc w:val="center"/>
          <w:trPrChange w:id="312" w:author="Kahn, Jason D. (Fed)" w:date="2024-02-14T10:06:00Z">
            <w:trPr>
              <w:jc w:val="center"/>
            </w:trPr>
          </w:trPrChange>
        </w:trPr>
        <w:tc>
          <w:tcPr>
            <w:tcW w:w="1196" w:type="dxa"/>
            <w:tcBorders>
              <w:top w:val="single" w:sz="4" w:space="0" w:color="auto"/>
              <w:left w:val="single" w:sz="4" w:space="0" w:color="auto"/>
              <w:bottom w:val="single" w:sz="4" w:space="0" w:color="auto"/>
              <w:right w:val="single" w:sz="4" w:space="0" w:color="auto"/>
            </w:tcBorders>
            <w:shd w:val="clear" w:color="auto" w:fill="auto"/>
            <w:tcPrChange w:id="313" w:author="Kahn, Jason D. (Fed)" w:date="2024-02-14T10:06:00Z">
              <w:tcPr>
                <w:tcW w:w="1196" w:type="dxa"/>
                <w:tcBorders>
                  <w:top w:val="single" w:sz="4" w:space="0" w:color="auto"/>
                  <w:left w:val="single" w:sz="4" w:space="0" w:color="auto"/>
                  <w:bottom w:val="single" w:sz="4" w:space="0" w:color="auto"/>
                  <w:right w:val="single" w:sz="4" w:space="0" w:color="auto"/>
                </w:tcBorders>
                <w:shd w:val="clear" w:color="auto" w:fill="auto"/>
              </w:tcPr>
            </w:tcPrChange>
          </w:tcPr>
          <w:p w14:paraId="1B17B3CA" w14:textId="34519620" w:rsidR="006D5741" w:rsidRPr="00BF2633" w:rsidRDefault="006D5741" w:rsidP="006D5741">
            <w:pPr>
              <w:pStyle w:val="TAL"/>
              <w:keepNext w:val="0"/>
              <w:keepLines w:val="0"/>
              <w:rPr>
                <w:sz w:val="16"/>
                <w:szCs w:val="16"/>
              </w:rPr>
            </w:pPr>
            <w:r w:rsidRPr="00D93EA3">
              <w:rPr>
                <w:sz w:val="16"/>
                <w:szCs w:val="16"/>
              </w:rPr>
              <w:lastRenderedPageBreak/>
              <w:t>6.1.14</w:t>
            </w:r>
          </w:p>
        </w:tc>
        <w:tc>
          <w:tcPr>
            <w:tcW w:w="3650" w:type="dxa"/>
            <w:tcBorders>
              <w:top w:val="single" w:sz="4" w:space="0" w:color="auto"/>
              <w:left w:val="single" w:sz="4" w:space="0" w:color="auto"/>
              <w:bottom w:val="single" w:sz="4" w:space="0" w:color="auto"/>
              <w:right w:val="single" w:sz="4" w:space="0" w:color="auto"/>
            </w:tcBorders>
            <w:shd w:val="clear" w:color="auto" w:fill="auto"/>
            <w:tcPrChange w:id="314" w:author="Kahn, Jason D. (Fed)" w:date="2024-02-14T10:06:00Z">
              <w:tcPr>
                <w:tcW w:w="3650" w:type="dxa"/>
                <w:tcBorders>
                  <w:top w:val="single" w:sz="4" w:space="0" w:color="auto"/>
                  <w:left w:val="single" w:sz="4" w:space="0" w:color="auto"/>
                  <w:bottom w:val="single" w:sz="4" w:space="0" w:color="auto"/>
                  <w:right w:val="single" w:sz="4" w:space="0" w:color="auto"/>
                </w:tcBorders>
                <w:shd w:val="clear" w:color="auto" w:fill="auto"/>
              </w:tcPr>
            </w:tcPrChange>
          </w:tcPr>
          <w:p w14:paraId="77590DF1" w14:textId="38F920C4" w:rsidR="006D5741" w:rsidRPr="00062C9F" w:rsidRDefault="006D5741" w:rsidP="006D5741">
            <w:pPr>
              <w:pStyle w:val="TAL"/>
              <w:keepNext w:val="0"/>
              <w:keepLines w:val="0"/>
              <w:rPr>
                <w:sz w:val="16"/>
                <w:szCs w:val="16"/>
              </w:rPr>
            </w:pPr>
            <w:r w:rsidRPr="00D93EA3">
              <w:rPr>
                <w:sz w:val="16"/>
                <w:szCs w:val="16"/>
              </w:rPr>
              <w:t>On-network / Short Data Service (SDS) / Standalone SDS Using Media Plane / One-to-one Standalone SDS / Pre-established session / Client Terminated (CT)</w:t>
            </w:r>
          </w:p>
        </w:tc>
        <w:tc>
          <w:tcPr>
            <w:tcW w:w="778" w:type="dxa"/>
            <w:tcBorders>
              <w:top w:val="single" w:sz="4" w:space="0" w:color="auto"/>
              <w:left w:val="single" w:sz="4" w:space="0" w:color="auto"/>
              <w:bottom w:val="single" w:sz="4" w:space="0" w:color="auto"/>
              <w:right w:val="single" w:sz="4" w:space="0" w:color="auto"/>
            </w:tcBorders>
            <w:shd w:val="clear" w:color="auto" w:fill="auto"/>
            <w:tcPrChange w:id="315" w:author="Kahn, Jason D. (Fed)" w:date="2024-02-14T10:06:00Z">
              <w:tcPr>
                <w:tcW w:w="792" w:type="dxa"/>
                <w:tcBorders>
                  <w:top w:val="single" w:sz="4" w:space="0" w:color="auto"/>
                  <w:left w:val="single" w:sz="4" w:space="0" w:color="auto"/>
                  <w:bottom w:val="single" w:sz="4" w:space="0" w:color="auto"/>
                  <w:right w:val="single" w:sz="4" w:space="0" w:color="auto"/>
                </w:tcBorders>
                <w:shd w:val="clear" w:color="auto" w:fill="auto"/>
              </w:tcPr>
            </w:tcPrChange>
          </w:tcPr>
          <w:p w14:paraId="2E78D448" w14:textId="486AE28F" w:rsidR="006D5741" w:rsidRPr="00BF2633" w:rsidRDefault="006D5741" w:rsidP="006D5741">
            <w:pPr>
              <w:pStyle w:val="TAC"/>
              <w:rPr>
                <w:sz w:val="16"/>
                <w:szCs w:val="16"/>
              </w:rPr>
            </w:pPr>
            <w:r>
              <w:rPr>
                <w:sz w:val="16"/>
                <w:szCs w:val="16"/>
              </w:rPr>
              <w:t>Rel-16</w:t>
            </w:r>
          </w:p>
        </w:tc>
        <w:tc>
          <w:tcPr>
            <w:tcW w:w="1068" w:type="dxa"/>
            <w:tcBorders>
              <w:top w:val="single" w:sz="4" w:space="0" w:color="auto"/>
              <w:left w:val="single" w:sz="4" w:space="0" w:color="auto"/>
              <w:bottom w:val="single" w:sz="4" w:space="0" w:color="auto"/>
              <w:right w:val="single" w:sz="4" w:space="0" w:color="auto"/>
            </w:tcBorders>
            <w:shd w:val="clear" w:color="auto" w:fill="auto"/>
            <w:tcPrChange w:id="316" w:author="Kahn, Jason D. (Fed)" w:date="2024-02-14T10:06:00Z">
              <w:tcPr>
                <w:tcW w:w="1054" w:type="dxa"/>
                <w:tcBorders>
                  <w:top w:val="single" w:sz="4" w:space="0" w:color="auto"/>
                  <w:left w:val="single" w:sz="4" w:space="0" w:color="auto"/>
                  <w:bottom w:val="single" w:sz="4" w:space="0" w:color="auto"/>
                  <w:right w:val="single" w:sz="4" w:space="0" w:color="auto"/>
                </w:tcBorders>
                <w:shd w:val="clear" w:color="auto" w:fill="auto"/>
              </w:tcPr>
            </w:tcPrChange>
          </w:tcPr>
          <w:p w14:paraId="6C74A033" w14:textId="47825C3E" w:rsidR="006D5741" w:rsidRPr="000D2F0E" w:rsidRDefault="006D5741" w:rsidP="006D5741">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Change w:id="317" w:author="Kahn, Jason D. (Fed)" w:date="2024-02-14T10:06:00Z">
              <w:tcPr>
                <w:tcW w:w="3517" w:type="dxa"/>
                <w:tcBorders>
                  <w:top w:val="single" w:sz="4" w:space="0" w:color="auto"/>
                  <w:left w:val="single" w:sz="4" w:space="0" w:color="auto"/>
                  <w:bottom w:val="single" w:sz="4" w:space="0" w:color="auto"/>
                  <w:right w:val="single" w:sz="4" w:space="0" w:color="auto"/>
                </w:tcBorders>
                <w:shd w:val="clear" w:color="auto" w:fill="auto"/>
              </w:tcPr>
            </w:tcPrChange>
          </w:tcPr>
          <w:p w14:paraId="5132C0C2" w14:textId="6F199D9F" w:rsidR="006D5741" w:rsidRPr="00BF2633" w:rsidRDefault="006D5741" w:rsidP="006D5741">
            <w:pPr>
              <w:pStyle w:val="TAL"/>
              <w:rPr>
                <w:sz w:val="16"/>
                <w:szCs w:val="16"/>
              </w:rPr>
            </w:pPr>
            <w:r w:rsidRPr="00BF2633">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Change w:id="318" w:author="Kahn, Jason D. (Fed)" w:date="2024-02-14T10:06:00Z">
              <w:tcPr>
                <w:tcW w:w="1408" w:type="dxa"/>
                <w:tcBorders>
                  <w:top w:val="single" w:sz="4" w:space="0" w:color="auto"/>
                  <w:left w:val="single" w:sz="4" w:space="0" w:color="auto"/>
                  <w:bottom w:val="single" w:sz="4" w:space="0" w:color="auto"/>
                  <w:right w:val="single" w:sz="4" w:space="0" w:color="auto"/>
                </w:tcBorders>
                <w:shd w:val="clear" w:color="auto" w:fill="auto"/>
              </w:tcPr>
            </w:tcPrChange>
          </w:tcPr>
          <w:p w14:paraId="2319B29D" w14:textId="77777777" w:rsidR="006D5741" w:rsidRPr="00BF2633" w:rsidRDefault="006D5741" w:rsidP="006D574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Change w:id="319" w:author="Kahn, Jason D. (Fed)" w:date="2024-02-14T10:06:00Z">
              <w:tcPr>
                <w:tcW w:w="1273" w:type="dxa"/>
                <w:tcBorders>
                  <w:top w:val="single" w:sz="4" w:space="0" w:color="auto"/>
                  <w:left w:val="single" w:sz="4" w:space="0" w:color="auto"/>
                  <w:bottom w:val="single" w:sz="4" w:space="0" w:color="auto"/>
                  <w:right w:val="single" w:sz="4" w:space="0" w:color="auto"/>
                </w:tcBorders>
                <w:shd w:val="clear" w:color="auto" w:fill="auto"/>
              </w:tcPr>
            </w:tcPrChange>
          </w:tcPr>
          <w:p w14:paraId="2BE5E63C" w14:textId="77777777" w:rsidR="006D5741" w:rsidRPr="00BF2633" w:rsidRDefault="006D5741" w:rsidP="006D574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Change w:id="320" w:author="Kahn, Jason D. (Fed)" w:date="2024-02-14T10:06:00Z">
              <w:tcPr>
                <w:tcW w:w="1553" w:type="dxa"/>
                <w:tcBorders>
                  <w:top w:val="single" w:sz="4" w:space="0" w:color="auto"/>
                  <w:left w:val="single" w:sz="4" w:space="0" w:color="auto"/>
                  <w:bottom w:val="single" w:sz="4" w:space="0" w:color="auto"/>
                  <w:right w:val="single" w:sz="4" w:space="0" w:color="auto"/>
                </w:tcBorders>
                <w:shd w:val="clear" w:color="auto" w:fill="auto"/>
              </w:tcPr>
            </w:tcPrChange>
          </w:tcPr>
          <w:p w14:paraId="2DBE644A" w14:textId="77777777" w:rsidR="006D5741" w:rsidRPr="00BF2633" w:rsidRDefault="006D5741" w:rsidP="006D5741">
            <w:pPr>
              <w:pStyle w:val="TAL"/>
              <w:rPr>
                <w:sz w:val="16"/>
                <w:szCs w:val="16"/>
              </w:rPr>
            </w:pPr>
          </w:p>
        </w:tc>
      </w:tr>
      <w:tr w:rsidR="006D5741" w:rsidRPr="00BF2633" w14:paraId="56115856" w14:textId="77777777" w:rsidTr="00092D6F">
        <w:trPr>
          <w:jc w:val="center"/>
          <w:trPrChange w:id="321" w:author="Kahn, Jason D. (Fed)" w:date="2024-02-14T10:06:00Z">
            <w:trPr>
              <w:jc w:val="center"/>
            </w:trPr>
          </w:trPrChange>
        </w:trPr>
        <w:tc>
          <w:tcPr>
            <w:tcW w:w="1196" w:type="dxa"/>
            <w:tcBorders>
              <w:top w:val="single" w:sz="4" w:space="0" w:color="auto"/>
              <w:left w:val="single" w:sz="4" w:space="0" w:color="auto"/>
              <w:bottom w:val="single" w:sz="4" w:space="0" w:color="auto"/>
              <w:right w:val="single" w:sz="4" w:space="0" w:color="auto"/>
            </w:tcBorders>
            <w:shd w:val="clear" w:color="auto" w:fill="auto"/>
            <w:tcPrChange w:id="322" w:author="Kahn, Jason D. (Fed)" w:date="2024-02-14T10:06:00Z">
              <w:tcPr>
                <w:tcW w:w="1196" w:type="dxa"/>
                <w:tcBorders>
                  <w:top w:val="single" w:sz="4" w:space="0" w:color="auto"/>
                  <w:left w:val="single" w:sz="4" w:space="0" w:color="auto"/>
                  <w:bottom w:val="single" w:sz="4" w:space="0" w:color="auto"/>
                  <w:right w:val="single" w:sz="4" w:space="0" w:color="auto"/>
                </w:tcBorders>
                <w:shd w:val="clear" w:color="auto" w:fill="auto"/>
              </w:tcPr>
            </w:tcPrChange>
          </w:tcPr>
          <w:p w14:paraId="4F124260" w14:textId="44C0DA91" w:rsidR="006D5741" w:rsidRPr="00BF2633" w:rsidRDefault="006D5741" w:rsidP="006D5741">
            <w:pPr>
              <w:pStyle w:val="TAL"/>
              <w:keepNext w:val="0"/>
              <w:keepLines w:val="0"/>
              <w:rPr>
                <w:sz w:val="16"/>
                <w:szCs w:val="16"/>
              </w:rPr>
            </w:pPr>
            <w:r w:rsidRPr="00D93EA3">
              <w:rPr>
                <w:sz w:val="16"/>
                <w:szCs w:val="16"/>
              </w:rPr>
              <w:t>6.1.15</w:t>
            </w:r>
          </w:p>
        </w:tc>
        <w:tc>
          <w:tcPr>
            <w:tcW w:w="3650" w:type="dxa"/>
            <w:tcBorders>
              <w:top w:val="single" w:sz="4" w:space="0" w:color="auto"/>
              <w:left w:val="single" w:sz="4" w:space="0" w:color="auto"/>
              <w:bottom w:val="single" w:sz="4" w:space="0" w:color="auto"/>
              <w:right w:val="single" w:sz="4" w:space="0" w:color="auto"/>
            </w:tcBorders>
            <w:shd w:val="clear" w:color="auto" w:fill="auto"/>
            <w:tcPrChange w:id="323" w:author="Kahn, Jason D. (Fed)" w:date="2024-02-14T10:06:00Z">
              <w:tcPr>
                <w:tcW w:w="3650" w:type="dxa"/>
                <w:tcBorders>
                  <w:top w:val="single" w:sz="4" w:space="0" w:color="auto"/>
                  <w:left w:val="single" w:sz="4" w:space="0" w:color="auto"/>
                  <w:bottom w:val="single" w:sz="4" w:space="0" w:color="auto"/>
                  <w:right w:val="single" w:sz="4" w:space="0" w:color="auto"/>
                </w:tcBorders>
                <w:shd w:val="clear" w:color="auto" w:fill="auto"/>
              </w:tcPr>
            </w:tcPrChange>
          </w:tcPr>
          <w:p w14:paraId="0A892FF9" w14:textId="358DC59E" w:rsidR="006D5741" w:rsidRPr="00062C9F" w:rsidRDefault="006D5741" w:rsidP="006D5741">
            <w:pPr>
              <w:pStyle w:val="TAL"/>
              <w:keepNext w:val="0"/>
              <w:keepLines w:val="0"/>
              <w:rPr>
                <w:sz w:val="16"/>
                <w:szCs w:val="16"/>
              </w:rPr>
            </w:pPr>
            <w:r w:rsidRPr="00D93EA3">
              <w:rPr>
                <w:sz w:val="16"/>
                <w:szCs w:val="16"/>
              </w:rPr>
              <w:t>On-network / Short Data Service (SDS) / SDS Session / One-to-one SDS Session / Pre-established session / Client Originated (CO)</w:t>
            </w:r>
          </w:p>
        </w:tc>
        <w:tc>
          <w:tcPr>
            <w:tcW w:w="778" w:type="dxa"/>
            <w:tcBorders>
              <w:top w:val="single" w:sz="4" w:space="0" w:color="auto"/>
              <w:left w:val="single" w:sz="4" w:space="0" w:color="auto"/>
              <w:bottom w:val="single" w:sz="4" w:space="0" w:color="auto"/>
              <w:right w:val="single" w:sz="4" w:space="0" w:color="auto"/>
            </w:tcBorders>
            <w:shd w:val="clear" w:color="auto" w:fill="auto"/>
            <w:tcPrChange w:id="324" w:author="Kahn, Jason D. (Fed)" w:date="2024-02-14T10:06:00Z">
              <w:tcPr>
                <w:tcW w:w="792" w:type="dxa"/>
                <w:tcBorders>
                  <w:top w:val="single" w:sz="4" w:space="0" w:color="auto"/>
                  <w:left w:val="single" w:sz="4" w:space="0" w:color="auto"/>
                  <w:bottom w:val="single" w:sz="4" w:space="0" w:color="auto"/>
                  <w:right w:val="single" w:sz="4" w:space="0" w:color="auto"/>
                </w:tcBorders>
                <w:shd w:val="clear" w:color="auto" w:fill="auto"/>
              </w:tcPr>
            </w:tcPrChange>
          </w:tcPr>
          <w:p w14:paraId="4C0227CB" w14:textId="1AE3092E" w:rsidR="006D5741" w:rsidRPr="00BF2633" w:rsidRDefault="006D5741" w:rsidP="006D5741">
            <w:pPr>
              <w:pStyle w:val="TAC"/>
              <w:rPr>
                <w:sz w:val="16"/>
                <w:szCs w:val="16"/>
              </w:rPr>
            </w:pPr>
            <w:r>
              <w:rPr>
                <w:sz w:val="16"/>
                <w:szCs w:val="16"/>
              </w:rPr>
              <w:t>Rel-16</w:t>
            </w:r>
          </w:p>
        </w:tc>
        <w:tc>
          <w:tcPr>
            <w:tcW w:w="1068" w:type="dxa"/>
            <w:tcBorders>
              <w:top w:val="single" w:sz="4" w:space="0" w:color="auto"/>
              <w:left w:val="single" w:sz="4" w:space="0" w:color="auto"/>
              <w:bottom w:val="single" w:sz="4" w:space="0" w:color="auto"/>
              <w:right w:val="single" w:sz="4" w:space="0" w:color="auto"/>
            </w:tcBorders>
            <w:shd w:val="clear" w:color="auto" w:fill="auto"/>
            <w:tcPrChange w:id="325" w:author="Kahn, Jason D. (Fed)" w:date="2024-02-14T10:06:00Z">
              <w:tcPr>
                <w:tcW w:w="1054" w:type="dxa"/>
                <w:tcBorders>
                  <w:top w:val="single" w:sz="4" w:space="0" w:color="auto"/>
                  <w:left w:val="single" w:sz="4" w:space="0" w:color="auto"/>
                  <w:bottom w:val="single" w:sz="4" w:space="0" w:color="auto"/>
                  <w:right w:val="single" w:sz="4" w:space="0" w:color="auto"/>
                </w:tcBorders>
                <w:shd w:val="clear" w:color="auto" w:fill="auto"/>
              </w:tcPr>
            </w:tcPrChange>
          </w:tcPr>
          <w:p w14:paraId="09BD6367" w14:textId="12E3E7D4" w:rsidR="006D5741" w:rsidRPr="000D2F0E" w:rsidRDefault="006D5741" w:rsidP="006D5741">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Change w:id="326" w:author="Kahn, Jason D. (Fed)" w:date="2024-02-14T10:06:00Z">
              <w:tcPr>
                <w:tcW w:w="3517" w:type="dxa"/>
                <w:tcBorders>
                  <w:top w:val="single" w:sz="4" w:space="0" w:color="auto"/>
                  <w:left w:val="single" w:sz="4" w:space="0" w:color="auto"/>
                  <w:bottom w:val="single" w:sz="4" w:space="0" w:color="auto"/>
                  <w:right w:val="single" w:sz="4" w:space="0" w:color="auto"/>
                </w:tcBorders>
                <w:shd w:val="clear" w:color="auto" w:fill="auto"/>
              </w:tcPr>
            </w:tcPrChange>
          </w:tcPr>
          <w:p w14:paraId="419B12ED" w14:textId="4C4179BF" w:rsidR="006D5741" w:rsidRPr="00BF2633" w:rsidRDefault="006D5741" w:rsidP="006D5741">
            <w:pPr>
              <w:pStyle w:val="TAL"/>
              <w:rPr>
                <w:sz w:val="16"/>
                <w:szCs w:val="16"/>
              </w:rPr>
            </w:pPr>
            <w:r w:rsidRPr="00BF2633">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Change w:id="327" w:author="Kahn, Jason D. (Fed)" w:date="2024-02-14T10:06:00Z">
              <w:tcPr>
                <w:tcW w:w="1408" w:type="dxa"/>
                <w:tcBorders>
                  <w:top w:val="single" w:sz="4" w:space="0" w:color="auto"/>
                  <w:left w:val="single" w:sz="4" w:space="0" w:color="auto"/>
                  <w:bottom w:val="single" w:sz="4" w:space="0" w:color="auto"/>
                  <w:right w:val="single" w:sz="4" w:space="0" w:color="auto"/>
                </w:tcBorders>
                <w:shd w:val="clear" w:color="auto" w:fill="auto"/>
              </w:tcPr>
            </w:tcPrChange>
          </w:tcPr>
          <w:p w14:paraId="7531E3E3" w14:textId="77777777" w:rsidR="006D5741" w:rsidRPr="00BF2633" w:rsidRDefault="006D5741" w:rsidP="006D574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Change w:id="328" w:author="Kahn, Jason D. (Fed)" w:date="2024-02-14T10:06:00Z">
              <w:tcPr>
                <w:tcW w:w="1273" w:type="dxa"/>
                <w:tcBorders>
                  <w:top w:val="single" w:sz="4" w:space="0" w:color="auto"/>
                  <w:left w:val="single" w:sz="4" w:space="0" w:color="auto"/>
                  <w:bottom w:val="single" w:sz="4" w:space="0" w:color="auto"/>
                  <w:right w:val="single" w:sz="4" w:space="0" w:color="auto"/>
                </w:tcBorders>
                <w:shd w:val="clear" w:color="auto" w:fill="auto"/>
              </w:tcPr>
            </w:tcPrChange>
          </w:tcPr>
          <w:p w14:paraId="16007AD9" w14:textId="77777777" w:rsidR="006D5741" w:rsidRPr="00BF2633" w:rsidRDefault="006D5741" w:rsidP="006D574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Change w:id="329" w:author="Kahn, Jason D. (Fed)" w:date="2024-02-14T10:06:00Z">
              <w:tcPr>
                <w:tcW w:w="1553" w:type="dxa"/>
                <w:tcBorders>
                  <w:top w:val="single" w:sz="4" w:space="0" w:color="auto"/>
                  <w:left w:val="single" w:sz="4" w:space="0" w:color="auto"/>
                  <w:bottom w:val="single" w:sz="4" w:space="0" w:color="auto"/>
                  <w:right w:val="single" w:sz="4" w:space="0" w:color="auto"/>
                </w:tcBorders>
                <w:shd w:val="clear" w:color="auto" w:fill="auto"/>
              </w:tcPr>
            </w:tcPrChange>
          </w:tcPr>
          <w:p w14:paraId="2B758238" w14:textId="77777777" w:rsidR="006D5741" w:rsidRPr="00BF2633" w:rsidRDefault="006D5741" w:rsidP="006D5741">
            <w:pPr>
              <w:pStyle w:val="TAL"/>
              <w:rPr>
                <w:sz w:val="16"/>
                <w:szCs w:val="16"/>
              </w:rPr>
            </w:pPr>
          </w:p>
        </w:tc>
      </w:tr>
      <w:tr w:rsidR="006D5741" w:rsidRPr="00BF2633" w14:paraId="1FFB29A0" w14:textId="77777777" w:rsidTr="00092D6F">
        <w:trPr>
          <w:jc w:val="center"/>
          <w:trPrChange w:id="330" w:author="Kahn, Jason D. (Fed)" w:date="2024-02-14T10:06:00Z">
            <w:trPr>
              <w:jc w:val="center"/>
            </w:trPr>
          </w:trPrChange>
        </w:trPr>
        <w:tc>
          <w:tcPr>
            <w:tcW w:w="1196" w:type="dxa"/>
            <w:tcBorders>
              <w:top w:val="single" w:sz="4" w:space="0" w:color="auto"/>
              <w:left w:val="single" w:sz="4" w:space="0" w:color="auto"/>
              <w:bottom w:val="single" w:sz="4" w:space="0" w:color="auto"/>
              <w:right w:val="single" w:sz="4" w:space="0" w:color="auto"/>
            </w:tcBorders>
            <w:shd w:val="clear" w:color="auto" w:fill="auto"/>
            <w:tcPrChange w:id="331" w:author="Kahn, Jason D. (Fed)" w:date="2024-02-14T10:06:00Z">
              <w:tcPr>
                <w:tcW w:w="1196" w:type="dxa"/>
                <w:tcBorders>
                  <w:top w:val="single" w:sz="4" w:space="0" w:color="auto"/>
                  <w:left w:val="single" w:sz="4" w:space="0" w:color="auto"/>
                  <w:bottom w:val="single" w:sz="4" w:space="0" w:color="auto"/>
                  <w:right w:val="single" w:sz="4" w:space="0" w:color="auto"/>
                </w:tcBorders>
                <w:shd w:val="clear" w:color="auto" w:fill="auto"/>
              </w:tcPr>
            </w:tcPrChange>
          </w:tcPr>
          <w:p w14:paraId="3EFE6537" w14:textId="06E8640A" w:rsidR="006D5741" w:rsidRPr="00BF2633" w:rsidRDefault="006D5741" w:rsidP="006D5741">
            <w:pPr>
              <w:pStyle w:val="TAL"/>
              <w:keepNext w:val="0"/>
              <w:keepLines w:val="0"/>
              <w:rPr>
                <w:sz w:val="16"/>
                <w:szCs w:val="16"/>
              </w:rPr>
            </w:pPr>
            <w:r w:rsidRPr="00D93EA3">
              <w:rPr>
                <w:sz w:val="16"/>
                <w:szCs w:val="16"/>
              </w:rPr>
              <w:t>6.1.16</w:t>
            </w:r>
          </w:p>
        </w:tc>
        <w:tc>
          <w:tcPr>
            <w:tcW w:w="3650" w:type="dxa"/>
            <w:tcBorders>
              <w:top w:val="single" w:sz="4" w:space="0" w:color="auto"/>
              <w:left w:val="single" w:sz="4" w:space="0" w:color="auto"/>
              <w:bottom w:val="single" w:sz="4" w:space="0" w:color="auto"/>
              <w:right w:val="single" w:sz="4" w:space="0" w:color="auto"/>
            </w:tcBorders>
            <w:shd w:val="clear" w:color="auto" w:fill="auto"/>
            <w:tcPrChange w:id="332" w:author="Kahn, Jason D. (Fed)" w:date="2024-02-14T10:06:00Z">
              <w:tcPr>
                <w:tcW w:w="3650" w:type="dxa"/>
                <w:tcBorders>
                  <w:top w:val="single" w:sz="4" w:space="0" w:color="auto"/>
                  <w:left w:val="single" w:sz="4" w:space="0" w:color="auto"/>
                  <w:bottom w:val="single" w:sz="4" w:space="0" w:color="auto"/>
                  <w:right w:val="single" w:sz="4" w:space="0" w:color="auto"/>
                </w:tcBorders>
                <w:shd w:val="clear" w:color="auto" w:fill="auto"/>
              </w:tcPr>
            </w:tcPrChange>
          </w:tcPr>
          <w:p w14:paraId="407DB27E" w14:textId="1C528A55" w:rsidR="006D5741" w:rsidRPr="00062C9F" w:rsidRDefault="006D5741" w:rsidP="006D5741">
            <w:pPr>
              <w:pStyle w:val="TAL"/>
              <w:keepNext w:val="0"/>
              <w:keepLines w:val="0"/>
              <w:rPr>
                <w:sz w:val="16"/>
                <w:szCs w:val="16"/>
              </w:rPr>
            </w:pPr>
            <w:r w:rsidRPr="00D93EA3">
              <w:rPr>
                <w:sz w:val="16"/>
                <w:szCs w:val="16"/>
              </w:rPr>
              <w:t>On-network / Short Data Service (SDS) / SDS Session / One-to-one SDS Session / Pre-established session / Client Terminated (CT)</w:t>
            </w:r>
          </w:p>
        </w:tc>
        <w:tc>
          <w:tcPr>
            <w:tcW w:w="778" w:type="dxa"/>
            <w:tcBorders>
              <w:top w:val="single" w:sz="4" w:space="0" w:color="auto"/>
              <w:left w:val="single" w:sz="4" w:space="0" w:color="auto"/>
              <w:bottom w:val="single" w:sz="4" w:space="0" w:color="auto"/>
              <w:right w:val="single" w:sz="4" w:space="0" w:color="auto"/>
            </w:tcBorders>
            <w:shd w:val="clear" w:color="auto" w:fill="auto"/>
            <w:tcPrChange w:id="333" w:author="Kahn, Jason D. (Fed)" w:date="2024-02-14T10:06:00Z">
              <w:tcPr>
                <w:tcW w:w="792" w:type="dxa"/>
                <w:tcBorders>
                  <w:top w:val="single" w:sz="4" w:space="0" w:color="auto"/>
                  <w:left w:val="single" w:sz="4" w:space="0" w:color="auto"/>
                  <w:bottom w:val="single" w:sz="4" w:space="0" w:color="auto"/>
                  <w:right w:val="single" w:sz="4" w:space="0" w:color="auto"/>
                </w:tcBorders>
                <w:shd w:val="clear" w:color="auto" w:fill="auto"/>
              </w:tcPr>
            </w:tcPrChange>
          </w:tcPr>
          <w:p w14:paraId="31355880" w14:textId="2591A949" w:rsidR="006D5741" w:rsidRPr="00BF2633" w:rsidRDefault="006D5741" w:rsidP="006D5741">
            <w:pPr>
              <w:pStyle w:val="TAC"/>
              <w:rPr>
                <w:sz w:val="16"/>
                <w:szCs w:val="16"/>
              </w:rPr>
            </w:pPr>
            <w:r>
              <w:rPr>
                <w:sz w:val="16"/>
                <w:szCs w:val="16"/>
              </w:rPr>
              <w:t>Rel-16</w:t>
            </w:r>
          </w:p>
        </w:tc>
        <w:tc>
          <w:tcPr>
            <w:tcW w:w="1068" w:type="dxa"/>
            <w:tcBorders>
              <w:top w:val="single" w:sz="4" w:space="0" w:color="auto"/>
              <w:left w:val="single" w:sz="4" w:space="0" w:color="auto"/>
              <w:bottom w:val="single" w:sz="4" w:space="0" w:color="auto"/>
              <w:right w:val="single" w:sz="4" w:space="0" w:color="auto"/>
            </w:tcBorders>
            <w:shd w:val="clear" w:color="auto" w:fill="auto"/>
            <w:tcPrChange w:id="334" w:author="Kahn, Jason D. (Fed)" w:date="2024-02-14T10:06:00Z">
              <w:tcPr>
                <w:tcW w:w="1054" w:type="dxa"/>
                <w:tcBorders>
                  <w:top w:val="single" w:sz="4" w:space="0" w:color="auto"/>
                  <w:left w:val="single" w:sz="4" w:space="0" w:color="auto"/>
                  <w:bottom w:val="single" w:sz="4" w:space="0" w:color="auto"/>
                  <w:right w:val="single" w:sz="4" w:space="0" w:color="auto"/>
                </w:tcBorders>
                <w:shd w:val="clear" w:color="auto" w:fill="auto"/>
              </w:tcPr>
            </w:tcPrChange>
          </w:tcPr>
          <w:p w14:paraId="66910056" w14:textId="60181728" w:rsidR="006D5741" w:rsidRPr="000D2F0E" w:rsidRDefault="006D5741" w:rsidP="006D5741">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Change w:id="335" w:author="Kahn, Jason D. (Fed)" w:date="2024-02-14T10:06:00Z">
              <w:tcPr>
                <w:tcW w:w="3517" w:type="dxa"/>
                <w:tcBorders>
                  <w:top w:val="single" w:sz="4" w:space="0" w:color="auto"/>
                  <w:left w:val="single" w:sz="4" w:space="0" w:color="auto"/>
                  <w:bottom w:val="single" w:sz="4" w:space="0" w:color="auto"/>
                  <w:right w:val="single" w:sz="4" w:space="0" w:color="auto"/>
                </w:tcBorders>
                <w:shd w:val="clear" w:color="auto" w:fill="auto"/>
              </w:tcPr>
            </w:tcPrChange>
          </w:tcPr>
          <w:p w14:paraId="63C6DB47" w14:textId="173D37DE" w:rsidR="006D5741" w:rsidRPr="00BF2633" w:rsidRDefault="006D5741" w:rsidP="006D5741">
            <w:pPr>
              <w:pStyle w:val="TAL"/>
              <w:rPr>
                <w:sz w:val="16"/>
                <w:szCs w:val="16"/>
              </w:rPr>
            </w:pPr>
            <w:r w:rsidRPr="00BF2633">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Change w:id="336" w:author="Kahn, Jason D. (Fed)" w:date="2024-02-14T10:06:00Z">
              <w:tcPr>
                <w:tcW w:w="1408" w:type="dxa"/>
                <w:tcBorders>
                  <w:top w:val="single" w:sz="4" w:space="0" w:color="auto"/>
                  <w:left w:val="single" w:sz="4" w:space="0" w:color="auto"/>
                  <w:bottom w:val="single" w:sz="4" w:space="0" w:color="auto"/>
                  <w:right w:val="single" w:sz="4" w:space="0" w:color="auto"/>
                </w:tcBorders>
                <w:shd w:val="clear" w:color="auto" w:fill="auto"/>
              </w:tcPr>
            </w:tcPrChange>
          </w:tcPr>
          <w:p w14:paraId="5ED70C2E" w14:textId="77777777" w:rsidR="006D5741" w:rsidRPr="00BF2633" w:rsidRDefault="006D5741" w:rsidP="006D574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Change w:id="337" w:author="Kahn, Jason D. (Fed)" w:date="2024-02-14T10:06:00Z">
              <w:tcPr>
                <w:tcW w:w="1273" w:type="dxa"/>
                <w:tcBorders>
                  <w:top w:val="single" w:sz="4" w:space="0" w:color="auto"/>
                  <w:left w:val="single" w:sz="4" w:space="0" w:color="auto"/>
                  <w:bottom w:val="single" w:sz="4" w:space="0" w:color="auto"/>
                  <w:right w:val="single" w:sz="4" w:space="0" w:color="auto"/>
                </w:tcBorders>
                <w:shd w:val="clear" w:color="auto" w:fill="auto"/>
              </w:tcPr>
            </w:tcPrChange>
          </w:tcPr>
          <w:p w14:paraId="7AFB354C" w14:textId="77777777" w:rsidR="006D5741" w:rsidRPr="00BF2633" w:rsidRDefault="006D5741" w:rsidP="006D574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Change w:id="338" w:author="Kahn, Jason D. (Fed)" w:date="2024-02-14T10:06:00Z">
              <w:tcPr>
                <w:tcW w:w="1553" w:type="dxa"/>
                <w:tcBorders>
                  <w:top w:val="single" w:sz="4" w:space="0" w:color="auto"/>
                  <w:left w:val="single" w:sz="4" w:space="0" w:color="auto"/>
                  <w:bottom w:val="single" w:sz="4" w:space="0" w:color="auto"/>
                  <w:right w:val="single" w:sz="4" w:space="0" w:color="auto"/>
                </w:tcBorders>
                <w:shd w:val="clear" w:color="auto" w:fill="auto"/>
              </w:tcPr>
            </w:tcPrChange>
          </w:tcPr>
          <w:p w14:paraId="123896BA" w14:textId="77777777" w:rsidR="006D5741" w:rsidRPr="00BF2633" w:rsidRDefault="006D5741" w:rsidP="006D5741">
            <w:pPr>
              <w:pStyle w:val="TAL"/>
              <w:rPr>
                <w:sz w:val="16"/>
                <w:szCs w:val="16"/>
              </w:rPr>
            </w:pPr>
          </w:p>
        </w:tc>
      </w:tr>
      <w:tr w:rsidR="006D5741" w:rsidRPr="00BF2633" w14:paraId="0522193E" w14:textId="77777777" w:rsidTr="00092D6F">
        <w:trPr>
          <w:jc w:val="center"/>
          <w:trPrChange w:id="339" w:author="Kahn, Jason D. (Fed)" w:date="2024-02-14T10:06:00Z">
            <w:trPr>
              <w:jc w:val="center"/>
            </w:trPr>
          </w:trPrChange>
        </w:trPr>
        <w:tc>
          <w:tcPr>
            <w:tcW w:w="1196" w:type="dxa"/>
            <w:tcBorders>
              <w:top w:val="single" w:sz="4" w:space="0" w:color="auto"/>
              <w:left w:val="single" w:sz="4" w:space="0" w:color="auto"/>
              <w:bottom w:val="single" w:sz="4" w:space="0" w:color="auto"/>
              <w:right w:val="single" w:sz="4" w:space="0" w:color="auto"/>
            </w:tcBorders>
            <w:shd w:val="clear" w:color="auto" w:fill="auto"/>
            <w:tcPrChange w:id="340" w:author="Kahn, Jason D. (Fed)" w:date="2024-02-14T10:06:00Z">
              <w:tcPr>
                <w:tcW w:w="1196" w:type="dxa"/>
                <w:tcBorders>
                  <w:top w:val="single" w:sz="4" w:space="0" w:color="auto"/>
                  <w:left w:val="single" w:sz="4" w:space="0" w:color="auto"/>
                  <w:bottom w:val="single" w:sz="4" w:space="0" w:color="auto"/>
                  <w:right w:val="single" w:sz="4" w:space="0" w:color="auto"/>
                </w:tcBorders>
                <w:shd w:val="clear" w:color="auto" w:fill="auto"/>
              </w:tcPr>
            </w:tcPrChange>
          </w:tcPr>
          <w:p w14:paraId="487DB43C" w14:textId="22950D6D" w:rsidR="006D5741" w:rsidRPr="00BF2633" w:rsidRDefault="006D5741" w:rsidP="006D5741">
            <w:pPr>
              <w:pStyle w:val="TAL"/>
              <w:keepNext w:val="0"/>
              <w:keepLines w:val="0"/>
              <w:rPr>
                <w:sz w:val="16"/>
                <w:szCs w:val="16"/>
              </w:rPr>
            </w:pPr>
            <w:r w:rsidRPr="00D93EA3">
              <w:rPr>
                <w:sz w:val="16"/>
                <w:szCs w:val="16"/>
              </w:rPr>
              <w:t>6.1.17</w:t>
            </w:r>
          </w:p>
        </w:tc>
        <w:tc>
          <w:tcPr>
            <w:tcW w:w="3650" w:type="dxa"/>
            <w:tcBorders>
              <w:top w:val="single" w:sz="4" w:space="0" w:color="auto"/>
              <w:left w:val="single" w:sz="4" w:space="0" w:color="auto"/>
              <w:bottom w:val="single" w:sz="4" w:space="0" w:color="auto"/>
              <w:right w:val="single" w:sz="4" w:space="0" w:color="auto"/>
            </w:tcBorders>
            <w:shd w:val="clear" w:color="auto" w:fill="auto"/>
            <w:tcPrChange w:id="341" w:author="Kahn, Jason D. (Fed)" w:date="2024-02-14T10:06:00Z">
              <w:tcPr>
                <w:tcW w:w="3650" w:type="dxa"/>
                <w:tcBorders>
                  <w:top w:val="single" w:sz="4" w:space="0" w:color="auto"/>
                  <w:left w:val="single" w:sz="4" w:space="0" w:color="auto"/>
                  <w:bottom w:val="single" w:sz="4" w:space="0" w:color="auto"/>
                  <w:right w:val="single" w:sz="4" w:space="0" w:color="auto"/>
                </w:tcBorders>
                <w:shd w:val="clear" w:color="auto" w:fill="auto"/>
              </w:tcPr>
            </w:tcPrChange>
          </w:tcPr>
          <w:p w14:paraId="19783C2A" w14:textId="4B30D6E7" w:rsidR="006D5741" w:rsidRPr="00062C9F" w:rsidRDefault="006D5741" w:rsidP="006D5741">
            <w:pPr>
              <w:pStyle w:val="TAL"/>
              <w:keepNext w:val="0"/>
              <w:keepLines w:val="0"/>
              <w:rPr>
                <w:sz w:val="16"/>
                <w:szCs w:val="16"/>
              </w:rPr>
            </w:pPr>
            <w:r w:rsidRPr="00D93EA3">
              <w:rPr>
                <w:sz w:val="16"/>
                <w:szCs w:val="16"/>
              </w:rPr>
              <w:t>On-network / Short Data Service (SDS) / Standalone SDS Using Media Plane / Group Standalone SDS / Pre-established session / Client Originated (CO)</w:t>
            </w:r>
          </w:p>
        </w:tc>
        <w:tc>
          <w:tcPr>
            <w:tcW w:w="778" w:type="dxa"/>
            <w:tcBorders>
              <w:top w:val="single" w:sz="4" w:space="0" w:color="auto"/>
              <w:left w:val="single" w:sz="4" w:space="0" w:color="auto"/>
              <w:bottom w:val="single" w:sz="4" w:space="0" w:color="auto"/>
              <w:right w:val="single" w:sz="4" w:space="0" w:color="auto"/>
            </w:tcBorders>
            <w:shd w:val="clear" w:color="auto" w:fill="auto"/>
            <w:tcPrChange w:id="342" w:author="Kahn, Jason D. (Fed)" w:date="2024-02-14T10:06:00Z">
              <w:tcPr>
                <w:tcW w:w="792" w:type="dxa"/>
                <w:tcBorders>
                  <w:top w:val="single" w:sz="4" w:space="0" w:color="auto"/>
                  <w:left w:val="single" w:sz="4" w:space="0" w:color="auto"/>
                  <w:bottom w:val="single" w:sz="4" w:space="0" w:color="auto"/>
                  <w:right w:val="single" w:sz="4" w:space="0" w:color="auto"/>
                </w:tcBorders>
                <w:shd w:val="clear" w:color="auto" w:fill="auto"/>
              </w:tcPr>
            </w:tcPrChange>
          </w:tcPr>
          <w:p w14:paraId="34A8CCFB" w14:textId="2BB140A0" w:rsidR="006D5741" w:rsidRPr="00BF2633" w:rsidRDefault="006D5741" w:rsidP="006D5741">
            <w:pPr>
              <w:pStyle w:val="TAC"/>
              <w:rPr>
                <w:sz w:val="16"/>
                <w:szCs w:val="16"/>
              </w:rPr>
            </w:pPr>
            <w:r>
              <w:rPr>
                <w:sz w:val="16"/>
                <w:szCs w:val="16"/>
              </w:rPr>
              <w:t>Rel-16</w:t>
            </w:r>
          </w:p>
        </w:tc>
        <w:tc>
          <w:tcPr>
            <w:tcW w:w="1068" w:type="dxa"/>
            <w:tcBorders>
              <w:top w:val="single" w:sz="4" w:space="0" w:color="auto"/>
              <w:left w:val="single" w:sz="4" w:space="0" w:color="auto"/>
              <w:bottom w:val="single" w:sz="4" w:space="0" w:color="auto"/>
              <w:right w:val="single" w:sz="4" w:space="0" w:color="auto"/>
            </w:tcBorders>
            <w:shd w:val="clear" w:color="auto" w:fill="auto"/>
            <w:tcPrChange w:id="343" w:author="Kahn, Jason D. (Fed)" w:date="2024-02-14T10:06:00Z">
              <w:tcPr>
                <w:tcW w:w="1054" w:type="dxa"/>
                <w:tcBorders>
                  <w:top w:val="single" w:sz="4" w:space="0" w:color="auto"/>
                  <w:left w:val="single" w:sz="4" w:space="0" w:color="auto"/>
                  <w:bottom w:val="single" w:sz="4" w:space="0" w:color="auto"/>
                  <w:right w:val="single" w:sz="4" w:space="0" w:color="auto"/>
                </w:tcBorders>
                <w:shd w:val="clear" w:color="auto" w:fill="auto"/>
              </w:tcPr>
            </w:tcPrChange>
          </w:tcPr>
          <w:p w14:paraId="4ACC9C17" w14:textId="4A08F265" w:rsidR="006D5741" w:rsidRPr="000D2F0E" w:rsidRDefault="006D5741" w:rsidP="006D5741">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Change w:id="344" w:author="Kahn, Jason D. (Fed)" w:date="2024-02-14T10:06:00Z">
              <w:tcPr>
                <w:tcW w:w="3517" w:type="dxa"/>
                <w:tcBorders>
                  <w:top w:val="single" w:sz="4" w:space="0" w:color="auto"/>
                  <w:left w:val="single" w:sz="4" w:space="0" w:color="auto"/>
                  <w:bottom w:val="single" w:sz="4" w:space="0" w:color="auto"/>
                  <w:right w:val="single" w:sz="4" w:space="0" w:color="auto"/>
                </w:tcBorders>
                <w:shd w:val="clear" w:color="auto" w:fill="auto"/>
              </w:tcPr>
            </w:tcPrChange>
          </w:tcPr>
          <w:p w14:paraId="268CEF34" w14:textId="5447F657" w:rsidR="006D5741" w:rsidRPr="00BF2633" w:rsidRDefault="006D5741" w:rsidP="006D5741">
            <w:pPr>
              <w:pStyle w:val="TAL"/>
              <w:rPr>
                <w:sz w:val="16"/>
                <w:szCs w:val="16"/>
              </w:rPr>
            </w:pPr>
            <w:r w:rsidRPr="00BF2633">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Change w:id="345" w:author="Kahn, Jason D. (Fed)" w:date="2024-02-14T10:06:00Z">
              <w:tcPr>
                <w:tcW w:w="1408" w:type="dxa"/>
                <w:tcBorders>
                  <w:top w:val="single" w:sz="4" w:space="0" w:color="auto"/>
                  <w:left w:val="single" w:sz="4" w:space="0" w:color="auto"/>
                  <w:bottom w:val="single" w:sz="4" w:space="0" w:color="auto"/>
                  <w:right w:val="single" w:sz="4" w:space="0" w:color="auto"/>
                </w:tcBorders>
                <w:shd w:val="clear" w:color="auto" w:fill="auto"/>
              </w:tcPr>
            </w:tcPrChange>
          </w:tcPr>
          <w:p w14:paraId="07C1775C" w14:textId="77777777" w:rsidR="006D5741" w:rsidRPr="00BF2633" w:rsidRDefault="006D5741" w:rsidP="006D574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Change w:id="346" w:author="Kahn, Jason D. (Fed)" w:date="2024-02-14T10:06:00Z">
              <w:tcPr>
                <w:tcW w:w="1273" w:type="dxa"/>
                <w:tcBorders>
                  <w:top w:val="single" w:sz="4" w:space="0" w:color="auto"/>
                  <w:left w:val="single" w:sz="4" w:space="0" w:color="auto"/>
                  <w:bottom w:val="single" w:sz="4" w:space="0" w:color="auto"/>
                  <w:right w:val="single" w:sz="4" w:space="0" w:color="auto"/>
                </w:tcBorders>
                <w:shd w:val="clear" w:color="auto" w:fill="auto"/>
              </w:tcPr>
            </w:tcPrChange>
          </w:tcPr>
          <w:p w14:paraId="240CB341" w14:textId="77777777" w:rsidR="006D5741" w:rsidRPr="00BF2633" w:rsidRDefault="006D5741" w:rsidP="006D574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Change w:id="347" w:author="Kahn, Jason D. (Fed)" w:date="2024-02-14T10:06:00Z">
              <w:tcPr>
                <w:tcW w:w="1553" w:type="dxa"/>
                <w:tcBorders>
                  <w:top w:val="single" w:sz="4" w:space="0" w:color="auto"/>
                  <w:left w:val="single" w:sz="4" w:space="0" w:color="auto"/>
                  <w:bottom w:val="single" w:sz="4" w:space="0" w:color="auto"/>
                  <w:right w:val="single" w:sz="4" w:space="0" w:color="auto"/>
                </w:tcBorders>
                <w:shd w:val="clear" w:color="auto" w:fill="auto"/>
              </w:tcPr>
            </w:tcPrChange>
          </w:tcPr>
          <w:p w14:paraId="16458C3F" w14:textId="77777777" w:rsidR="006D5741" w:rsidRPr="00BF2633" w:rsidRDefault="006D5741" w:rsidP="006D5741">
            <w:pPr>
              <w:pStyle w:val="TAL"/>
              <w:rPr>
                <w:sz w:val="16"/>
                <w:szCs w:val="16"/>
              </w:rPr>
            </w:pPr>
          </w:p>
        </w:tc>
      </w:tr>
      <w:tr w:rsidR="006D5741" w:rsidRPr="00BF2633" w14:paraId="0612F367" w14:textId="77777777" w:rsidTr="00092D6F">
        <w:trPr>
          <w:jc w:val="center"/>
          <w:trPrChange w:id="348" w:author="Kahn, Jason D. (Fed)" w:date="2024-02-14T10:06:00Z">
            <w:trPr>
              <w:jc w:val="center"/>
            </w:trPr>
          </w:trPrChange>
        </w:trPr>
        <w:tc>
          <w:tcPr>
            <w:tcW w:w="1196" w:type="dxa"/>
            <w:tcBorders>
              <w:top w:val="single" w:sz="4" w:space="0" w:color="auto"/>
              <w:left w:val="single" w:sz="4" w:space="0" w:color="auto"/>
              <w:bottom w:val="single" w:sz="4" w:space="0" w:color="auto"/>
              <w:right w:val="single" w:sz="4" w:space="0" w:color="auto"/>
            </w:tcBorders>
            <w:shd w:val="clear" w:color="auto" w:fill="auto"/>
            <w:tcPrChange w:id="349" w:author="Kahn, Jason D. (Fed)" w:date="2024-02-14T10:06:00Z">
              <w:tcPr>
                <w:tcW w:w="1196" w:type="dxa"/>
                <w:tcBorders>
                  <w:top w:val="single" w:sz="4" w:space="0" w:color="auto"/>
                  <w:left w:val="single" w:sz="4" w:space="0" w:color="auto"/>
                  <w:bottom w:val="single" w:sz="4" w:space="0" w:color="auto"/>
                  <w:right w:val="single" w:sz="4" w:space="0" w:color="auto"/>
                </w:tcBorders>
                <w:shd w:val="clear" w:color="auto" w:fill="auto"/>
              </w:tcPr>
            </w:tcPrChange>
          </w:tcPr>
          <w:p w14:paraId="2ECF0596" w14:textId="67C245CA" w:rsidR="006D5741" w:rsidRPr="00BF2633" w:rsidRDefault="006D5741" w:rsidP="006D5741">
            <w:pPr>
              <w:pStyle w:val="TAL"/>
              <w:keepNext w:val="0"/>
              <w:keepLines w:val="0"/>
              <w:rPr>
                <w:sz w:val="16"/>
                <w:szCs w:val="16"/>
              </w:rPr>
            </w:pPr>
            <w:r w:rsidRPr="00D93EA3">
              <w:rPr>
                <w:sz w:val="16"/>
                <w:szCs w:val="16"/>
              </w:rPr>
              <w:t>6.1.18</w:t>
            </w:r>
          </w:p>
        </w:tc>
        <w:tc>
          <w:tcPr>
            <w:tcW w:w="3650" w:type="dxa"/>
            <w:tcBorders>
              <w:top w:val="single" w:sz="4" w:space="0" w:color="auto"/>
              <w:left w:val="single" w:sz="4" w:space="0" w:color="auto"/>
              <w:bottom w:val="single" w:sz="4" w:space="0" w:color="auto"/>
              <w:right w:val="single" w:sz="4" w:space="0" w:color="auto"/>
            </w:tcBorders>
            <w:shd w:val="clear" w:color="auto" w:fill="auto"/>
            <w:tcPrChange w:id="350" w:author="Kahn, Jason D. (Fed)" w:date="2024-02-14T10:06:00Z">
              <w:tcPr>
                <w:tcW w:w="3650" w:type="dxa"/>
                <w:tcBorders>
                  <w:top w:val="single" w:sz="4" w:space="0" w:color="auto"/>
                  <w:left w:val="single" w:sz="4" w:space="0" w:color="auto"/>
                  <w:bottom w:val="single" w:sz="4" w:space="0" w:color="auto"/>
                  <w:right w:val="single" w:sz="4" w:space="0" w:color="auto"/>
                </w:tcBorders>
                <w:shd w:val="clear" w:color="auto" w:fill="auto"/>
              </w:tcPr>
            </w:tcPrChange>
          </w:tcPr>
          <w:p w14:paraId="57162568" w14:textId="22FC3C96" w:rsidR="006D5741" w:rsidRPr="00062C9F" w:rsidRDefault="006D5741" w:rsidP="006D5741">
            <w:pPr>
              <w:pStyle w:val="TAL"/>
              <w:keepNext w:val="0"/>
              <w:keepLines w:val="0"/>
              <w:rPr>
                <w:sz w:val="16"/>
                <w:szCs w:val="16"/>
              </w:rPr>
            </w:pPr>
            <w:r w:rsidRPr="00D93EA3">
              <w:rPr>
                <w:sz w:val="16"/>
                <w:szCs w:val="16"/>
              </w:rPr>
              <w:t>On-network / Short Data Service (SDS) / Standalone SDS Using Media Plane / Group Standalone SDS / Pre-established session / Client Terminated (CT)</w:t>
            </w:r>
          </w:p>
        </w:tc>
        <w:tc>
          <w:tcPr>
            <w:tcW w:w="778" w:type="dxa"/>
            <w:tcBorders>
              <w:top w:val="single" w:sz="4" w:space="0" w:color="auto"/>
              <w:left w:val="single" w:sz="4" w:space="0" w:color="auto"/>
              <w:bottom w:val="single" w:sz="4" w:space="0" w:color="auto"/>
              <w:right w:val="single" w:sz="4" w:space="0" w:color="auto"/>
            </w:tcBorders>
            <w:shd w:val="clear" w:color="auto" w:fill="auto"/>
            <w:tcPrChange w:id="351" w:author="Kahn, Jason D. (Fed)" w:date="2024-02-14T10:06:00Z">
              <w:tcPr>
                <w:tcW w:w="792" w:type="dxa"/>
                <w:tcBorders>
                  <w:top w:val="single" w:sz="4" w:space="0" w:color="auto"/>
                  <w:left w:val="single" w:sz="4" w:space="0" w:color="auto"/>
                  <w:bottom w:val="single" w:sz="4" w:space="0" w:color="auto"/>
                  <w:right w:val="single" w:sz="4" w:space="0" w:color="auto"/>
                </w:tcBorders>
                <w:shd w:val="clear" w:color="auto" w:fill="auto"/>
              </w:tcPr>
            </w:tcPrChange>
          </w:tcPr>
          <w:p w14:paraId="07A5DF6D" w14:textId="41AD170A" w:rsidR="006D5741" w:rsidRPr="00BF2633" w:rsidRDefault="006D5741" w:rsidP="006D5741">
            <w:pPr>
              <w:pStyle w:val="TAC"/>
              <w:rPr>
                <w:sz w:val="16"/>
                <w:szCs w:val="16"/>
              </w:rPr>
            </w:pPr>
            <w:r>
              <w:rPr>
                <w:sz w:val="16"/>
                <w:szCs w:val="16"/>
              </w:rPr>
              <w:t>Rel-16</w:t>
            </w:r>
          </w:p>
        </w:tc>
        <w:tc>
          <w:tcPr>
            <w:tcW w:w="1068" w:type="dxa"/>
            <w:tcBorders>
              <w:top w:val="single" w:sz="4" w:space="0" w:color="auto"/>
              <w:left w:val="single" w:sz="4" w:space="0" w:color="auto"/>
              <w:bottom w:val="single" w:sz="4" w:space="0" w:color="auto"/>
              <w:right w:val="single" w:sz="4" w:space="0" w:color="auto"/>
            </w:tcBorders>
            <w:shd w:val="clear" w:color="auto" w:fill="auto"/>
            <w:tcPrChange w:id="352" w:author="Kahn, Jason D. (Fed)" w:date="2024-02-14T10:06:00Z">
              <w:tcPr>
                <w:tcW w:w="1054" w:type="dxa"/>
                <w:tcBorders>
                  <w:top w:val="single" w:sz="4" w:space="0" w:color="auto"/>
                  <w:left w:val="single" w:sz="4" w:space="0" w:color="auto"/>
                  <w:bottom w:val="single" w:sz="4" w:space="0" w:color="auto"/>
                  <w:right w:val="single" w:sz="4" w:space="0" w:color="auto"/>
                </w:tcBorders>
                <w:shd w:val="clear" w:color="auto" w:fill="auto"/>
              </w:tcPr>
            </w:tcPrChange>
          </w:tcPr>
          <w:p w14:paraId="01790782" w14:textId="2859BE97" w:rsidR="006D5741" w:rsidRPr="000D2F0E" w:rsidRDefault="006D5741" w:rsidP="006D5741">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Change w:id="353" w:author="Kahn, Jason D. (Fed)" w:date="2024-02-14T10:06:00Z">
              <w:tcPr>
                <w:tcW w:w="3517" w:type="dxa"/>
                <w:tcBorders>
                  <w:top w:val="single" w:sz="4" w:space="0" w:color="auto"/>
                  <w:left w:val="single" w:sz="4" w:space="0" w:color="auto"/>
                  <w:bottom w:val="single" w:sz="4" w:space="0" w:color="auto"/>
                  <w:right w:val="single" w:sz="4" w:space="0" w:color="auto"/>
                </w:tcBorders>
                <w:shd w:val="clear" w:color="auto" w:fill="auto"/>
              </w:tcPr>
            </w:tcPrChange>
          </w:tcPr>
          <w:p w14:paraId="1B21AE77" w14:textId="15F1662C" w:rsidR="006D5741" w:rsidRPr="00BF2633" w:rsidRDefault="006D5741" w:rsidP="006D5741">
            <w:pPr>
              <w:pStyle w:val="TAL"/>
              <w:rPr>
                <w:sz w:val="16"/>
                <w:szCs w:val="16"/>
              </w:rPr>
            </w:pPr>
            <w:r w:rsidRPr="00BF2633">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Change w:id="354" w:author="Kahn, Jason D. (Fed)" w:date="2024-02-14T10:06:00Z">
              <w:tcPr>
                <w:tcW w:w="1408" w:type="dxa"/>
                <w:tcBorders>
                  <w:top w:val="single" w:sz="4" w:space="0" w:color="auto"/>
                  <w:left w:val="single" w:sz="4" w:space="0" w:color="auto"/>
                  <w:bottom w:val="single" w:sz="4" w:space="0" w:color="auto"/>
                  <w:right w:val="single" w:sz="4" w:space="0" w:color="auto"/>
                </w:tcBorders>
                <w:shd w:val="clear" w:color="auto" w:fill="auto"/>
              </w:tcPr>
            </w:tcPrChange>
          </w:tcPr>
          <w:p w14:paraId="762ED376" w14:textId="77777777" w:rsidR="006D5741" w:rsidRPr="00BF2633" w:rsidRDefault="006D5741" w:rsidP="006D574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Change w:id="355" w:author="Kahn, Jason D. (Fed)" w:date="2024-02-14T10:06:00Z">
              <w:tcPr>
                <w:tcW w:w="1273" w:type="dxa"/>
                <w:tcBorders>
                  <w:top w:val="single" w:sz="4" w:space="0" w:color="auto"/>
                  <w:left w:val="single" w:sz="4" w:space="0" w:color="auto"/>
                  <w:bottom w:val="single" w:sz="4" w:space="0" w:color="auto"/>
                  <w:right w:val="single" w:sz="4" w:space="0" w:color="auto"/>
                </w:tcBorders>
                <w:shd w:val="clear" w:color="auto" w:fill="auto"/>
              </w:tcPr>
            </w:tcPrChange>
          </w:tcPr>
          <w:p w14:paraId="7D733F1A" w14:textId="77777777" w:rsidR="006D5741" w:rsidRPr="00BF2633" w:rsidRDefault="006D5741" w:rsidP="006D574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Change w:id="356" w:author="Kahn, Jason D. (Fed)" w:date="2024-02-14T10:06:00Z">
              <w:tcPr>
                <w:tcW w:w="1553" w:type="dxa"/>
                <w:tcBorders>
                  <w:top w:val="single" w:sz="4" w:space="0" w:color="auto"/>
                  <w:left w:val="single" w:sz="4" w:space="0" w:color="auto"/>
                  <w:bottom w:val="single" w:sz="4" w:space="0" w:color="auto"/>
                  <w:right w:val="single" w:sz="4" w:space="0" w:color="auto"/>
                </w:tcBorders>
                <w:shd w:val="clear" w:color="auto" w:fill="auto"/>
              </w:tcPr>
            </w:tcPrChange>
          </w:tcPr>
          <w:p w14:paraId="4948B9F6" w14:textId="77777777" w:rsidR="006D5741" w:rsidRPr="00BF2633" w:rsidRDefault="006D5741" w:rsidP="006D5741">
            <w:pPr>
              <w:pStyle w:val="TAL"/>
              <w:rPr>
                <w:sz w:val="16"/>
                <w:szCs w:val="16"/>
              </w:rPr>
            </w:pPr>
          </w:p>
        </w:tc>
      </w:tr>
      <w:tr w:rsidR="006D5741" w:rsidRPr="00BF2633" w14:paraId="62C4A34E" w14:textId="77777777" w:rsidTr="00092D6F">
        <w:trPr>
          <w:jc w:val="center"/>
          <w:trPrChange w:id="357" w:author="Kahn, Jason D. (Fed)" w:date="2024-02-14T10:06:00Z">
            <w:trPr>
              <w:jc w:val="center"/>
            </w:trPr>
          </w:trPrChange>
        </w:trPr>
        <w:tc>
          <w:tcPr>
            <w:tcW w:w="1196" w:type="dxa"/>
            <w:tcBorders>
              <w:top w:val="single" w:sz="4" w:space="0" w:color="auto"/>
              <w:left w:val="single" w:sz="4" w:space="0" w:color="auto"/>
              <w:bottom w:val="single" w:sz="4" w:space="0" w:color="auto"/>
              <w:right w:val="single" w:sz="4" w:space="0" w:color="auto"/>
            </w:tcBorders>
            <w:shd w:val="clear" w:color="auto" w:fill="auto"/>
            <w:tcPrChange w:id="358" w:author="Kahn, Jason D. (Fed)" w:date="2024-02-14T10:06:00Z">
              <w:tcPr>
                <w:tcW w:w="1196" w:type="dxa"/>
                <w:tcBorders>
                  <w:top w:val="single" w:sz="4" w:space="0" w:color="auto"/>
                  <w:left w:val="single" w:sz="4" w:space="0" w:color="auto"/>
                  <w:bottom w:val="single" w:sz="4" w:space="0" w:color="auto"/>
                  <w:right w:val="single" w:sz="4" w:space="0" w:color="auto"/>
                </w:tcBorders>
                <w:shd w:val="clear" w:color="auto" w:fill="auto"/>
              </w:tcPr>
            </w:tcPrChange>
          </w:tcPr>
          <w:p w14:paraId="22289369" w14:textId="68E96C1D" w:rsidR="006D5741" w:rsidRPr="00BF2633" w:rsidRDefault="006D5741" w:rsidP="006D5741">
            <w:pPr>
              <w:pStyle w:val="TAL"/>
              <w:keepNext w:val="0"/>
              <w:keepLines w:val="0"/>
              <w:rPr>
                <w:sz w:val="16"/>
                <w:szCs w:val="16"/>
              </w:rPr>
            </w:pPr>
            <w:r w:rsidRPr="00D93EA3">
              <w:rPr>
                <w:sz w:val="16"/>
                <w:szCs w:val="16"/>
              </w:rPr>
              <w:t>6.1.19</w:t>
            </w:r>
          </w:p>
        </w:tc>
        <w:tc>
          <w:tcPr>
            <w:tcW w:w="3650" w:type="dxa"/>
            <w:tcBorders>
              <w:top w:val="single" w:sz="4" w:space="0" w:color="auto"/>
              <w:left w:val="single" w:sz="4" w:space="0" w:color="auto"/>
              <w:bottom w:val="single" w:sz="4" w:space="0" w:color="auto"/>
              <w:right w:val="single" w:sz="4" w:space="0" w:color="auto"/>
            </w:tcBorders>
            <w:shd w:val="clear" w:color="auto" w:fill="auto"/>
            <w:tcPrChange w:id="359" w:author="Kahn, Jason D. (Fed)" w:date="2024-02-14T10:06:00Z">
              <w:tcPr>
                <w:tcW w:w="3650" w:type="dxa"/>
                <w:tcBorders>
                  <w:top w:val="single" w:sz="4" w:space="0" w:color="auto"/>
                  <w:left w:val="single" w:sz="4" w:space="0" w:color="auto"/>
                  <w:bottom w:val="single" w:sz="4" w:space="0" w:color="auto"/>
                  <w:right w:val="single" w:sz="4" w:space="0" w:color="auto"/>
                </w:tcBorders>
                <w:shd w:val="clear" w:color="auto" w:fill="auto"/>
              </w:tcPr>
            </w:tcPrChange>
          </w:tcPr>
          <w:p w14:paraId="09ABF3FF" w14:textId="5DE59556" w:rsidR="006D5741" w:rsidRPr="00062C9F" w:rsidRDefault="006D5741" w:rsidP="006D5741">
            <w:pPr>
              <w:pStyle w:val="TAL"/>
              <w:keepNext w:val="0"/>
              <w:keepLines w:val="0"/>
              <w:rPr>
                <w:sz w:val="16"/>
                <w:szCs w:val="16"/>
              </w:rPr>
            </w:pPr>
            <w:r w:rsidRPr="00D93EA3">
              <w:rPr>
                <w:sz w:val="16"/>
                <w:szCs w:val="16"/>
              </w:rPr>
              <w:t>On-network / Short Data Service (SDS) / SDS Session / Group SDS Session / Pre-established session / Client Originated (CO)</w:t>
            </w:r>
          </w:p>
        </w:tc>
        <w:tc>
          <w:tcPr>
            <w:tcW w:w="778" w:type="dxa"/>
            <w:tcBorders>
              <w:top w:val="single" w:sz="4" w:space="0" w:color="auto"/>
              <w:left w:val="single" w:sz="4" w:space="0" w:color="auto"/>
              <w:bottom w:val="single" w:sz="4" w:space="0" w:color="auto"/>
              <w:right w:val="single" w:sz="4" w:space="0" w:color="auto"/>
            </w:tcBorders>
            <w:shd w:val="clear" w:color="auto" w:fill="auto"/>
            <w:tcPrChange w:id="360" w:author="Kahn, Jason D. (Fed)" w:date="2024-02-14T10:06:00Z">
              <w:tcPr>
                <w:tcW w:w="792" w:type="dxa"/>
                <w:tcBorders>
                  <w:top w:val="single" w:sz="4" w:space="0" w:color="auto"/>
                  <w:left w:val="single" w:sz="4" w:space="0" w:color="auto"/>
                  <w:bottom w:val="single" w:sz="4" w:space="0" w:color="auto"/>
                  <w:right w:val="single" w:sz="4" w:space="0" w:color="auto"/>
                </w:tcBorders>
                <w:shd w:val="clear" w:color="auto" w:fill="auto"/>
              </w:tcPr>
            </w:tcPrChange>
          </w:tcPr>
          <w:p w14:paraId="24BC30BD" w14:textId="4B9EE74C" w:rsidR="006D5741" w:rsidRPr="00BF2633" w:rsidRDefault="006D5741" w:rsidP="006D5741">
            <w:pPr>
              <w:pStyle w:val="TAC"/>
              <w:rPr>
                <w:sz w:val="16"/>
                <w:szCs w:val="16"/>
              </w:rPr>
            </w:pPr>
            <w:r>
              <w:rPr>
                <w:sz w:val="16"/>
                <w:szCs w:val="16"/>
              </w:rPr>
              <w:t>Rel-16</w:t>
            </w:r>
          </w:p>
        </w:tc>
        <w:tc>
          <w:tcPr>
            <w:tcW w:w="1068" w:type="dxa"/>
            <w:tcBorders>
              <w:top w:val="single" w:sz="4" w:space="0" w:color="auto"/>
              <w:left w:val="single" w:sz="4" w:space="0" w:color="auto"/>
              <w:bottom w:val="single" w:sz="4" w:space="0" w:color="auto"/>
              <w:right w:val="single" w:sz="4" w:space="0" w:color="auto"/>
            </w:tcBorders>
            <w:shd w:val="clear" w:color="auto" w:fill="auto"/>
            <w:tcPrChange w:id="361" w:author="Kahn, Jason D. (Fed)" w:date="2024-02-14T10:06:00Z">
              <w:tcPr>
                <w:tcW w:w="1054" w:type="dxa"/>
                <w:tcBorders>
                  <w:top w:val="single" w:sz="4" w:space="0" w:color="auto"/>
                  <w:left w:val="single" w:sz="4" w:space="0" w:color="auto"/>
                  <w:bottom w:val="single" w:sz="4" w:space="0" w:color="auto"/>
                  <w:right w:val="single" w:sz="4" w:space="0" w:color="auto"/>
                </w:tcBorders>
                <w:shd w:val="clear" w:color="auto" w:fill="auto"/>
              </w:tcPr>
            </w:tcPrChange>
          </w:tcPr>
          <w:p w14:paraId="62A697DA" w14:textId="2A1C2D65" w:rsidR="006D5741" w:rsidRPr="000D2F0E" w:rsidRDefault="006D5741" w:rsidP="006D5741">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Change w:id="362" w:author="Kahn, Jason D. (Fed)" w:date="2024-02-14T10:06:00Z">
              <w:tcPr>
                <w:tcW w:w="3517" w:type="dxa"/>
                <w:tcBorders>
                  <w:top w:val="single" w:sz="4" w:space="0" w:color="auto"/>
                  <w:left w:val="single" w:sz="4" w:space="0" w:color="auto"/>
                  <w:bottom w:val="single" w:sz="4" w:space="0" w:color="auto"/>
                  <w:right w:val="single" w:sz="4" w:space="0" w:color="auto"/>
                </w:tcBorders>
                <w:shd w:val="clear" w:color="auto" w:fill="auto"/>
              </w:tcPr>
            </w:tcPrChange>
          </w:tcPr>
          <w:p w14:paraId="2C1C7431" w14:textId="16064CEB" w:rsidR="006D5741" w:rsidRPr="00BF2633" w:rsidRDefault="006D5741" w:rsidP="006D5741">
            <w:pPr>
              <w:pStyle w:val="TAL"/>
              <w:rPr>
                <w:sz w:val="16"/>
                <w:szCs w:val="16"/>
              </w:rPr>
            </w:pPr>
            <w:r w:rsidRPr="00BF2633">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Change w:id="363" w:author="Kahn, Jason D. (Fed)" w:date="2024-02-14T10:06:00Z">
              <w:tcPr>
                <w:tcW w:w="1408" w:type="dxa"/>
                <w:tcBorders>
                  <w:top w:val="single" w:sz="4" w:space="0" w:color="auto"/>
                  <w:left w:val="single" w:sz="4" w:space="0" w:color="auto"/>
                  <w:bottom w:val="single" w:sz="4" w:space="0" w:color="auto"/>
                  <w:right w:val="single" w:sz="4" w:space="0" w:color="auto"/>
                </w:tcBorders>
                <w:shd w:val="clear" w:color="auto" w:fill="auto"/>
              </w:tcPr>
            </w:tcPrChange>
          </w:tcPr>
          <w:p w14:paraId="5AA24827" w14:textId="77777777" w:rsidR="006D5741" w:rsidRPr="00BF2633" w:rsidRDefault="006D5741" w:rsidP="006D574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Change w:id="364" w:author="Kahn, Jason D. (Fed)" w:date="2024-02-14T10:06:00Z">
              <w:tcPr>
                <w:tcW w:w="1273" w:type="dxa"/>
                <w:tcBorders>
                  <w:top w:val="single" w:sz="4" w:space="0" w:color="auto"/>
                  <w:left w:val="single" w:sz="4" w:space="0" w:color="auto"/>
                  <w:bottom w:val="single" w:sz="4" w:space="0" w:color="auto"/>
                  <w:right w:val="single" w:sz="4" w:space="0" w:color="auto"/>
                </w:tcBorders>
                <w:shd w:val="clear" w:color="auto" w:fill="auto"/>
              </w:tcPr>
            </w:tcPrChange>
          </w:tcPr>
          <w:p w14:paraId="1EB6DD88" w14:textId="77777777" w:rsidR="006D5741" w:rsidRPr="00BF2633" w:rsidRDefault="006D5741" w:rsidP="006D574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Change w:id="365" w:author="Kahn, Jason D. (Fed)" w:date="2024-02-14T10:06:00Z">
              <w:tcPr>
                <w:tcW w:w="1553" w:type="dxa"/>
                <w:tcBorders>
                  <w:top w:val="single" w:sz="4" w:space="0" w:color="auto"/>
                  <w:left w:val="single" w:sz="4" w:space="0" w:color="auto"/>
                  <w:bottom w:val="single" w:sz="4" w:space="0" w:color="auto"/>
                  <w:right w:val="single" w:sz="4" w:space="0" w:color="auto"/>
                </w:tcBorders>
                <w:shd w:val="clear" w:color="auto" w:fill="auto"/>
              </w:tcPr>
            </w:tcPrChange>
          </w:tcPr>
          <w:p w14:paraId="685D6A51" w14:textId="77777777" w:rsidR="006D5741" w:rsidRPr="00BF2633" w:rsidRDefault="006D5741" w:rsidP="006D5741">
            <w:pPr>
              <w:pStyle w:val="TAL"/>
              <w:rPr>
                <w:sz w:val="16"/>
                <w:szCs w:val="16"/>
              </w:rPr>
            </w:pPr>
          </w:p>
        </w:tc>
      </w:tr>
      <w:tr w:rsidR="006D5741" w:rsidRPr="00BF2633" w14:paraId="22A0CEAE" w14:textId="77777777" w:rsidTr="00092D6F">
        <w:trPr>
          <w:jc w:val="center"/>
          <w:trPrChange w:id="366" w:author="Kahn, Jason D. (Fed)" w:date="2024-02-14T10:06:00Z">
            <w:trPr>
              <w:jc w:val="center"/>
            </w:trPr>
          </w:trPrChange>
        </w:trPr>
        <w:tc>
          <w:tcPr>
            <w:tcW w:w="1196" w:type="dxa"/>
            <w:tcBorders>
              <w:top w:val="single" w:sz="4" w:space="0" w:color="auto"/>
              <w:left w:val="single" w:sz="4" w:space="0" w:color="auto"/>
              <w:bottom w:val="single" w:sz="4" w:space="0" w:color="auto"/>
              <w:right w:val="single" w:sz="4" w:space="0" w:color="auto"/>
            </w:tcBorders>
            <w:shd w:val="clear" w:color="auto" w:fill="auto"/>
            <w:tcPrChange w:id="367" w:author="Kahn, Jason D. (Fed)" w:date="2024-02-14T10:06:00Z">
              <w:tcPr>
                <w:tcW w:w="1196" w:type="dxa"/>
                <w:tcBorders>
                  <w:top w:val="single" w:sz="4" w:space="0" w:color="auto"/>
                  <w:left w:val="single" w:sz="4" w:space="0" w:color="auto"/>
                  <w:bottom w:val="single" w:sz="4" w:space="0" w:color="auto"/>
                  <w:right w:val="single" w:sz="4" w:space="0" w:color="auto"/>
                </w:tcBorders>
                <w:shd w:val="clear" w:color="auto" w:fill="auto"/>
              </w:tcPr>
            </w:tcPrChange>
          </w:tcPr>
          <w:p w14:paraId="56E01945" w14:textId="0AC182F4" w:rsidR="006D5741" w:rsidRPr="00BF2633" w:rsidRDefault="006D5741" w:rsidP="006D5741">
            <w:pPr>
              <w:pStyle w:val="TAL"/>
              <w:keepNext w:val="0"/>
              <w:keepLines w:val="0"/>
              <w:rPr>
                <w:sz w:val="16"/>
                <w:szCs w:val="16"/>
              </w:rPr>
            </w:pPr>
            <w:r w:rsidRPr="00D93EA3">
              <w:rPr>
                <w:sz w:val="16"/>
                <w:szCs w:val="16"/>
              </w:rPr>
              <w:t>6.1.20</w:t>
            </w:r>
          </w:p>
        </w:tc>
        <w:tc>
          <w:tcPr>
            <w:tcW w:w="3650" w:type="dxa"/>
            <w:tcBorders>
              <w:top w:val="single" w:sz="4" w:space="0" w:color="auto"/>
              <w:left w:val="single" w:sz="4" w:space="0" w:color="auto"/>
              <w:bottom w:val="single" w:sz="4" w:space="0" w:color="auto"/>
              <w:right w:val="single" w:sz="4" w:space="0" w:color="auto"/>
            </w:tcBorders>
            <w:shd w:val="clear" w:color="auto" w:fill="auto"/>
            <w:tcPrChange w:id="368" w:author="Kahn, Jason D. (Fed)" w:date="2024-02-14T10:06:00Z">
              <w:tcPr>
                <w:tcW w:w="3650" w:type="dxa"/>
                <w:tcBorders>
                  <w:top w:val="single" w:sz="4" w:space="0" w:color="auto"/>
                  <w:left w:val="single" w:sz="4" w:space="0" w:color="auto"/>
                  <w:bottom w:val="single" w:sz="4" w:space="0" w:color="auto"/>
                  <w:right w:val="single" w:sz="4" w:space="0" w:color="auto"/>
                </w:tcBorders>
                <w:shd w:val="clear" w:color="auto" w:fill="auto"/>
              </w:tcPr>
            </w:tcPrChange>
          </w:tcPr>
          <w:p w14:paraId="6E364082" w14:textId="3CC98B3B" w:rsidR="006D5741" w:rsidRPr="00062C9F" w:rsidRDefault="006D5741" w:rsidP="006D5741">
            <w:pPr>
              <w:pStyle w:val="TAL"/>
              <w:keepNext w:val="0"/>
              <w:keepLines w:val="0"/>
              <w:rPr>
                <w:sz w:val="16"/>
                <w:szCs w:val="16"/>
              </w:rPr>
            </w:pPr>
            <w:r w:rsidRPr="00D93EA3">
              <w:rPr>
                <w:sz w:val="16"/>
                <w:szCs w:val="16"/>
              </w:rPr>
              <w:t>On-network / Short Data Service (SDS) / SDS Session / Group SDS Session / Pre-established session / Client Terminated (CT)</w:t>
            </w:r>
          </w:p>
        </w:tc>
        <w:tc>
          <w:tcPr>
            <w:tcW w:w="778" w:type="dxa"/>
            <w:tcBorders>
              <w:top w:val="single" w:sz="4" w:space="0" w:color="auto"/>
              <w:left w:val="single" w:sz="4" w:space="0" w:color="auto"/>
              <w:bottom w:val="single" w:sz="4" w:space="0" w:color="auto"/>
              <w:right w:val="single" w:sz="4" w:space="0" w:color="auto"/>
            </w:tcBorders>
            <w:shd w:val="clear" w:color="auto" w:fill="auto"/>
            <w:tcPrChange w:id="369" w:author="Kahn, Jason D. (Fed)" w:date="2024-02-14T10:06:00Z">
              <w:tcPr>
                <w:tcW w:w="792" w:type="dxa"/>
                <w:tcBorders>
                  <w:top w:val="single" w:sz="4" w:space="0" w:color="auto"/>
                  <w:left w:val="single" w:sz="4" w:space="0" w:color="auto"/>
                  <w:bottom w:val="single" w:sz="4" w:space="0" w:color="auto"/>
                  <w:right w:val="single" w:sz="4" w:space="0" w:color="auto"/>
                </w:tcBorders>
                <w:shd w:val="clear" w:color="auto" w:fill="auto"/>
              </w:tcPr>
            </w:tcPrChange>
          </w:tcPr>
          <w:p w14:paraId="3255B044" w14:textId="1AEF1FF1" w:rsidR="006D5741" w:rsidRPr="00BF2633" w:rsidRDefault="006D5741" w:rsidP="006D5741">
            <w:pPr>
              <w:pStyle w:val="TAC"/>
              <w:rPr>
                <w:sz w:val="16"/>
                <w:szCs w:val="16"/>
              </w:rPr>
            </w:pPr>
            <w:r>
              <w:rPr>
                <w:sz w:val="16"/>
                <w:szCs w:val="16"/>
              </w:rPr>
              <w:t>Rel-16</w:t>
            </w:r>
          </w:p>
        </w:tc>
        <w:tc>
          <w:tcPr>
            <w:tcW w:w="1068" w:type="dxa"/>
            <w:tcBorders>
              <w:top w:val="single" w:sz="4" w:space="0" w:color="auto"/>
              <w:left w:val="single" w:sz="4" w:space="0" w:color="auto"/>
              <w:bottom w:val="single" w:sz="4" w:space="0" w:color="auto"/>
              <w:right w:val="single" w:sz="4" w:space="0" w:color="auto"/>
            </w:tcBorders>
            <w:shd w:val="clear" w:color="auto" w:fill="auto"/>
            <w:tcPrChange w:id="370" w:author="Kahn, Jason D. (Fed)" w:date="2024-02-14T10:06:00Z">
              <w:tcPr>
                <w:tcW w:w="1054" w:type="dxa"/>
                <w:tcBorders>
                  <w:top w:val="single" w:sz="4" w:space="0" w:color="auto"/>
                  <w:left w:val="single" w:sz="4" w:space="0" w:color="auto"/>
                  <w:bottom w:val="single" w:sz="4" w:space="0" w:color="auto"/>
                  <w:right w:val="single" w:sz="4" w:space="0" w:color="auto"/>
                </w:tcBorders>
                <w:shd w:val="clear" w:color="auto" w:fill="auto"/>
              </w:tcPr>
            </w:tcPrChange>
          </w:tcPr>
          <w:p w14:paraId="1C57F00E" w14:textId="62A91B4B" w:rsidR="006D5741" w:rsidRPr="000D2F0E" w:rsidRDefault="006D5741" w:rsidP="006D5741">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Change w:id="371" w:author="Kahn, Jason D. (Fed)" w:date="2024-02-14T10:06:00Z">
              <w:tcPr>
                <w:tcW w:w="3517" w:type="dxa"/>
                <w:tcBorders>
                  <w:top w:val="single" w:sz="4" w:space="0" w:color="auto"/>
                  <w:left w:val="single" w:sz="4" w:space="0" w:color="auto"/>
                  <w:bottom w:val="single" w:sz="4" w:space="0" w:color="auto"/>
                  <w:right w:val="single" w:sz="4" w:space="0" w:color="auto"/>
                </w:tcBorders>
                <w:shd w:val="clear" w:color="auto" w:fill="auto"/>
              </w:tcPr>
            </w:tcPrChange>
          </w:tcPr>
          <w:p w14:paraId="74A10A45" w14:textId="0C88F5AC" w:rsidR="006D5741" w:rsidRPr="00BF2633" w:rsidRDefault="006D5741" w:rsidP="006D5741">
            <w:pPr>
              <w:pStyle w:val="TAL"/>
              <w:rPr>
                <w:sz w:val="16"/>
                <w:szCs w:val="16"/>
              </w:rPr>
            </w:pPr>
            <w:r w:rsidRPr="00BF2633">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Change w:id="372" w:author="Kahn, Jason D. (Fed)" w:date="2024-02-14T10:06:00Z">
              <w:tcPr>
                <w:tcW w:w="1408" w:type="dxa"/>
                <w:tcBorders>
                  <w:top w:val="single" w:sz="4" w:space="0" w:color="auto"/>
                  <w:left w:val="single" w:sz="4" w:space="0" w:color="auto"/>
                  <w:bottom w:val="single" w:sz="4" w:space="0" w:color="auto"/>
                  <w:right w:val="single" w:sz="4" w:space="0" w:color="auto"/>
                </w:tcBorders>
                <w:shd w:val="clear" w:color="auto" w:fill="auto"/>
              </w:tcPr>
            </w:tcPrChange>
          </w:tcPr>
          <w:p w14:paraId="6113FA51" w14:textId="77777777" w:rsidR="006D5741" w:rsidRPr="00BF2633" w:rsidRDefault="006D5741" w:rsidP="006D574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Change w:id="373" w:author="Kahn, Jason D. (Fed)" w:date="2024-02-14T10:06:00Z">
              <w:tcPr>
                <w:tcW w:w="1273" w:type="dxa"/>
                <w:tcBorders>
                  <w:top w:val="single" w:sz="4" w:space="0" w:color="auto"/>
                  <w:left w:val="single" w:sz="4" w:space="0" w:color="auto"/>
                  <w:bottom w:val="single" w:sz="4" w:space="0" w:color="auto"/>
                  <w:right w:val="single" w:sz="4" w:space="0" w:color="auto"/>
                </w:tcBorders>
                <w:shd w:val="clear" w:color="auto" w:fill="auto"/>
              </w:tcPr>
            </w:tcPrChange>
          </w:tcPr>
          <w:p w14:paraId="5676DC00" w14:textId="77777777" w:rsidR="006D5741" w:rsidRPr="00BF2633" w:rsidRDefault="006D5741" w:rsidP="006D574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Change w:id="374" w:author="Kahn, Jason D. (Fed)" w:date="2024-02-14T10:06:00Z">
              <w:tcPr>
                <w:tcW w:w="1553" w:type="dxa"/>
                <w:tcBorders>
                  <w:top w:val="single" w:sz="4" w:space="0" w:color="auto"/>
                  <w:left w:val="single" w:sz="4" w:space="0" w:color="auto"/>
                  <w:bottom w:val="single" w:sz="4" w:space="0" w:color="auto"/>
                  <w:right w:val="single" w:sz="4" w:space="0" w:color="auto"/>
                </w:tcBorders>
                <w:shd w:val="clear" w:color="auto" w:fill="auto"/>
              </w:tcPr>
            </w:tcPrChange>
          </w:tcPr>
          <w:p w14:paraId="28E2DF64" w14:textId="77777777" w:rsidR="006D5741" w:rsidRPr="00BF2633" w:rsidRDefault="006D5741" w:rsidP="006D5741">
            <w:pPr>
              <w:pStyle w:val="TAL"/>
              <w:rPr>
                <w:sz w:val="16"/>
                <w:szCs w:val="16"/>
              </w:rPr>
            </w:pPr>
          </w:p>
        </w:tc>
      </w:tr>
      <w:tr w:rsidR="006D5741" w:rsidRPr="00BF2633" w14:paraId="3A8739CD" w14:textId="77777777" w:rsidTr="00092D6F">
        <w:trPr>
          <w:jc w:val="center"/>
          <w:trPrChange w:id="375" w:author="Kahn, Jason D. (Fed)" w:date="2024-02-14T10:06:00Z">
            <w:trPr>
              <w:jc w:val="center"/>
            </w:trPr>
          </w:trPrChange>
        </w:trPr>
        <w:tc>
          <w:tcPr>
            <w:tcW w:w="1196" w:type="dxa"/>
            <w:tcBorders>
              <w:top w:val="single" w:sz="4" w:space="0" w:color="auto"/>
              <w:left w:val="single" w:sz="4" w:space="0" w:color="auto"/>
              <w:bottom w:val="single" w:sz="4" w:space="0" w:color="auto"/>
              <w:right w:val="single" w:sz="4" w:space="0" w:color="auto"/>
            </w:tcBorders>
            <w:shd w:val="clear" w:color="auto" w:fill="auto"/>
            <w:tcPrChange w:id="376" w:author="Kahn, Jason D. (Fed)" w:date="2024-02-14T10:06:00Z">
              <w:tcPr>
                <w:tcW w:w="1196" w:type="dxa"/>
                <w:tcBorders>
                  <w:top w:val="single" w:sz="4" w:space="0" w:color="auto"/>
                  <w:left w:val="single" w:sz="4" w:space="0" w:color="auto"/>
                  <w:bottom w:val="single" w:sz="4" w:space="0" w:color="auto"/>
                  <w:right w:val="single" w:sz="4" w:space="0" w:color="auto"/>
                </w:tcBorders>
                <w:shd w:val="clear" w:color="auto" w:fill="auto"/>
              </w:tcPr>
            </w:tcPrChange>
          </w:tcPr>
          <w:p w14:paraId="12B616BC" w14:textId="7D4590C3" w:rsidR="006D5741" w:rsidRPr="00BF2633" w:rsidRDefault="006D5741" w:rsidP="006D5741">
            <w:pPr>
              <w:pStyle w:val="TAL"/>
              <w:keepNext w:val="0"/>
              <w:keepLines w:val="0"/>
              <w:rPr>
                <w:sz w:val="16"/>
                <w:szCs w:val="16"/>
              </w:rPr>
            </w:pPr>
            <w:r w:rsidRPr="00D93EA3">
              <w:rPr>
                <w:sz w:val="16"/>
                <w:szCs w:val="16"/>
              </w:rPr>
              <w:t>6.1.21</w:t>
            </w:r>
          </w:p>
        </w:tc>
        <w:tc>
          <w:tcPr>
            <w:tcW w:w="3650" w:type="dxa"/>
            <w:tcBorders>
              <w:top w:val="single" w:sz="4" w:space="0" w:color="auto"/>
              <w:left w:val="single" w:sz="4" w:space="0" w:color="auto"/>
              <w:bottom w:val="single" w:sz="4" w:space="0" w:color="auto"/>
              <w:right w:val="single" w:sz="4" w:space="0" w:color="auto"/>
            </w:tcBorders>
            <w:shd w:val="clear" w:color="auto" w:fill="auto"/>
            <w:tcPrChange w:id="377" w:author="Kahn, Jason D. (Fed)" w:date="2024-02-14T10:06:00Z">
              <w:tcPr>
                <w:tcW w:w="3650" w:type="dxa"/>
                <w:tcBorders>
                  <w:top w:val="single" w:sz="4" w:space="0" w:color="auto"/>
                  <w:left w:val="single" w:sz="4" w:space="0" w:color="auto"/>
                  <w:bottom w:val="single" w:sz="4" w:space="0" w:color="auto"/>
                  <w:right w:val="single" w:sz="4" w:space="0" w:color="auto"/>
                </w:tcBorders>
                <w:shd w:val="clear" w:color="auto" w:fill="auto"/>
              </w:tcPr>
            </w:tcPrChange>
          </w:tcPr>
          <w:p w14:paraId="6E92EFE7" w14:textId="70CF7B67" w:rsidR="006D5741" w:rsidRPr="00062C9F" w:rsidRDefault="006D5741" w:rsidP="006D5741">
            <w:pPr>
              <w:pStyle w:val="TAL"/>
              <w:keepNext w:val="0"/>
              <w:keepLines w:val="0"/>
              <w:rPr>
                <w:sz w:val="16"/>
                <w:szCs w:val="16"/>
              </w:rPr>
            </w:pPr>
            <w:r w:rsidRPr="00D93EA3">
              <w:rPr>
                <w:sz w:val="16"/>
                <w:szCs w:val="16"/>
              </w:rPr>
              <w:t>On-network / Short Data Service (SDS) / Standalone SDS using signalling control plane / One-to-one Standalone SDS / Active functional alias / Client Originated (CO)</w:t>
            </w:r>
          </w:p>
        </w:tc>
        <w:tc>
          <w:tcPr>
            <w:tcW w:w="778" w:type="dxa"/>
            <w:tcBorders>
              <w:top w:val="single" w:sz="4" w:space="0" w:color="auto"/>
              <w:left w:val="single" w:sz="4" w:space="0" w:color="auto"/>
              <w:bottom w:val="single" w:sz="4" w:space="0" w:color="auto"/>
              <w:right w:val="single" w:sz="4" w:space="0" w:color="auto"/>
            </w:tcBorders>
            <w:shd w:val="clear" w:color="auto" w:fill="auto"/>
            <w:tcPrChange w:id="378" w:author="Kahn, Jason D. (Fed)" w:date="2024-02-14T10:06:00Z">
              <w:tcPr>
                <w:tcW w:w="792" w:type="dxa"/>
                <w:tcBorders>
                  <w:top w:val="single" w:sz="4" w:space="0" w:color="auto"/>
                  <w:left w:val="single" w:sz="4" w:space="0" w:color="auto"/>
                  <w:bottom w:val="single" w:sz="4" w:space="0" w:color="auto"/>
                  <w:right w:val="single" w:sz="4" w:space="0" w:color="auto"/>
                </w:tcBorders>
                <w:shd w:val="clear" w:color="auto" w:fill="auto"/>
              </w:tcPr>
            </w:tcPrChange>
          </w:tcPr>
          <w:p w14:paraId="160A674F" w14:textId="62BE1447" w:rsidR="006D5741" w:rsidRPr="00BF2633" w:rsidRDefault="006D5741" w:rsidP="006D5741">
            <w:pPr>
              <w:pStyle w:val="TAC"/>
              <w:rPr>
                <w:sz w:val="16"/>
                <w:szCs w:val="16"/>
              </w:rPr>
            </w:pPr>
            <w:r>
              <w:rPr>
                <w:sz w:val="16"/>
                <w:szCs w:val="16"/>
              </w:rPr>
              <w:t>Rel-16</w:t>
            </w:r>
          </w:p>
        </w:tc>
        <w:tc>
          <w:tcPr>
            <w:tcW w:w="1068" w:type="dxa"/>
            <w:tcBorders>
              <w:top w:val="single" w:sz="4" w:space="0" w:color="auto"/>
              <w:left w:val="single" w:sz="4" w:space="0" w:color="auto"/>
              <w:bottom w:val="single" w:sz="4" w:space="0" w:color="auto"/>
              <w:right w:val="single" w:sz="4" w:space="0" w:color="auto"/>
            </w:tcBorders>
            <w:shd w:val="clear" w:color="auto" w:fill="auto"/>
            <w:tcPrChange w:id="379" w:author="Kahn, Jason D. (Fed)" w:date="2024-02-14T10:06:00Z">
              <w:tcPr>
                <w:tcW w:w="1054" w:type="dxa"/>
                <w:tcBorders>
                  <w:top w:val="single" w:sz="4" w:space="0" w:color="auto"/>
                  <w:left w:val="single" w:sz="4" w:space="0" w:color="auto"/>
                  <w:bottom w:val="single" w:sz="4" w:space="0" w:color="auto"/>
                  <w:right w:val="single" w:sz="4" w:space="0" w:color="auto"/>
                </w:tcBorders>
                <w:shd w:val="clear" w:color="auto" w:fill="auto"/>
              </w:tcPr>
            </w:tcPrChange>
          </w:tcPr>
          <w:p w14:paraId="2829F4E1" w14:textId="311CDD5B" w:rsidR="006D5741" w:rsidRPr="000D2F0E" w:rsidRDefault="006D5741" w:rsidP="006D5741">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Change w:id="380" w:author="Kahn, Jason D. (Fed)" w:date="2024-02-14T10:06:00Z">
              <w:tcPr>
                <w:tcW w:w="3517" w:type="dxa"/>
                <w:tcBorders>
                  <w:top w:val="single" w:sz="4" w:space="0" w:color="auto"/>
                  <w:left w:val="single" w:sz="4" w:space="0" w:color="auto"/>
                  <w:bottom w:val="single" w:sz="4" w:space="0" w:color="auto"/>
                  <w:right w:val="single" w:sz="4" w:space="0" w:color="auto"/>
                </w:tcBorders>
                <w:shd w:val="clear" w:color="auto" w:fill="auto"/>
              </w:tcPr>
            </w:tcPrChange>
          </w:tcPr>
          <w:p w14:paraId="6CA41189" w14:textId="3B64C5AC" w:rsidR="006D5741" w:rsidRPr="00BF2633" w:rsidRDefault="006D5741" w:rsidP="006D5741">
            <w:pPr>
              <w:pStyle w:val="TAL"/>
              <w:rPr>
                <w:sz w:val="16"/>
                <w:szCs w:val="16"/>
              </w:rPr>
            </w:pPr>
            <w:r w:rsidRPr="00BF2633">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Change w:id="381" w:author="Kahn, Jason D. (Fed)" w:date="2024-02-14T10:06:00Z">
              <w:tcPr>
                <w:tcW w:w="1408" w:type="dxa"/>
                <w:tcBorders>
                  <w:top w:val="single" w:sz="4" w:space="0" w:color="auto"/>
                  <w:left w:val="single" w:sz="4" w:space="0" w:color="auto"/>
                  <w:bottom w:val="single" w:sz="4" w:space="0" w:color="auto"/>
                  <w:right w:val="single" w:sz="4" w:space="0" w:color="auto"/>
                </w:tcBorders>
                <w:shd w:val="clear" w:color="auto" w:fill="auto"/>
              </w:tcPr>
            </w:tcPrChange>
          </w:tcPr>
          <w:p w14:paraId="6D419EA4" w14:textId="77777777" w:rsidR="006D5741" w:rsidRPr="00BF2633" w:rsidRDefault="006D5741" w:rsidP="006D574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Change w:id="382" w:author="Kahn, Jason D. (Fed)" w:date="2024-02-14T10:06:00Z">
              <w:tcPr>
                <w:tcW w:w="1273" w:type="dxa"/>
                <w:tcBorders>
                  <w:top w:val="single" w:sz="4" w:space="0" w:color="auto"/>
                  <w:left w:val="single" w:sz="4" w:space="0" w:color="auto"/>
                  <w:bottom w:val="single" w:sz="4" w:space="0" w:color="auto"/>
                  <w:right w:val="single" w:sz="4" w:space="0" w:color="auto"/>
                </w:tcBorders>
                <w:shd w:val="clear" w:color="auto" w:fill="auto"/>
              </w:tcPr>
            </w:tcPrChange>
          </w:tcPr>
          <w:p w14:paraId="096FECBF" w14:textId="77777777" w:rsidR="006D5741" w:rsidRPr="00BF2633" w:rsidRDefault="006D5741" w:rsidP="006D574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Change w:id="383" w:author="Kahn, Jason D. (Fed)" w:date="2024-02-14T10:06:00Z">
              <w:tcPr>
                <w:tcW w:w="1553" w:type="dxa"/>
                <w:tcBorders>
                  <w:top w:val="single" w:sz="4" w:space="0" w:color="auto"/>
                  <w:left w:val="single" w:sz="4" w:space="0" w:color="auto"/>
                  <w:bottom w:val="single" w:sz="4" w:space="0" w:color="auto"/>
                  <w:right w:val="single" w:sz="4" w:space="0" w:color="auto"/>
                </w:tcBorders>
                <w:shd w:val="clear" w:color="auto" w:fill="auto"/>
              </w:tcPr>
            </w:tcPrChange>
          </w:tcPr>
          <w:p w14:paraId="25DA15E8" w14:textId="77777777" w:rsidR="006D5741" w:rsidRPr="00BF2633" w:rsidRDefault="006D5741" w:rsidP="006D5741">
            <w:pPr>
              <w:pStyle w:val="TAL"/>
              <w:rPr>
                <w:sz w:val="16"/>
                <w:szCs w:val="16"/>
              </w:rPr>
            </w:pPr>
          </w:p>
        </w:tc>
      </w:tr>
      <w:tr w:rsidR="006D5741" w:rsidRPr="00BF2633" w14:paraId="034A6AE9" w14:textId="77777777" w:rsidTr="00092D6F">
        <w:trPr>
          <w:jc w:val="center"/>
          <w:trPrChange w:id="384" w:author="Kahn, Jason D. (Fed)" w:date="2024-02-14T10:06:00Z">
            <w:trPr>
              <w:jc w:val="center"/>
            </w:trPr>
          </w:trPrChange>
        </w:trPr>
        <w:tc>
          <w:tcPr>
            <w:tcW w:w="1196" w:type="dxa"/>
            <w:tcBorders>
              <w:top w:val="single" w:sz="4" w:space="0" w:color="auto"/>
              <w:left w:val="single" w:sz="4" w:space="0" w:color="auto"/>
              <w:bottom w:val="single" w:sz="4" w:space="0" w:color="auto"/>
              <w:right w:val="single" w:sz="4" w:space="0" w:color="auto"/>
            </w:tcBorders>
            <w:shd w:val="clear" w:color="auto" w:fill="auto"/>
            <w:tcPrChange w:id="385" w:author="Kahn, Jason D. (Fed)" w:date="2024-02-14T10:06:00Z">
              <w:tcPr>
                <w:tcW w:w="1196" w:type="dxa"/>
                <w:tcBorders>
                  <w:top w:val="single" w:sz="4" w:space="0" w:color="auto"/>
                  <w:left w:val="single" w:sz="4" w:space="0" w:color="auto"/>
                  <w:bottom w:val="single" w:sz="4" w:space="0" w:color="auto"/>
                  <w:right w:val="single" w:sz="4" w:space="0" w:color="auto"/>
                </w:tcBorders>
                <w:shd w:val="clear" w:color="auto" w:fill="auto"/>
              </w:tcPr>
            </w:tcPrChange>
          </w:tcPr>
          <w:p w14:paraId="32CC7D6F" w14:textId="24003A9E" w:rsidR="006D5741" w:rsidRPr="00BF2633" w:rsidRDefault="006D5741" w:rsidP="006D5741">
            <w:pPr>
              <w:pStyle w:val="TAL"/>
              <w:keepNext w:val="0"/>
              <w:keepLines w:val="0"/>
              <w:rPr>
                <w:sz w:val="16"/>
                <w:szCs w:val="16"/>
              </w:rPr>
            </w:pPr>
            <w:r w:rsidRPr="00D93EA3">
              <w:rPr>
                <w:sz w:val="16"/>
                <w:szCs w:val="16"/>
              </w:rPr>
              <w:t>6.1.22</w:t>
            </w:r>
          </w:p>
        </w:tc>
        <w:tc>
          <w:tcPr>
            <w:tcW w:w="3650" w:type="dxa"/>
            <w:tcBorders>
              <w:top w:val="single" w:sz="4" w:space="0" w:color="auto"/>
              <w:left w:val="single" w:sz="4" w:space="0" w:color="auto"/>
              <w:bottom w:val="single" w:sz="4" w:space="0" w:color="auto"/>
              <w:right w:val="single" w:sz="4" w:space="0" w:color="auto"/>
            </w:tcBorders>
            <w:shd w:val="clear" w:color="auto" w:fill="auto"/>
            <w:tcPrChange w:id="386" w:author="Kahn, Jason D. (Fed)" w:date="2024-02-14T10:06:00Z">
              <w:tcPr>
                <w:tcW w:w="3650" w:type="dxa"/>
                <w:tcBorders>
                  <w:top w:val="single" w:sz="4" w:space="0" w:color="auto"/>
                  <w:left w:val="single" w:sz="4" w:space="0" w:color="auto"/>
                  <w:bottom w:val="single" w:sz="4" w:space="0" w:color="auto"/>
                  <w:right w:val="single" w:sz="4" w:space="0" w:color="auto"/>
                </w:tcBorders>
                <w:shd w:val="clear" w:color="auto" w:fill="auto"/>
              </w:tcPr>
            </w:tcPrChange>
          </w:tcPr>
          <w:p w14:paraId="69F4D3ED" w14:textId="37D57ECA" w:rsidR="006D5741" w:rsidRPr="00062C9F" w:rsidRDefault="006D5741" w:rsidP="006D5741">
            <w:pPr>
              <w:pStyle w:val="TAL"/>
              <w:keepNext w:val="0"/>
              <w:keepLines w:val="0"/>
              <w:rPr>
                <w:sz w:val="16"/>
                <w:szCs w:val="16"/>
              </w:rPr>
            </w:pPr>
            <w:r w:rsidRPr="00D93EA3">
              <w:rPr>
                <w:sz w:val="16"/>
                <w:szCs w:val="16"/>
              </w:rPr>
              <w:t>On-network / Short Data Service (SDS) / Standalone SDS Using Media Plane / One-to-one Standalone SDS / Active functional alias / Client Originated (CO)</w:t>
            </w:r>
          </w:p>
        </w:tc>
        <w:tc>
          <w:tcPr>
            <w:tcW w:w="778" w:type="dxa"/>
            <w:tcBorders>
              <w:top w:val="single" w:sz="4" w:space="0" w:color="auto"/>
              <w:left w:val="single" w:sz="4" w:space="0" w:color="auto"/>
              <w:bottom w:val="single" w:sz="4" w:space="0" w:color="auto"/>
              <w:right w:val="single" w:sz="4" w:space="0" w:color="auto"/>
            </w:tcBorders>
            <w:shd w:val="clear" w:color="auto" w:fill="auto"/>
            <w:tcPrChange w:id="387" w:author="Kahn, Jason D. (Fed)" w:date="2024-02-14T10:06:00Z">
              <w:tcPr>
                <w:tcW w:w="792" w:type="dxa"/>
                <w:tcBorders>
                  <w:top w:val="single" w:sz="4" w:space="0" w:color="auto"/>
                  <w:left w:val="single" w:sz="4" w:space="0" w:color="auto"/>
                  <w:bottom w:val="single" w:sz="4" w:space="0" w:color="auto"/>
                  <w:right w:val="single" w:sz="4" w:space="0" w:color="auto"/>
                </w:tcBorders>
                <w:shd w:val="clear" w:color="auto" w:fill="auto"/>
              </w:tcPr>
            </w:tcPrChange>
          </w:tcPr>
          <w:p w14:paraId="70732BAC" w14:textId="146DD87D" w:rsidR="006D5741" w:rsidRPr="00BF2633" w:rsidRDefault="006D5741" w:rsidP="006D5741">
            <w:pPr>
              <w:pStyle w:val="TAC"/>
              <w:rPr>
                <w:sz w:val="16"/>
                <w:szCs w:val="16"/>
              </w:rPr>
            </w:pPr>
            <w:r>
              <w:rPr>
                <w:sz w:val="16"/>
                <w:szCs w:val="16"/>
              </w:rPr>
              <w:t>Rel-16</w:t>
            </w:r>
          </w:p>
        </w:tc>
        <w:tc>
          <w:tcPr>
            <w:tcW w:w="1068" w:type="dxa"/>
            <w:tcBorders>
              <w:top w:val="single" w:sz="4" w:space="0" w:color="auto"/>
              <w:left w:val="single" w:sz="4" w:space="0" w:color="auto"/>
              <w:bottom w:val="single" w:sz="4" w:space="0" w:color="auto"/>
              <w:right w:val="single" w:sz="4" w:space="0" w:color="auto"/>
            </w:tcBorders>
            <w:shd w:val="clear" w:color="auto" w:fill="auto"/>
            <w:tcPrChange w:id="388" w:author="Kahn, Jason D. (Fed)" w:date="2024-02-14T10:06:00Z">
              <w:tcPr>
                <w:tcW w:w="1054" w:type="dxa"/>
                <w:tcBorders>
                  <w:top w:val="single" w:sz="4" w:space="0" w:color="auto"/>
                  <w:left w:val="single" w:sz="4" w:space="0" w:color="auto"/>
                  <w:bottom w:val="single" w:sz="4" w:space="0" w:color="auto"/>
                  <w:right w:val="single" w:sz="4" w:space="0" w:color="auto"/>
                </w:tcBorders>
                <w:shd w:val="clear" w:color="auto" w:fill="auto"/>
              </w:tcPr>
            </w:tcPrChange>
          </w:tcPr>
          <w:p w14:paraId="0D5F5A00" w14:textId="5516E35D" w:rsidR="006D5741" w:rsidRPr="000D2F0E" w:rsidRDefault="006D5741" w:rsidP="006D5741">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Change w:id="389" w:author="Kahn, Jason D. (Fed)" w:date="2024-02-14T10:06:00Z">
              <w:tcPr>
                <w:tcW w:w="3517" w:type="dxa"/>
                <w:tcBorders>
                  <w:top w:val="single" w:sz="4" w:space="0" w:color="auto"/>
                  <w:left w:val="single" w:sz="4" w:space="0" w:color="auto"/>
                  <w:bottom w:val="single" w:sz="4" w:space="0" w:color="auto"/>
                  <w:right w:val="single" w:sz="4" w:space="0" w:color="auto"/>
                </w:tcBorders>
                <w:shd w:val="clear" w:color="auto" w:fill="auto"/>
              </w:tcPr>
            </w:tcPrChange>
          </w:tcPr>
          <w:p w14:paraId="1E0C76DD" w14:textId="6A1D4A36" w:rsidR="006D5741" w:rsidRPr="00BF2633" w:rsidRDefault="006D5741" w:rsidP="006D5741">
            <w:pPr>
              <w:pStyle w:val="TAL"/>
              <w:rPr>
                <w:sz w:val="16"/>
                <w:szCs w:val="16"/>
              </w:rPr>
            </w:pPr>
            <w:r w:rsidRPr="00BF2633">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Change w:id="390" w:author="Kahn, Jason D. (Fed)" w:date="2024-02-14T10:06:00Z">
              <w:tcPr>
                <w:tcW w:w="1408" w:type="dxa"/>
                <w:tcBorders>
                  <w:top w:val="single" w:sz="4" w:space="0" w:color="auto"/>
                  <w:left w:val="single" w:sz="4" w:space="0" w:color="auto"/>
                  <w:bottom w:val="single" w:sz="4" w:space="0" w:color="auto"/>
                  <w:right w:val="single" w:sz="4" w:space="0" w:color="auto"/>
                </w:tcBorders>
                <w:shd w:val="clear" w:color="auto" w:fill="auto"/>
              </w:tcPr>
            </w:tcPrChange>
          </w:tcPr>
          <w:p w14:paraId="5F38ACFD" w14:textId="77777777" w:rsidR="006D5741" w:rsidRPr="00BF2633" w:rsidRDefault="006D5741" w:rsidP="006D574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Change w:id="391" w:author="Kahn, Jason D. (Fed)" w:date="2024-02-14T10:06:00Z">
              <w:tcPr>
                <w:tcW w:w="1273" w:type="dxa"/>
                <w:tcBorders>
                  <w:top w:val="single" w:sz="4" w:space="0" w:color="auto"/>
                  <w:left w:val="single" w:sz="4" w:space="0" w:color="auto"/>
                  <w:bottom w:val="single" w:sz="4" w:space="0" w:color="auto"/>
                  <w:right w:val="single" w:sz="4" w:space="0" w:color="auto"/>
                </w:tcBorders>
                <w:shd w:val="clear" w:color="auto" w:fill="auto"/>
              </w:tcPr>
            </w:tcPrChange>
          </w:tcPr>
          <w:p w14:paraId="1C51424D" w14:textId="77777777" w:rsidR="006D5741" w:rsidRPr="00BF2633" w:rsidRDefault="006D5741" w:rsidP="006D574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Change w:id="392" w:author="Kahn, Jason D. (Fed)" w:date="2024-02-14T10:06:00Z">
              <w:tcPr>
                <w:tcW w:w="1553" w:type="dxa"/>
                <w:tcBorders>
                  <w:top w:val="single" w:sz="4" w:space="0" w:color="auto"/>
                  <w:left w:val="single" w:sz="4" w:space="0" w:color="auto"/>
                  <w:bottom w:val="single" w:sz="4" w:space="0" w:color="auto"/>
                  <w:right w:val="single" w:sz="4" w:space="0" w:color="auto"/>
                </w:tcBorders>
                <w:shd w:val="clear" w:color="auto" w:fill="auto"/>
              </w:tcPr>
            </w:tcPrChange>
          </w:tcPr>
          <w:p w14:paraId="74693606" w14:textId="77777777" w:rsidR="006D5741" w:rsidRPr="00BF2633" w:rsidRDefault="006D5741" w:rsidP="006D5741">
            <w:pPr>
              <w:pStyle w:val="TAL"/>
              <w:rPr>
                <w:sz w:val="16"/>
                <w:szCs w:val="16"/>
              </w:rPr>
            </w:pPr>
          </w:p>
        </w:tc>
      </w:tr>
      <w:tr w:rsidR="006D5741" w:rsidRPr="000F28DF" w14:paraId="6609B00B" w14:textId="77777777" w:rsidTr="00092D6F">
        <w:trPr>
          <w:jc w:val="center"/>
          <w:trPrChange w:id="393" w:author="Kahn, Jason D. (Fed)" w:date="2024-02-14T10:06:00Z">
            <w:trPr>
              <w:jc w:val="center"/>
            </w:trPr>
          </w:trPrChange>
        </w:trPr>
        <w:tc>
          <w:tcPr>
            <w:tcW w:w="1196" w:type="dxa"/>
            <w:tcBorders>
              <w:top w:val="single" w:sz="4" w:space="0" w:color="auto"/>
              <w:left w:val="single" w:sz="4" w:space="0" w:color="auto"/>
              <w:bottom w:val="single" w:sz="4" w:space="0" w:color="auto"/>
              <w:right w:val="single" w:sz="4" w:space="0" w:color="auto"/>
            </w:tcBorders>
            <w:shd w:val="clear" w:color="auto" w:fill="D9D9D9"/>
            <w:tcPrChange w:id="394" w:author="Kahn, Jason D. (Fed)" w:date="2024-02-14T10:06:00Z">
              <w:tcPr>
                <w:tcW w:w="1196" w:type="dxa"/>
                <w:tcBorders>
                  <w:top w:val="single" w:sz="4" w:space="0" w:color="auto"/>
                  <w:left w:val="single" w:sz="4" w:space="0" w:color="auto"/>
                  <w:bottom w:val="single" w:sz="4" w:space="0" w:color="auto"/>
                  <w:right w:val="single" w:sz="4" w:space="0" w:color="auto"/>
                </w:tcBorders>
                <w:shd w:val="clear" w:color="auto" w:fill="D9D9D9"/>
              </w:tcPr>
            </w:tcPrChange>
          </w:tcPr>
          <w:p w14:paraId="2AD44C12" w14:textId="77777777" w:rsidR="006D5741" w:rsidRPr="000F28DF" w:rsidRDefault="006D5741" w:rsidP="006D5741">
            <w:pPr>
              <w:pStyle w:val="TAL"/>
              <w:keepNext w:val="0"/>
              <w:keepLines w:val="0"/>
              <w:rPr>
                <w:b/>
                <w:sz w:val="16"/>
                <w:szCs w:val="16"/>
              </w:rPr>
            </w:pPr>
            <w:r w:rsidRPr="000F28DF">
              <w:rPr>
                <w:b/>
                <w:sz w:val="16"/>
                <w:szCs w:val="16"/>
              </w:rPr>
              <w:t>6.2</w:t>
            </w:r>
          </w:p>
        </w:tc>
        <w:tc>
          <w:tcPr>
            <w:tcW w:w="3650" w:type="dxa"/>
            <w:tcBorders>
              <w:top w:val="single" w:sz="4" w:space="0" w:color="auto"/>
              <w:left w:val="single" w:sz="4" w:space="0" w:color="auto"/>
              <w:bottom w:val="single" w:sz="4" w:space="0" w:color="auto"/>
              <w:right w:val="single" w:sz="4" w:space="0" w:color="auto"/>
            </w:tcBorders>
            <w:shd w:val="clear" w:color="auto" w:fill="D9D9D9"/>
            <w:tcPrChange w:id="395" w:author="Kahn, Jason D. (Fed)" w:date="2024-02-14T10:06:00Z">
              <w:tcPr>
                <w:tcW w:w="3650" w:type="dxa"/>
                <w:tcBorders>
                  <w:top w:val="single" w:sz="4" w:space="0" w:color="auto"/>
                  <w:left w:val="single" w:sz="4" w:space="0" w:color="auto"/>
                  <w:bottom w:val="single" w:sz="4" w:space="0" w:color="auto"/>
                  <w:right w:val="single" w:sz="4" w:space="0" w:color="auto"/>
                </w:tcBorders>
                <w:shd w:val="clear" w:color="auto" w:fill="D9D9D9"/>
              </w:tcPr>
            </w:tcPrChange>
          </w:tcPr>
          <w:p w14:paraId="2D770B75" w14:textId="77777777" w:rsidR="006D5741" w:rsidRPr="000F28DF" w:rsidRDefault="006D5741" w:rsidP="006D5741">
            <w:pPr>
              <w:pStyle w:val="TAL"/>
              <w:keepNext w:val="0"/>
              <w:keepLines w:val="0"/>
              <w:rPr>
                <w:b/>
                <w:sz w:val="16"/>
                <w:szCs w:val="16"/>
              </w:rPr>
            </w:pPr>
            <w:r w:rsidRPr="000F28DF">
              <w:rPr>
                <w:b/>
                <w:sz w:val="16"/>
                <w:szCs w:val="16"/>
              </w:rPr>
              <w:t>File Distribution</w:t>
            </w:r>
          </w:p>
        </w:tc>
        <w:tc>
          <w:tcPr>
            <w:tcW w:w="778" w:type="dxa"/>
            <w:tcBorders>
              <w:top w:val="single" w:sz="4" w:space="0" w:color="auto"/>
              <w:left w:val="single" w:sz="4" w:space="0" w:color="auto"/>
              <w:bottom w:val="single" w:sz="4" w:space="0" w:color="auto"/>
              <w:right w:val="single" w:sz="4" w:space="0" w:color="auto"/>
            </w:tcBorders>
            <w:shd w:val="clear" w:color="auto" w:fill="D9D9D9"/>
            <w:tcPrChange w:id="396" w:author="Kahn, Jason D. (Fed)" w:date="2024-02-14T10:06:00Z">
              <w:tcPr>
                <w:tcW w:w="792" w:type="dxa"/>
                <w:tcBorders>
                  <w:top w:val="single" w:sz="4" w:space="0" w:color="auto"/>
                  <w:left w:val="single" w:sz="4" w:space="0" w:color="auto"/>
                  <w:bottom w:val="single" w:sz="4" w:space="0" w:color="auto"/>
                  <w:right w:val="single" w:sz="4" w:space="0" w:color="auto"/>
                </w:tcBorders>
                <w:shd w:val="clear" w:color="auto" w:fill="D9D9D9"/>
              </w:tcPr>
            </w:tcPrChange>
          </w:tcPr>
          <w:p w14:paraId="4AFF54D4" w14:textId="77777777" w:rsidR="006D5741" w:rsidRPr="000F28DF" w:rsidRDefault="006D5741" w:rsidP="006D5741">
            <w:pPr>
              <w:pStyle w:val="TAC"/>
              <w:rPr>
                <w:b/>
                <w:sz w:val="16"/>
                <w:szCs w:val="16"/>
              </w:rPr>
            </w:pPr>
          </w:p>
        </w:tc>
        <w:tc>
          <w:tcPr>
            <w:tcW w:w="1068" w:type="dxa"/>
            <w:tcBorders>
              <w:top w:val="single" w:sz="4" w:space="0" w:color="auto"/>
              <w:left w:val="single" w:sz="4" w:space="0" w:color="auto"/>
              <w:bottom w:val="single" w:sz="4" w:space="0" w:color="auto"/>
              <w:right w:val="single" w:sz="4" w:space="0" w:color="auto"/>
            </w:tcBorders>
            <w:shd w:val="clear" w:color="auto" w:fill="D9D9D9"/>
            <w:tcPrChange w:id="397" w:author="Kahn, Jason D. (Fed)" w:date="2024-02-14T10:06:00Z">
              <w:tcPr>
                <w:tcW w:w="1054" w:type="dxa"/>
                <w:tcBorders>
                  <w:top w:val="single" w:sz="4" w:space="0" w:color="auto"/>
                  <w:left w:val="single" w:sz="4" w:space="0" w:color="auto"/>
                  <w:bottom w:val="single" w:sz="4" w:space="0" w:color="auto"/>
                  <w:right w:val="single" w:sz="4" w:space="0" w:color="auto"/>
                </w:tcBorders>
                <w:shd w:val="clear" w:color="auto" w:fill="D9D9D9"/>
              </w:tcPr>
            </w:tcPrChange>
          </w:tcPr>
          <w:p w14:paraId="4066343D" w14:textId="77777777" w:rsidR="006D5741" w:rsidRPr="000F28DF" w:rsidRDefault="006D5741" w:rsidP="006D5741">
            <w:pPr>
              <w:pStyle w:val="TAC"/>
              <w:rPr>
                <w:b/>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Change w:id="398" w:author="Kahn, Jason D. (Fed)" w:date="2024-02-14T10:06:00Z">
              <w:tcPr>
                <w:tcW w:w="3517" w:type="dxa"/>
                <w:tcBorders>
                  <w:top w:val="single" w:sz="4" w:space="0" w:color="auto"/>
                  <w:left w:val="single" w:sz="4" w:space="0" w:color="auto"/>
                  <w:bottom w:val="single" w:sz="4" w:space="0" w:color="auto"/>
                  <w:right w:val="single" w:sz="4" w:space="0" w:color="auto"/>
                </w:tcBorders>
                <w:shd w:val="clear" w:color="auto" w:fill="D9D9D9"/>
              </w:tcPr>
            </w:tcPrChange>
          </w:tcPr>
          <w:p w14:paraId="2BEEDF3A" w14:textId="77777777" w:rsidR="006D5741" w:rsidRPr="000F28DF" w:rsidRDefault="006D5741" w:rsidP="006D5741">
            <w:pPr>
              <w:pStyle w:val="TAL"/>
              <w:rPr>
                <w:b/>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Change w:id="399" w:author="Kahn, Jason D. (Fed)" w:date="2024-02-14T10:06:00Z">
              <w:tcPr>
                <w:tcW w:w="1408" w:type="dxa"/>
                <w:tcBorders>
                  <w:top w:val="single" w:sz="4" w:space="0" w:color="auto"/>
                  <w:left w:val="single" w:sz="4" w:space="0" w:color="auto"/>
                  <w:bottom w:val="single" w:sz="4" w:space="0" w:color="auto"/>
                  <w:right w:val="single" w:sz="4" w:space="0" w:color="auto"/>
                </w:tcBorders>
                <w:shd w:val="clear" w:color="auto" w:fill="D9D9D9"/>
              </w:tcPr>
            </w:tcPrChange>
          </w:tcPr>
          <w:p w14:paraId="05F69076" w14:textId="77777777" w:rsidR="006D5741" w:rsidRPr="000F28DF" w:rsidRDefault="006D5741" w:rsidP="006D5741">
            <w:pPr>
              <w:pStyle w:val="TAL"/>
              <w:rPr>
                <w:b/>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Change w:id="400" w:author="Kahn, Jason D. (Fed)" w:date="2024-02-14T10:06:00Z">
              <w:tcPr>
                <w:tcW w:w="1273" w:type="dxa"/>
                <w:tcBorders>
                  <w:top w:val="single" w:sz="4" w:space="0" w:color="auto"/>
                  <w:left w:val="single" w:sz="4" w:space="0" w:color="auto"/>
                  <w:bottom w:val="single" w:sz="4" w:space="0" w:color="auto"/>
                  <w:right w:val="single" w:sz="4" w:space="0" w:color="auto"/>
                </w:tcBorders>
                <w:shd w:val="clear" w:color="auto" w:fill="D9D9D9"/>
              </w:tcPr>
            </w:tcPrChange>
          </w:tcPr>
          <w:p w14:paraId="5F10B0EB" w14:textId="77777777" w:rsidR="006D5741" w:rsidRPr="000F28DF" w:rsidRDefault="006D5741" w:rsidP="006D5741">
            <w:pPr>
              <w:pStyle w:val="TAL"/>
              <w:rPr>
                <w:b/>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Change w:id="401" w:author="Kahn, Jason D. (Fed)" w:date="2024-02-14T10:06:00Z">
              <w:tcPr>
                <w:tcW w:w="1553" w:type="dxa"/>
                <w:tcBorders>
                  <w:top w:val="single" w:sz="4" w:space="0" w:color="auto"/>
                  <w:left w:val="single" w:sz="4" w:space="0" w:color="auto"/>
                  <w:bottom w:val="single" w:sz="4" w:space="0" w:color="auto"/>
                  <w:right w:val="single" w:sz="4" w:space="0" w:color="auto"/>
                </w:tcBorders>
                <w:shd w:val="clear" w:color="auto" w:fill="D9D9D9"/>
              </w:tcPr>
            </w:tcPrChange>
          </w:tcPr>
          <w:p w14:paraId="1E600E1A" w14:textId="77777777" w:rsidR="006D5741" w:rsidRPr="000F28DF" w:rsidRDefault="006D5741" w:rsidP="006D5741">
            <w:pPr>
              <w:pStyle w:val="TAL"/>
              <w:rPr>
                <w:b/>
                <w:sz w:val="16"/>
                <w:szCs w:val="16"/>
              </w:rPr>
            </w:pPr>
          </w:p>
        </w:tc>
      </w:tr>
      <w:tr w:rsidR="006D5741" w:rsidRPr="000D2F0E" w14:paraId="1BB9D90B" w14:textId="77777777" w:rsidTr="00092D6F">
        <w:trPr>
          <w:jc w:val="center"/>
          <w:trPrChange w:id="402" w:author="Kahn, Jason D. (Fed)" w:date="2024-02-14T10:06:00Z">
            <w:trPr>
              <w:jc w:val="center"/>
            </w:trPr>
          </w:trPrChange>
        </w:trPr>
        <w:tc>
          <w:tcPr>
            <w:tcW w:w="1196" w:type="dxa"/>
            <w:tcBorders>
              <w:top w:val="single" w:sz="4" w:space="0" w:color="auto"/>
              <w:left w:val="single" w:sz="4" w:space="0" w:color="auto"/>
              <w:bottom w:val="single" w:sz="4" w:space="0" w:color="auto"/>
              <w:right w:val="single" w:sz="4" w:space="0" w:color="auto"/>
            </w:tcBorders>
            <w:shd w:val="clear" w:color="auto" w:fill="auto"/>
            <w:tcPrChange w:id="403" w:author="Kahn, Jason D. (Fed)" w:date="2024-02-14T10:06:00Z">
              <w:tcPr>
                <w:tcW w:w="1196" w:type="dxa"/>
                <w:tcBorders>
                  <w:top w:val="single" w:sz="4" w:space="0" w:color="auto"/>
                  <w:left w:val="single" w:sz="4" w:space="0" w:color="auto"/>
                  <w:bottom w:val="single" w:sz="4" w:space="0" w:color="auto"/>
                  <w:right w:val="single" w:sz="4" w:space="0" w:color="auto"/>
                </w:tcBorders>
                <w:shd w:val="clear" w:color="auto" w:fill="auto"/>
              </w:tcPr>
            </w:tcPrChange>
          </w:tcPr>
          <w:p w14:paraId="1CB38378" w14:textId="77777777" w:rsidR="006D5741" w:rsidRPr="000D2F0E" w:rsidRDefault="006D5741" w:rsidP="006D5741">
            <w:pPr>
              <w:pStyle w:val="TAL"/>
              <w:keepNext w:val="0"/>
              <w:keepLines w:val="0"/>
              <w:rPr>
                <w:sz w:val="16"/>
                <w:szCs w:val="16"/>
              </w:rPr>
            </w:pPr>
            <w:r w:rsidRPr="000F28DF">
              <w:rPr>
                <w:sz w:val="16"/>
                <w:szCs w:val="16"/>
              </w:rPr>
              <w:t>6.2.1</w:t>
            </w:r>
          </w:p>
        </w:tc>
        <w:tc>
          <w:tcPr>
            <w:tcW w:w="3650" w:type="dxa"/>
            <w:tcBorders>
              <w:top w:val="single" w:sz="4" w:space="0" w:color="auto"/>
              <w:left w:val="single" w:sz="4" w:space="0" w:color="auto"/>
              <w:bottom w:val="single" w:sz="4" w:space="0" w:color="auto"/>
              <w:right w:val="single" w:sz="4" w:space="0" w:color="auto"/>
            </w:tcBorders>
            <w:shd w:val="clear" w:color="auto" w:fill="auto"/>
            <w:tcPrChange w:id="404" w:author="Kahn, Jason D. (Fed)" w:date="2024-02-14T10:06:00Z">
              <w:tcPr>
                <w:tcW w:w="3650" w:type="dxa"/>
                <w:tcBorders>
                  <w:top w:val="single" w:sz="4" w:space="0" w:color="auto"/>
                  <w:left w:val="single" w:sz="4" w:space="0" w:color="auto"/>
                  <w:bottom w:val="single" w:sz="4" w:space="0" w:color="auto"/>
                  <w:right w:val="single" w:sz="4" w:space="0" w:color="auto"/>
                </w:tcBorders>
                <w:shd w:val="clear" w:color="auto" w:fill="auto"/>
              </w:tcPr>
            </w:tcPrChange>
          </w:tcPr>
          <w:p w14:paraId="2DC75488" w14:textId="400AAA33" w:rsidR="006D5741" w:rsidRPr="000D2F0E" w:rsidRDefault="006D5741" w:rsidP="006D5741">
            <w:pPr>
              <w:pStyle w:val="TAL"/>
              <w:keepNext w:val="0"/>
              <w:keepLines w:val="0"/>
              <w:rPr>
                <w:sz w:val="16"/>
                <w:szCs w:val="16"/>
              </w:rPr>
            </w:pPr>
            <w:r w:rsidRPr="000F28DF">
              <w:rPr>
                <w:sz w:val="16"/>
                <w:szCs w:val="16"/>
              </w:rPr>
              <w:t>On-network / File Distribution (FD) / FD Using HTTP / One-to-one Standalone FD / Non-Mandatory Download / FILE DOWNLOAD REQUEST ACCEPTED / FILE DOWNLOAD COMPLETED / FILE DOWNLOAD REQUEST REJECTED / FILE DOWNLOAD DEFERRED / Client Originated (CO)</w:t>
            </w:r>
          </w:p>
        </w:tc>
        <w:tc>
          <w:tcPr>
            <w:tcW w:w="778" w:type="dxa"/>
            <w:tcBorders>
              <w:top w:val="single" w:sz="4" w:space="0" w:color="auto"/>
              <w:left w:val="single" w:sz="4" w:space="0" w:color="auto"/>
              <w:bottom w:val="single" w:sz="4" w:space="0" w:color="auto"/>
              <w:right w:val="single" w:sz="4" w:space="0" w:color="auto"/>
            </w:tcBorders>
            <w:shd w:val="clear" w:color="auto" w:fill="auto"/>
            <w:tcPrChange w:id="405" w:author="Kahn, Jason D. (Fed)" w:date="2024-02-14T10:06:00Z">
              <w:tcPr>
                <w:tcW w:w="792" w:type="dxa"/>
                <w:tcBorders>
                  <w:top w:val="single" w:sz="4" w:space="0" w:color="auto"/>
                  <w:left w:val="single" w:sz="4" w:space="0" w:color="auto"/>
                  <w:bottom w:val="single" w:sz="4" w:space="0" w:color="auto"/>
                  <w:right w:val="single" w:sz="4" w:space="0" w:color="auto"/>
                </w:tcBorders>
                <w:shd w:val="clear" w:color="auto" w:fill="auto"/>
              </w:tcPr>
            </w:tcPrChange>
          </w:tcPr>
          <w:p w14:paraId="5302B940" w14:textId="77777777" w:rsidR="006D5741" w:rsidRPr="000D2F0E" w:rsidRDefault="006D5741" w:rsidP="006D5741">
            <w:pPr>
              <w:pStyle w:val="TAC"/>
              <w:rPr>
                <w:sz w:val="16"/>
                <w:szCs w:val="16"/>
              </w:rPr>
            </w:pPr>
            <w:r w:rsidRPr="000D2F0E">
              <w:rPr>
                <w:sz w:val="16"/>
                <w:szCs w:val="16"/>
              </w:rPr>
              <w:t>Rel-14</w:t>
            </w:r>
          </w:p>
        </w:tc>
        <w:tc>
          <w:tcPr>
            <w:tcW w:w="1068" w:type="dxa"/>
            <w:tcBorders>
              <w:top w:val="single" w:sz="4" w:space="0" w:color="auto"/>
              <w:left w:val="single" w:sz="4" w:space="0" w:color="auto"/>
              <w:bottom w:val="single" w:sz="4" w:space="0" w:color="auto"/>
              <w:right w:val="single" w:sz="4" w:space="0" w:color="auto"/>
            </w:tcBorders>
            <w:shd w:val="clear" w:color="auto" w:fill="auto"/>
            <w:tcPrChange w:id="406" w:author="Kahn, Jason D. (Fed)" w:date="2024-02-14T10:06:00Z">
              <w:tcPr>
                <w:tcW w:w="1054" w:type="dxa"/>
                <w:tcBorders>
                  <w:top w:val="single" w:sz="4" w:space="0" w:color="auto"/>
                  <w:left w:val="single" w:sz="4" w:space="0" w:color="auto"/>
                  <w:bottom w:val="single" w:sz="4" w:space="0" w:color="auto"/>
                  <w:right w:val="single" w:sz="4" w:space="0" w:color="auto"/>
                </w:tcBorders>
                <w:shd w:val="clear" w:color="auto" w:fill="auto"/>
              </w:tcPr>
            </w:tcPrChange>
          </w:tcPr>
          <w:p w14:paraId="2A89AFE8" w14:textId="77777777" w:rsidR="006D5741" w:rsidRPr="000D2F0E" w:rsidRDefault="006D5741" w:rsidP="006D5741">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Change w:id="407" w:author="Kahn, Jason D. (Fed)" w:date="2024-02-14T10:06:00Z">
              <w:tcPr>
                <w:tcW w:w="3517" w:type="dxa"/>
                <w:tcBorders>
                  <w:top w:val="single" w:sz="4" w:space="0" w:color="auto"/>
                  <w:left w:val="single" w:sz="4" w:space="0" w:color="auto"/>
                  <w:bottom w:val="single" w:sz="4" w:space="0" w:color="auto"/>
                  <w:right w:val="single" w:sz="4" w:space="0" w:color="auto"/>
                </w:tcBorders>
                <w:shd w:val="clear" w:color="auto" w:fill="auto"/>
              </w:tcPr>
            </w:tcPrChange>
          </w:tcPr>
          <w:p w14:paraId="7F2E2115" w14:textId="77777777" w:rsidR="006D5741" w:rsidRPr="000D2F0E" w:rsidRDefault="006D5741" w:rsidP="006D5741">
            <w:pPr>
              <w:pStyle w:val="TAL"/>
              <w:rPr>
                <w:sz w:val="16"/>
                <w:szCs w:val="16"/>
              </w:rPr>
            </w:pPr>
            <w:r w:rsidRPr="000D2F0E">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Change w:id="408" w:author="Kahn, Jason D. (Fed)" w:date="2024-02-14T10:06:00Z">
              <w:tcPr>
                <w:tcW w:w="1408" w:type="dxa"/>
                <w:tcBorders>
                  <w:top w:val="single" w:sz="4" w:space="0" w:color="auto"/>
                  <w:left w:val="single" w:sz="4" w:space="0" w:color="auto"/>
                  <w:bottom w:val="single" w:sz="4" w:space="0" w:color="auto"/>
                  <w:right w:val="single" w:sz="4" w:space="0" w:color="auto"/>
                </w:tcBorders>
                <w:shd w:val="clear" w:color="auto" w:fill="auto"/>
              </w:tcPr>
            </w:tcPrChange>
          </w:tcPr>
          <w:p w14:paraId="27B81F9C" w14:textId="77777777" w:rsidR="006D5741" w:rsidRPr="000D2F0E" w:rsidRDefault="006D5741" w:rsidP="006D574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Change w:id="409" w:author="Kahn, Jason D. (Fed)" w:date="2024-02-14T10:06:00Z">
              <w:tcPr>
                <w:tcW w:w="1273" w:type="dxa"/>
                <w:tcBorders>
                  <w:top w:val="single" w:sz="4" w:space="0" w:color="auto"/>
                  <w:left w:val="single" w:sz="4" w:space="0" w:color="auto"/>
                  <w:bottom w:val="single" w:sz="4" w:space="0" w:color="auto"/>
                  <w:right w:val="single" w:sz="4" w:space="0" w:color="auto"/>
                </w:tcBorders>
                <w:shd w:val="clear" w:color="auto" w:fill="auto"/>
              </w:tcPr>
            </w:tcPrChange>
          </w:tcPr>
          <w:p w14:paraId="5DA17C9C" w14:textId="77777777" w:rsidR="006D5741" w:rsidRPr="000D2F0E" w:rsidRDefault="006D5741" w:rsidP="006D574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Change w:id="410" w:author="Kahn, Jason D. (Fed)" w:date="2024-02-14T10:06:00Z">
              <w:tcPr>
                <w:tcW w:w="1553" w:type="dxa"/>
                <w:tcBorders>
                  <w:top w:val="single" w:sz="4" w:space="0" w:color="auto"/>
                  <w:left w:val="single" w:sz="4" w:space="0" w:color="auto"/>
                  <w:bottom w:val="single" w:sz="4" w:space="0" w:color="auto"/>
                  <w:right w:val="single" w:sz="4" w:space="0" w:color="auto"/>
                </w:tcBorders>
                <w:shd w:val="clear" w:color="auto" w:fill="auto"/>
              </w:tcPr>
            </w:tcPrChange>
          </w:tcPr>
          <w:p w14:paraId="17365DD1" w14:textId="77777777" w:rsidR="006D5741" w:rsidRPr="000D2F0E" w:rsidRDefault="006D5741" w:rsidP="006D5741">
            <w:pPr>
              <w:pStyle w:val="TAL"/>
              <w:rPr>
                <w:sz w:val="16"/>
                <w:szCs w:val="16"/>
              </w:rPr>
            </w:pPr>
          </w:p>
        </w:tc>
      </w:tr>
      <w:tr w:rsidR="006D5741" w:rsidRPr="000D2F0E" w14:paraId="19CA364B" w14:textId="77777777" w:rsidTr="00092D6F">
        <w:trPr>
          <w:jc w:val="center"/>
          <w:trPrChange w:id="411" w:author="Kahn, Jason D. (Fed)" w:date="2024-02-14T10:06:00Z">
            <w:trPr>
              <w:jc w:val="center"/>
            </w:trPr>
          </w:trPrChange>
        </w:trPr>
        <w:tc>
          <w:tcPr>
            <w:tcW w:w="1196" w:type="dxa"/>
            <w:tcBorders>
              <w:top w:val="single" w:sz="4" w:space="0" w:color="auto"/>
              <w:left w:val="single" w:sz="4" w:space="0" w:color="auto"/>
              <w:bottom w:val="single" w:sz="4" w:space="0" w:color="auto"/>
              <w:right w:val="single" w:sz="4" w:space="0" w:color="auto"/>
            </w:tcBorders>
            <w:shd w:val="clear" w:color="auto" w:fill="auto"/>
            <w:tcPrChange w:id="412" w:author="Kahn, Jason D. (Fed)" w:date="2024-02-14T10:06:00Z">
              <w:tcPr>
                <w:tcW w:w="1196" w:type="dxa"/>
                <w:tcBorders>
                  <w:top w:val="single" w:sz="4" w:space="0" w:color="auto"/>
                  <w:left w:val="single" w:sz="4" w:space="0" w:color="auto"/>
                  <w:bottom w:val="single" w:sz="4" w:space="0" w:color="auto"/>
                  <w:right w:val="single" w:sz="4" w:space="0" w:color="auto"/>
                </w:tcBorders>
                <w:shd w:val="clear" w:color="auto" w:fill="auto"/>
              </w:tcPr>
            </w:tcPrChange>
          </w:tcPr>
          <w:p w14:paraId="43C844BA" w14:textId="77777777" w:rsidR="006D5741" w:rsidRPr="000D2F0E" w:rsidRDefault="006D5741" w:rsidP="006D5741">
            <w:pPr>
              <w:pStyle w:val="TAL"/>
              <w:keepNext w:val="0"/>
              <w:keepLines w:val="0"/>
              <w:rPr>
                <w:sz w:val="16"/>
                <w:szCs w:val="16"/>
              </w:rPr>
            </w:pPr>
            <w:r w:rsidRPr="000F28DF">
              <w:rPr>
                <w:sz w:val="16"/>
                <w:szCs w:val="16"/>
              </w:rPr>
              <w:t>6.2.2</w:t>
            </w:r>
          </w:p>
        </w:tc>
        <w:tc>
          <w:tcPr>
            <w:tcW w:w="3650" w:type="dxa"/>
            <w:tcBorders>
              <w:top w:val="single" w:sz="4" w:space="0" w:color="auto"/>
              <w:left w:val="single" w:sz="4" w:space="0" w:color="auto"/>
              <w:bottom w:val="single" w:sz="4" w:space="0" w:color="auto"/>
              <w:right w:val="single" w:sz="4" w:space="0" w:color="auto"/>
            </w:tcBorders>
            <w:shd w:val="clear" w:color="auto" w:fill="auto"/>
            <w:tcPrChange w:id="413" w:author="Kahn, Jason D. (Fed)" w:date="2024-02-14T10:06:00Z">
              <w:tcPr>
                <w:tcW w:w="3650" w:type="dxa"/>
                <w:tcBorders>
                  <w:top w:val="single" w:sz="4" w:space="0" w:color="auto"/>
                  <w:left w:val="single" w:sz="4" w:space="0" w:color="auto"/>
                  <w:bottom w:val="single" w:sz="4" w:space="0" w:color="auto"/>
                  <w:right w:val="single" w:sz="4" w:space="0" w:color="auto"/>
                </w:tcBorders>
                <w:shd w:val="clear" w:color="auto" w:fill="auto"/>
              </w:tcPr>
            </w:tcPrChange>
          </w:tcPr>
          <w:p w14:paraId="75016337" w14:textId="4C2B53DF" w:rsidR="006D5741" w:rsidRPr="000D2F0E" w:rsidRDefault="006D5741" w:rsidP="006D5741">
            <w:pPr>
              <w:pStyle w:val="TAL"/>
              <w:keepNext w:val="0"/>
              <w:keepLines w:val="0"/>
              <w:rPr>
                <w:sz w:val="16"/>
                <w:szCs w:val="16"/>
              </w:rPr>
            </w:pPr>
            <w:r w:rsidRPr="000F28DF">
              <w:rPr>
                <w:sz w:val="16"/>
                <w:szCs w:val="16"/>
              </w:rPr>
              <w:t>On-network / File Distribution (FD) / FD Using HTTP / One-to-one Standalone FD / Non-Mandatory Download / Before TDU2 Timer</w:t>
            </w:r>
            <w:r>
              <w:rPr>
                <w:sz w:val="16"/>
                <w:szCs w:val="16"/>
              </w:rPr>
              <w:t>s</w:t>
            </w:r>
            <w:r w:rsidRPr="000F28DF">
              <w:rPr>
                <w:sz w:val="16"/>
                <w:szCs w:val="16"/>
              </w:rPr>
              <w:t xml:space="preserve"> Expires / FILE DOWNLOAD REQUEST ACCEPTED / FILE DOWNLOAD COMPLETED / FILE DOWNLOAD REQUEST REJECTED / FILE DOWNLOAD DEFERRED / Client Terminated (CT)</w:t>
            </w:r>
          </w:p>
        </w:tc>
        <w:tc>
          <w:tcPr>
            <w:tcW w:w="778" w:type="dxa"/>
            <w:tcBorders>
              <w:top w:val="single" w:sz="4" w:space="0" w:color="auto"/>
              <w:left w:val="single" w:sz="4" w:space="0" w:color="auto"/>
              <w:bottom w:val="single" w:sz="4" w:space="0" w:color="auto"/>
              <w:right w:val="single" w:sz="4" w:space="0" w:color="auto"/>
            </w:tcBorders>
            <w:shd w:val="clear" w:color="auto" w:fill="auto"/>
            <w:tcPrChange w:id="414" w:author="Kahn, Jason D. (Fed)" w:date="2024-02-14T10:06:00Z">
              <w:tcPr>
                <w:tcW w:w="792" w:type="dxa"/>
                <w:tcBorders>
                  <w:top w:val="single" w:sz="4" w:space="0" w:color="auto"/>
                  <w:left w:val="single" w:sz="4" w:space="0" w:color="auto"/>
                  <w:bottom w:val="single" w:sz="4" w:space="0" w:color="auto"/>
                  <w:right w:val="single" w:sz="4" w:space="0" w:color="auto"/>
                </w:tcBorders>
                <w:shd w:val="clear" w:color="auto" w:fill="auto"/>
              </w:tcPr>
            </w:tcPrChange>
          </w:tcPr>
          <w:p w14:paraId="51483867" w14:textId="77777777" w:rsidR="006D5741" w:rsidRPr="000D2F0E" w:rsidRDefault="006D5741" w:rsidP="006D5741">
            <w:pPr>
              <w:pStyle w:val="TAC"/>
              <w:rPr>
                <w:sz w:val="16"/>
                <w:szCs w:val="16"/>
              </w:rPr>
            </w:pPr>
            <w:r w:rsidRPr="000D2F0E">
              <w:rPr>
                <w:sz w:val="16"/>
                <w:szCs w:val="16"/>
              </w:rPr>
              <w:t>Rel-14</w:t>
            </w:r>
          </w:p>
        </w:tc>
        <w:tc>
          <w:tcPr>
            <w:tcW w:w="1068" w:type="dxa"/>
            <w:tcBorders>
              <w:top w:val="single" w:sz="4" w:space="0" w:color="auto"/>
              <w:left w:val="single" w:sz="4" w:space="0" w:color="auto"/>
              <w:bottom w:val="single" w:sz="4" w:space="0" w:color="auto"/>
              <w:right w:val="single" w:sz="4" w:space="0" w:color="auto"/>
            </w:tcBorders>
            <w:shd w:val="clear" w:color="auto" w:fill="auto"/>
            <w:tcPrChange w:id="415" w:author="Kahn, Jason D. (Fed)" w:date="2024-02-14T10:06:00Z">
              <w:tcPr>
                <w:tcW w:w="1054" w:type="dxa"/>
                <w:tcBorders>
                  <w:top w:val="single" w:sz="4" w:space="0" w:color="auto"/>
                  <w:left w:val="single" w:sz="4" w:space="0" w:color="auto"/>
                  <w:bottom w:val="single" w:sz="4" w:space="0" w:color="auto"/>
                  <w:right w:val="single" w:sz="4" w:space="0" w:color="auto"/>
                </w:tcBorders>
                <w:shd w:val="clear" w:color="auto" w:fill="auto"/>
              </w:tcPr>
            </w:tcPrChange>
          </w:tcPr>
          <w:p w14:paraId="5AA8B855" w14:textId="77777777" w:rsidR="006D5741" w:rsidRPr="000D2F0E" w:rsidRDefault="006D5741" w:rsidP="006D5741">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Change w:id="416" w:author="Kahn, Jason D. (Fed)" w:date="2024-02-14T10:06:00Z">
              <w:tcPr>
                <w:tcW w:w="3517" w:type="dxa"/>
                <w:tcBorders>
                  <w:top w:val="single" w:sz="4" w:space="0" w:color="auto"/>
                  <w:left w:val="single" w:sz="4" w:space="0" w:color="auto"/>
                  <w:bottom w:val="single" w:sz="4" w:space="0" w:color="auto"/>
                  <w:right w:val="single" w:sz="4" w:space="0" w:color="auto"/>
                </w:tcBorders>
                <w:shd w:val="clear" w:color="auto" w:fill="auto"/>
              </w:tcPr>
            </w:tcPrChange>
          </w:tcPr>
          <w:p w14:paraId="15B48AD2" w14:textId="77777777" w:rsidR="006D5741" w:rsidRPr="000D2F0E" w:rsidRDefault="006D5741" w:rsidP="006D5741">
            <w:pPr>
              <w:pStyle w:val="TAL"/>
              <w:rPr>
                <w:sz w:val="16"/>
                <w:szCs w:val="16"/>
              </w:rPr>
            </w:pPr>
            <w:r w:rsidRPr="000D2F0E">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Change w:id="417" w:author="Kahn, Jason D. (Fed)" w:date="2024-02-14T10:06:00Z">
              <w:tcPr>
                <w:tcW w:w="1408" w:type="dxa"/>
                <w:tcBorders>
                  <w:top w:val="single" w:sz="4" w:space="0" w:color="auto"/>
                  <w:left w:val="single" w:sz="4" w:space="0" w:color="auto"/>
                  <w:bottom w:val="single" w:sz="4" w:space="0" w:color="auto"/>
                  <w:right w:val="single" w:sz="4" w:space="0" w:color="auto"/>
                </w:tcBorders>
                <w:shd w:val="clear" w:color="auto" w:fill="auto"/>
              </w:tcPr>
            </w:tcPrChange>
          </w:tcPr>
          <w:p w14:paraId="4A3E4A05" w14:textId="77777777" w:rsidR="006D5741" w:rsidRPr="000D2F0E" w:rsidRDefault="006D5741" w:rsidP="006D574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Change w:id="418" w:author="Kahn, Jason D. (Fed)" w:date="2024-02-14T10:06:00Z">
              <w:tcPr>
                <w:tcW w:w="1273" w:type="dxa"/>
                <w:tcBorders>
                  <w:top w:val="single" w:sz="4" w:space="0" w:color="auto"/>
                  <w:left w:val="single" w:sz="4" w:space="0" w:color="auto"/>
                  <w:bottom w:val="single" w:sz="4" w:space="0" w:color="auto"/>
                  <w:right w:val="single" w:sz="4" w:space="0" w:color="auto"/>
                </w:tcBorders>
                <w:shd w:val="clear" w:color="auto" w:fill="auto"/>
              </w:tcPr>
            </w:tcPrChange>
          </w:tcPr>
          <w:p w14:paraId="52AA7057" w14:textId="77777777" w:rsidR="006D5741" w:rsidRPr="000D2F0E" w:rsidRDefault="006D5741" w:rsidP="006D574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Change w:id="419" w:author="Kahn, Jason D. (Fed)" w:date="2024-02-14T10:06:00Z">
              <w:tcPr>
                <w:tcW w:w="1553" w:type="dxa"/>
                <w:tcBorders>
                  <w:top w:val="single" w:sz="4" w:space="0" w:color="auto"/>
                  <w:left w:val="single" w:sz="4" w:space="0" w:color="auto"/>
                  <w:bottom w:val="single" w:sz="4" w:space="0" w:color="auto"/>
                  <w:right w:val="single" w:sz="4" w:space="0" w:color="auto"/>
                </w:tcBorders>
                <w:shd w:val="clear" w:color="auto" w:fill="auto"/>
              </w:tcPr>
            </w:tcPrChange>
          </w:tcPr>
          <w:p w14:paraId="6FA4A13B" w14:textId="77777777" w:rsidR="006D5741" w:rsidRPr="000D2F0E" w:rsidRDefault="006D5741" w:rsidP="006D5741">
            <w:pPr>
              <w:pStyle w:val="TAL"/>
              <w:rPr>
                <w:sz w:val="16"/>
                <w:szCs w:val="16"/>
              </w:rPr>
            </w:pPr>
          </w:p>
        </w:tc>
      </w:tr>
      <w:tr w:rsidR="006D5741" w:rsidRPr="000D2F0E" w14:paraId="49D5EE5E" w14:textId="77777777" w:rsidTr="00092D6F">
        <w:trPr>
          <w:jc w:val="center"/>
          <w:trPrChange w:id="420" w:author="Kahn, Jason D. (Fed)" w:date="2024-02-14T10:06:00Z">
            <w:trPr>
              <w:jc w:val="center"/>
            </w:trPr>
          </w:trPrChange>
        </w:trPr>
        <w:tc>
          <w:tcPr>
            <w:tcW w:w="1196" w:type="dxa"/>
            <w:tcBorders>
              <w:top w:val="single" w:sz="4" w:space="0" w:color="auto"/>
              <w:left w:val="single" w:sz="4" w:space="0" w:color="auto"/>
              <w:bottom w:val="single" w:sz="4" w:space="0" w:color="auto"/>
              <w:right w:val="single" w:sz="4" w:space="0" w:color="auto"/>
            </w:tcBorders>
            <w:shd w:val="clear" w:color="auto" w:fill="auto"/>
            <w:tcPrChange w:id="421" w:author="Kahn, Jason D. (Fed)" w:date="2024-02-14T10:06:00Z">
              <w:tcPr>
                <w:tcW w:w="1196" w:type="dxa"/>
                <w:tcBorders>
                  <w:top w:val="single" w:sz="4" w:space="0" w:color="auto"/>
                  <w:left w:val="single" w:sz="4" w:space="0" w:color="auto"/>
                  <w:bottom w:val="single" w:sz="4" w:space="0" w:color="auto"/>
                  <w:right w:val="single" w:sz="4" w:space="0" w:color="auto"/>
                </w:tcBorders>
                <w:shd w:val="clear" w:color="auto" w:fill="auto"/>
              </w:tcPr>
            </w:tcPrChange>
          </w:tcPr>
          <w:p w14:paraId="7D919769" w14:textId="77777777" w:rsidR="006D5741" w:rsidRPr="000D2F0E" w:rsidRDefault="006D5741" w:rsidP="006D5741">
            <w:pPr>
              <w:pStyle w:val="TAL"/>
              <w:keepNext w:val="0"/>
              <w:keepLines w:val="0"/>
              <w:rPr>
                <w:sz w:val="16"/>
                <w:szCs w:val="16"/>
              </w:rPr>
            </w:pPr>
            <w:r w:rsidRPr="000F28DF">
              <w:rPr>
                <w:sz w:val="16"/>
                <w:szCs w:val="16"/>
              </w:rPr>
              <w:lastRenderedPageBreak/>
              <w:t>6.2.3</w:t>
            </w:r>
          </w:p>
        </w:tc>
        <w:tc>
          <w:tcPr>
            <w:tcW w:w="3650" w:type="dxa"/>
            <w:tcBorders>
              <w:top w:val="single" w:sz="4" w:space="0" w:color="auto"/>
              <w:left w:val="single" w:sz="4" w:space="0" w:color="auto"/>
              <w:bottom w:val="single" w:sz="4" w:space="0" w:color="auto"/>
              <w:right w:val="single" w:sz="4" w:space="0" w:color="auto"/>
            </w:tcBorders>
            <w:shd w:val="clear" w:color="auto" w:fill="auto"/>
            <w:tcPrChange w:id="422" w:author="Kahn, Jason D. (Fed)" w:date="2024-02-14T10:06:00Z">
              <w:tcPr>
                <w:tcW w:w="3650" w:type="dxa"/>
                <w:tcBorders>
                  <w:top w:val="single" w:sz="4" w:space="0" w:color="auto"/>
                  <w:left w:val="single" w:sz="4" w:space="0" w:color="auto"/>
                  <w:bottom w:val="single" w:sz="4" w:space="0" w:color="auto"/>
                  <w:right w:val="single" w:sz="4" w:space="0" w:color="auto"/>
                </w:tcBorders>
                <w:shd w:val="clear" w:color="auto" w:fill="auto"/>
              </w:tcPr>
            </w:tcPrChange>
          </w:tcPr>
          <w:p w14:paraId="556A91E0" w14:textId="743039FF" w:rsidR="006D5741" w:rsidRPr="000D2F0E" w:rsidRDefault="006D5741" w:rsidP="006D5741">
            <w:pPr>
              <w:pStyle w:val="TAL"/>
              <w:keepNext w:val="0"/>
              <w:keepLines w:val="0"/>
              <w:rPr>
                <w:sz w:val="16"/>
                <w:szCs w:val="16"/>
              </w:rPr>
            </w:pPr>
            <w:r w:rsidRPr="000F28DF">
              <w:rPr>
                <w:sz w:val="16"/>
                <w:szCs w:val="16"/>
              </w:rPr>
              <w:t>On-network / File Distribution (FD) / FD Using HTTP / Group Standalone FD / Non-Mandatory Download / FILE DOWNLOAD REQUEST ACCEPTED / FILE DOWNLOAD COMPLETED / FILE DOWNLOAD REQUEST REJECTED / Client Originated (CO)</w:t>
            </w:r>
          </w:p>
        </w:tc>
        <w:tc>
          <w:tcPr>
            <w:tcW w:w="778" w:type="dxa"/>
            <w:tcBorders>
              <w:top w:val="single" w:sz="4" w:space="0" w:color="auto"/>
              <w:left w:val="single" w:sz="4" w:space="0" w:color="auto"/>
              <w:bottom w:val="single" w:sz="4" w:space="0" w:color="auto"/>
              <w:right w:val="single" w:sz="4" w:space="0" w:color="auto"/>
            </w:tcBorders>
            <w:shd w:val="clear" w:color="auto" w:fill="auto"/>
            <w:tcPrChange w:id="423" w:author="Kahn, Jason D. (Fed)" w:date="2024-02-14T10:06:00Z">
              <w:tcPr>
                <w:tcW w:w="792" w:type="dxa"/>
                <w:tcBorders>
                  <w:top w:val="single" w:sz="4" w:space="0" w:color="auto"/>
                  <w:left w:val="single" w:sz="4" w:space="0" w:color="auto"/>
                  <w:bottom w:val="single" w:sz="4" w:space="0" w:color="auto"/>
                  <w:right w:val="single" w:sz="4" w:space="0" w:color="auto"/>
                </w:tcBorders>
                <w:shd w:val="clear" w:color="auto" w:fill="auto"/>
              </w:tcPr>
            </w:tcPrChange>
          </w:tcPr>
          <w:p w14:paraId="746B2C97" w14:textId="77777777" w:rsidR="006D5741" w:rsidRPr="000D2F0E" w:rsidRDefault="006D5741" w:rsidP="006D5741">
            <w:pPr>
              <w:pStyle w:val="TAC"/>
              <w:rPr>
                <w:sz w:val="16"/>
                <w:szCs w:val="16"/>
              </w:rPr>
            </w:pPr>
            <w:r w:rsidRPr="000D2F0E">
              <w:rPr>
                <w:sz w:val="16"/>
                <w:szCs w:val="16"/>
              </w:rPr>
              <w:t>Rel-14</w:t>
            </w:r>
          </w:p>
        </w:tc>
        <w:tc>
          <w:tcPr>
            <w:tcW w:w="1068" w:type="dxa"/>
            <w:tcBorders>
              <w:top w:val="single" w:sz="4" w:space="0" w:color="auto"/>
              <w:left w:val="single" w:sz="4" w:space="0" w:color="auto"/>
              <w:bottom w:val="single" w:sz="4" w:space="0" w:color="auto"/>
              <w:right w:val="single" w:sz="4" w:space="0" w:color="auto"/>
            </w:tcBorders>
            <w:shd w:val="clear" w:color="auto" w:fill="auto"/>
            <w:tcPrChange w:id="424" w:author="Kahn, Jason D. (Fed)" w:date="2024-02-14T10:06:00Z">
              <w:tcPr>
                <w:tcW w:w="1054" w:type="dxa"/>
                <w:tcBorders>
                  <w:top w:val="single" w:sz="4" w:space="0" w:color="auto"/>
                  <w:left w:val="single" w:sz="4" w:space="0" w:color="auto"/>
                  <w:bottom w:val="single" w:sz="4" w:space="0" w:color="auto"/>
                  <w:right w:val="single" w:sz="4" w:space="0" w:color="auto"/>
                </w:tcBorders>
                <w:shd w:val="clear" w:color="auto" w:fill="auto"/>
              </w:tcPr>
            </w:tcPrChange>
          </w:tcPr>
          <w:p w14:paraId="4E9AA47A" w14:textId="77777777" w:rsidR="006D5741" w:rsidRPr="000D2F0E" w:rsidRDefault="006D5741" w:rsidP="006D5741">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Change w:id="425" w:author="Kahn, Jason D. (Fed)" w:date="2024-02-14T10:06:00Z">
              <w:tcPr>
                <w:tcW w:w="3517" w:type="dxa"/>
                <w:tcBorders>
                  <w:top w:val="single" w:sz="4" w:space="0" w:color="auto"/>
                  <w:left w:val="single" w:sz="4" w:space="0" w:color="auto"/>
                  <w:bottom w:val="single" w:sz="4" w:space="0" w:color="auto"/>
                  <w:right w:val="single" w:sz="4" w:space="0" w:color="auto"/>
                </w:tcBorders>
                <w:shd w:val="clear" w:color="auto" w:fill="auto"/>
              </w:tcPr>
            </w:tcPrChange>
          </w:tcPr>
          <w:p w14:paraId="1DA4AD78" w14:textId="77777777" w:rsidR="006D5741" w:rsidRPr="000D2F0E" w:rsidRDefault="006D5741" w:rsidP="006D5741">
            <w:pPr>
              <w:pStyle w:val="TAL"/>
              <w:rPr>
                <w:sz w:val="16"/>
                <w:szCs w:val="16"/>
              </w:rPr>
            </w:pPr>
            <w:r w:rsidRPr="000D2F0E">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Change w:id="426" w:author="Kahn, Jason D. (Fed)" w:date="2024-02-14T10:06:00Z">
              <w:tcPr>
                <w:tcW w:w="1408" w:type="dxa"/>
                <w:tcBorders>
                  <w:top w:val="single" w:sz="4" w:space="0" w:color="auto"/>
                  <w:left w:val="single" w:sz="4" w:space="0" w:color="auto"/>
                  <w:bottom w:val="single" w:sz="4" w:space="0" w:color="auto"/>
                  <w:right w:val="single" w:sz="4" w:space="0" w:color="auto"/>
                </w:tcBorders>
                <w:shd w:val="clear" w:color="auto" w:fill="auto"/>
              </w:tcPr>
            </w:tcPrChange>
          </w:tcPr>
          <w:p w14:paraId="519FA391" w14:textId="77777777" w:rsidR="006D5741" w:rsidRPr="000D2F0E" w:rsidRDefault="006D5741" w:rsidP="006D574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Change w:id="427" w:author="Kahn, Jason D. (Fed)" w:date="2024-02-14T10:06:00Z">
              <w:tcPr>
                <w:tcW w:w="1273" w:type="dxa"/>
                <w:tcBorders>
                  <w:top w:val="single" w:sz="4" w:space="0" w:color="auto"/>
                  <w:left w:val="single" w:sz="4" w:space="0" w:color="auto"/>
                  <w:bottom w:val="single" w:sz="4" w:space="0" w:color="auto"/>
                  <w:right w:val="single" w:sz="4" w:space="0" w:color="auto"/>
                </w:tcBorders>
                <w:shd w:val="clear" w:color="auto" w:fill="auto"/>
              </w:tcPr>
            </w:tcPrChange>
          </w:tcPr>
          <w:p w14:paraId="7452DCBF" w14:textId="77777777" w:rsidR="006D5741" w:rsidRPr="000D2F0E" w:rsidRDefault="006D5741" w:rsidP="006D574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Change w:id="428" w:author="Kahn, Jason D. (Fed)" w:date="2024-02-14T10:06:00Z">
              <w:tcPr>
                <w:tcW w:w="1553" w:type="dxa"/>
                <w:tcBorders>
                  <w:top w:val="single" w:sz="4" w:space="0" w:color="auto"/>
                  <w:left w:val="single" w:sz="4" w:space="0" w:color="auto"/>
                  <w:bottom w:val="single" w:sz="4" w:space="0" w:color="auto"/>
                  <w:right w:val="single" w:sz="4" w:space="0" w:color="auto"/>
                </w:tcBorders>
                <w:shd w:val="clear" w:color="auto" w:fill="auto"/>
              </w:tcPr>
            </w:tcPrChange>
          </w:tcPr>
          <w:p w14:paraId="29EB7AE2" w14:textId="77777777" w:rsidR="006D5741" w:rsidRPr="000D2F0E" w:rsidRDefault="006D5741" w:rsidP="006D5741">
            <w:pPr>
              <w:pStyle w:val="TAL"/>
              <w:rPr>
                <w:sz w:val="16"/>
                <w:szCs w:val="16"/>
              </w:rPr>
            </w:pPr>
          </w:p>
        </w:tc>
      </w:tr>
      <w:tr w:rsidR="006D5741" w:rsidRPr="000D2F0E" w14:paraId="50AD5866" w14:textId="77777777" w:rsidTr="00092D6F">
        <w:trPr>
          <w:jc w:val="center"/>
          <w:trPrChange w:id="429" w:author="Kahn, Jason D. (Fed)" w:date="2024-02-14T10:06:00Z">
            <w:trPr>
              <w:jc w:val="center"/>
            </w:trPr>
          </w:trPrChange>
        </w:trPr>
        <w:tc>
          <w:tcPr>
            <w:tcW w:w="1196" w:type="dxa"/>
            <w:tcBorders>
              <w:top w:val="single" w:sz="4" w:space="0" w:color="auto"/>
              <w:left w:val="single" w:sz="4" w:space="0" w:color="auto"/>
              <w:bottom w:val="single" w:sz="4" w:space="0" w:color="auto"/>
              <w:right w:val="single" w:sz="4" w:space="0" w:color="auto"/>
            </w:tcBorders>
            <w:shd w:val="clear" w:color="auto" w:fill="auto"/>
            <w:tcPrChange w:id="430" w:author="Kahn, Jason D. (Fed)" w:date="2024-02-14T10:06:00Z">
              <w:tcPr>
                <w:tcW w:w="1196" w:type="dxa"/>
                <w:tcBorders>
                  <w:top w:val="single" w:sz="4" w:space="0" w:color="auto"/>
                  <w:left w:val="single" w:sz="4" w:space="0" w:color="auto"/>
                  <w:bottom w:val="single" w:sz="4" w:space="0" w:color="auto"/>
                  <w:right w:val="single" w:sz="4" w:space="0" w:color="auto"/>
                </w:tcBorders>
                <w:shd w:val="clear" w:color="auto" w:fill="auto"/>
              </w:tcPr>
            </w:tcPrChange>
          </w:tcPr>
          <w:p w14:paraId="2F2663D1" w14:textId="77777777" w:rsidR="006D5741" w:rsidRPr="000D2F0E" w:rsidRDefault="006D5741" w:rsidP="006D5741">
            <w:pPr>
              <w:pStyle w:val="TAL"/>
              <w:keepNext w:val="0"/>
              <w:keepLines w:val="0"/>
              <w:rPr>
                <w:sz w:val="16"/>
                <w:szCs w:val="16"/>
              </w:rPr>
            </w:pPr>
            <w:r w:rsidRPr="000F28DF">
              <w:rPr>
                <w:sz w:val="16"/>
                <w:szCs w:val="16"/>
              </w:rPr>
              <w:t>6.2.4</w:t>
            </w:r>
          </w:p>
        </w:tc>
        <w:tc>
          <w:tcPr>
            <w:tcW w:w="3650" w:type="dxa"/>
            <w:tcBorders>
              <w:top w:val="single" w:sz="4" w:space="0" w:color="auto"/>
              <w:left w:val="single" w:sz="4" w:space="0" w:color="auto"/>
              <w:bottom w:val="single" w:sz="4" w:space="0" w:color="auto"/>
              <w:right w:val="single" w:sz="4" w:space="0" w:color="auto"/>
            </w:tcBorders>
            <w:shd w:val="clear" w:color="auto" w:fill="auto"/>
            <w:tcPrChange w:id="431" w:author="Kahn, Jason D. (Fed)" w:date="2024-02-14T10:06:00Z">
              <w:tcPr>
                <w:tcW w:w="3650" w:type="dxa"/>
                <w:tcBorders>
                  <w:top w:val="single" w:sz="4" w:space="0" w:color="auto"/>
                  <w:left w:val="single" w:sz="4" w:space="0" w:color="auto"/>
                  <w:bottom w:val="single" w:sz="4" w:space="0" w:color="auto"/>
                  <w:right w:val="single" w:sz="4" w:space="0" w:color="auto"/>
                </w:tcBorders>
                <w:shd w:val="clear" w:color="auto" w:fill="auto"/>
              </w:tcPr>
            </w:tcPrChange>
          </w:tcPr>
          <w:p w14:paraId="6ED01054" w14:textId="77777777" w:rsidR="006D5741" w:rsidRPr="000D2F0E" w:rsidRDefault="006D5741" w:rsidP="006D5741">
            <w:pPr>
              <w:pStyle w:val="TAL"/>
              <w:keepNext w:val="0"/>
              <w:keepLines w:val="0"/>
              <w:rPr>
                <w:sz w:val="16"/>
                <w:szCs w:val="16"/>
              </w:rPr>
            </w:pPr>
            <w:r w:rsidRPr="000F28DF">
              <w:rPr>
                <w:sz w:val="16"/>
                <w:szCs w:val="16"/>
              </w:rPr>
              <w:t>On-network / File Distribution (FD) / FD Using HTTP / Group Standalone FD / Non-Mandatory Download / After TDU2 Timers Expires / FILE DOWNLOAD REQUEST ACCEPTED / FILE DOWNLOAD COMPLETED / FILE DOWNLOAD REQUEST REJECTED / Client Terminated (CT)</w:t>
            </w:r>
          </w:p>
        </w:tc>
        <w:tc>
          <w:tcPr>
            <w:tcW w:w="778" w:type="dxa"/>
            <w:tcBorders>
              <w:top w:val="single" w:sz="4" w:space="0" w:color="auto"/>
              <w:left w:val="single" w:sz="4" w:space="0" w:color="auto"/>
              <w:bottom w:val="single" w:sz="4" w:space="0" w:color="auto"/>
              <w:right w:val="single" w:sz="4" w:space="0" w:color="auto"/>
            </w:tcBorders>
            <w:shd w:val="clear" w:color="auto" w:fill="auto"/>
            <w:tcPrChange w:id="432" w:author="Kahn, Jason D. (Fed)" w:date="2024-02-14T10:06:00Z">
              <w:tcPr>
                <w:tcW w:w="792" w:type="dxa"/>
                <w:tcBorders>
                  <w:top w:val="single" w:sz="4" w:space="0" w:color="auto"/>
                  <w:left w:val="single" w:sz="4" w:space="0" w:color="auto"/>
                  <w:bottom w:val="single" w:sz="4" w:space="0" w:color="auto"/>
                  <w:right w:val="single" w:sz="4" w:space="0" w:color="auto"/>
                </w:tcBorders>
                <w:shd w:val="clear" w:color="auto" w:fill="auto"/>
              </w:tcPr>
            </w:tcPrChange>
          </w:tcPr>
          <w:p w14:paraId="3F0F6AB1" w14:textId="77777777" w:rsidR="006D5741" w:rsidRPr="000D2F0E" w:rsidRDefault="006D5741" w:rsidP="006D5741">
            <w:pPr>
              <w:pStyle w:val="TAC"/>
              <w:rPr>
                <w:sz w:val="16"/>
                <w:szCs w:val="16"/>
              </w:rPr>
            </w:pPr>
            <w:r w:rsidRPr="000D2F0E">
              <w:rPr>
                <w:sz w:val="16"/>
                <w:szCs w:val="16"/>
              </w:rPr>
              <w:t>Rel-14</w:t>
            </w:r>
          </w:p>
        </w:tc>
        <w:tc>
          <w:tcPr>
            <w:tcW w:w="1068" w:type="dxa"/>
            <w:tcBorders>
              <w:top w:val="single" w:sz="4" w:space="0" w:color="auto"/>
              <w:left w:val="single" w:sz="4" w:space="0" w:color="auto"/>
              <w:bottom w:val="single" w:sz="4" w:space="0" w:color="auto"/>
              <w:right w:val="single" w:sz="4" w:space="0" w:color="auto"/>
            </w:tcBorders>
            <w:shd w:val="clear" w:color="auto" w:fill="auto"/>
            <w:tcPrChange w:id="433" w:author="Kahn, Jason D. (Fed)" w:date="2024-02-14T10:06:00Z">
              <w:tcPr>
                <w:tcW w:w="1054" w:type="dxa"/>
                <w:tcBorders>
                  <w:top w:val="single" w:sz="4" w:space="0" w:color="auto"/>
                  <w:left w:val="single" w:sz="4" w:space="0" w:color="auto"/>
                  <w:bottom w:val="single" w:sz="4" w:space="0" w:color="auto"/>
                  <w:right w:val="single" w:sz="4" w:space="0" w:color="auto"/>
                </w:tcBorders>
                <w:shd w:val="clear" w:color="auto" w:fill="auto"/>
              </w:tcPr>
            </w:tcPrChange>
          </w:tcPr>
          <w:p w14:paraId="4D7CCBA9" w14:textId="77777777" w:rsidR="006D5741" w:rsidRPr="000D2F0E" w:rsidRDefault="006D5741" w:rsidP="006D5741">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Change w:id="434" w:author="Kahn, Jason D. (Fed)" w:date="2024-02-14T10:06:00Z">
              <w:tcPr>
                <w:tcW w:w="3517" w:type="dxa"/>
                <w:tcBorders>
                  <w:top w:val="single" w:sz="4" w:space="0" w:color="auto"/>
                  <w:left w:val="single" w:sz="4" w:space="0" w:color="auto"/>
                  <w:bottom w:val="single" w:sz="4" w:space="0" w:color="auto"/>
                  <w:right w:val="single" w:sz="4" w:space="0" w:color="auto"/>
                </w:tcBorders>
                <w:shd w:val="clear" w:color="auto" w:fill="auto"/>
              </w:tcPr>
            </w:tcPrChange>
          </w:tcPr>
          <w:p w14:paraId="479DF78C" w14:textId="77777777" w:rsidR="006D5741" w:rsidRPr="000D2F0E" w:rsidRDefault="006D5741" w:rsidP="006D5741">
            <w:pPr>
              <w:pStyle w:val="TAL"/>
              <w:rPr>
                <w:sz w:val="16"/>
                <w:szCs w:val="16"/>
              </w:rPr>
            </w:pPr>
            <w:r w:rsidRPr="000D2F0E">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Change w:id="435" w:author="Kahn, Jason D. (Fed)" w:date="2024-02-14T10:06:00Z">
              <w:tcPr>
                <w:tcW w:w="1408" w:type="dxa"/>
                <w:tcBorders>
                  <w:top w:val="single" w:sz="4" w:space="0" w:color="auto"/>
                  <w:left w:val="single" w:sz="4" w:space="0" w:color="auto"/>
                  <w:bottom w:val="single" w:sz="4" w:space="0" w:color="auto"/>
                  <w:right w:val="single" w:sz="4" w:space="0" w:color="auto"/>
                </w:tcBorders>
                <w:shd w:val="clear" w:color="auto" w:fill="auto"/>
              </w:tcPr>
            </w:tcPrChange>
          </w:tcPr>
          <w:p w14:paraId="122E97F2" w14:textId="77777777" w:rsidR="006D5741" w:rsidRPr="000D2F0E" w:rsidRDefault="006D5741" w:rsidP="006D574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Change w:id="436" w:author="Kahn, Jason D. (Fed)" w:date="2024-02-14T10:06:00Z">
              <w:tcPr>
                <w:tcW w:w="1273" w:type="dxa"/>
                <w:tcBorders>
                  <w:top w:val="single" w:sz="4" w:space="0" w:color="auto"/>
                  <w:left w:val="single" w:sz="4" w:space="0" w:color="auto"/>
                  <w:bottom w:val="single" w:sz="4" w:space="0" w:color="auto"/>
                  <w:right w:val="single" w:sz="4" w:space="0" w:color="auto"/>
                </w:tcBorders>
                <w:shd w:val="clear" w:color="auto" w:fill="auto"/>
              </w:tcPr>
            </w:tcPrChange>
          </w:tcPr>
          <w:p w14:paraId="2087C97A" w14:textId="77777777" w:rsidR="006D5741" w:rsidRPr="000D2F0E" w:rsidRDefault="006D5741" w:rsidP="006D574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Change w:id="437" w:author="Kahn, Jason D. (Fed)" w:date="2024-02-14T10:06:00Z">
              <w:tcPr>
                <w:tcW w:w="1553" w:type="dxa"/>
                <w:tcBorders>
                  <w:top w:val="single" w:sz="4" w:space="0" w:color="auto"/>
                  <w:left w:val="single" w:sz="4" w:space="0" w:color="auto"/>
                  <w:bottom w:val="single" w:sz="4" w:space="0" w:color="auto"/>
                  <w:right w:val="single" w:sz="4" w:space="0" w:color="auto"/>
                </w:tcBorders>
                <w:shd w:val="clear" w:color="auto" w:fill="auto"/>
              </w:tcPr>
            </w:tcPrChange>
          </w:tcPr>
          <w:p w14:paraId="14490765" w14:textId="77777777" w:rsidR="006D5741" w:rsidRPr="000D2F0E" w:rsidRDefault="006D5741" w:rsidP="006D5741">
            <w:pPr>
              <w:pStyle w:val="TAL"/>
              <w:rPr>
                <w:sz w:val="16"/>
                <w:szCs w:val="16"/>
              </w:rPr>
            </w:pPr>
          </w:p>
        </w:tc>
      </w:tr>
      <w:tr w:rsidR="006D5741" w:rsidRPr="000D2F0E" w14:paraId="51AAD9FE" w14:textId="77777777" w:rsidTr="00092D6F">
        <w:trPr>
          <w:jc w:val="center"/>
          <w:trPrChange w:id="438" w:author="Kahn, Jason D. (Fed)" w:date="2024-02-14T10:06:00Z">
            <w:trPr>
              <w:jc w:val="center"/>
            </w:trPr>
          </w:trPrChange>
        </w:trPr>
        <w:tc>
          <w:tcPr>
            <w:tcW w:w="1196" w:type="dxa"/>
            <w:tcBorders>
              <w:top w:val="single" w:sz="4" w:space="0" w:color="auto"/>
              <w:left w:val="single" w:sz="4" w:space="0" w:color="auto"/>
              <w:bottom w:val="single" w:sz="4" w:space="0" w:color="auto"/>
              <w:right w:val="single" w:sz="4" w:space="0" w:color="auto"/>
            </w:tcBorders>
            <w:shd w:val="clear" w:color="auto" w:fill="auto"/>
            <w:tcPrChange w:id="439" w:author="Kahn, Jason D. (Fed)" w:date="2024-02-14T10:06:00Z">
              <w:tcPr>
                <w:tcW w:w="1196" w:type="dxa"/>
                <w:tcBorders>
                  <w:top w:val="single" w:sz="4" w:space="0" w:color="auto"/>
                  <w:left w:val="single" w:sz="4" w:space="0" w:color="auto"/>
                  <w:bottom w:val="single" w:sz="4" w:space="0" w:color="auto"/>
                  <w:right w:val="single" w:sz="4" w:space="0" w:color="auto"/>
                </w:tcBorders>
                <w:shd w:val="clear" w:color="auto" w:fill="auto"/>
              </w:tcPr>
            </w:tcPrChange>
          </w:tcPr>
          <w:p w14:paraId="25252F6D" w14:textId="77777777" w:rsidR="006D5741" w:rsidRPr="000D2F0E" w:rsidRDefault="006D5741" w:rsidP="006D5741">
            <w:pPr>
              <w:pStyle w:val="TAL"/>
              <w:keepNext w:val="0"/>
              <w:keepLines w:val="0"/>
              <w:rPr>
                <w:sz w:val="16"/>
                <w:szCs w:val="16"/>
              </w:rPr>
            </w:pPr>
            <w:r w:rsidRPr="000F28DF">
              <w:rPr>
                <w:sz w:val="16"/>
                <w:szCs w:val="16"/>
              </w:rPr>
              <w:t>6.2.5</w:t>
            </w:r>
          </w:p>
        </w:tc>
        <w:tc>
          <w:tcPr>
            <w:tcW w:w="3650" w:type="dxa"/>
            <w:tcBorders>
              <w:top w:val="single" w:sz="4" w:space="0" w:color="auto"/>
              <w:left w:val="single" w:sz="4" w:space="0" w:color="auto"/>
              <w:bottom w:val="single" w:sz="4" w:space="0" w:color="auto"/>
              <w:right w:val="single" w:sz="4" w:space="0" w:color="auto"/>
            </w:tcBorders>
            <w:shd w:val="clear" w:color="auto" w:fill="auto"/>
            <w:tcPrChange w:id="440" w:author="Kahn, Jason D. (Fed)" w:date="2024-02-14T10:06:00Z">
              <w:tcPr>
                <w:tcW w:w="3650" w:type="dxa"/>
                <w:tcBorders>
                  <w:top w:val="single" w:sz="4" w:space="0" w:color="auto"/>
                  <w:left w:val="single" w:sz="4" w:space="0" w:color="auto"/>
                  <w:bottom w:val="single" w:sz="4" w:space="0" w:color="auto"/>
                  <w:right w:val="single" w:sz="4" w:space="0" w:color="auto"/>
                </w:tcBorders>
                <w:shd w:val="clear" w:color="auto" w:fill="auto"/>
              </w:tcPr>
            </w:tcPrChange>
          </w:tcPr>
          <w:p w14:paraId="1E99316E" w14:textId="77777777" w:rsidR="006D5741" w:rsidRPr="000D2F0E" w:rsidRDefault="006D5741" w:rsidP="006D5741">
            <w:pPr>
              <w:pStyle w:val="TAL"/>
              <w:keepNext w:val="0"/>
              <w:keepLines w:val="0"/>
              <w:rPr>
                <w:sz w:val="16"/>
                <w:szCs w:val="16"/>
              </w:rPr>
            </w:pPr>
            <w:r w:rsidRPr="000F28DF">
              <w:rPr>
                <w:sz w:val="16"/>
                <w:szCs w:val="16"/>
              </w:rPr>
              <w:t>On-network / File Distribution (FD) / FD Using HTTP / One-to-one Standalone FD / Mandatory Download / With Disposition Request / Client Originated (CO)</w:t>
            </w:r>
          </w:p>
        </w:tc>
        <w:tc>
          <w:tcPr>
            <w:tcW w:w="778" w:type="dxa"/>
            <w:tcBorders>
              <w:top w:val="single" w:sz="4" w:space="0" w:color="auto"/>
              <w:left w:val="single" w:sz="4" w:space="0" w:color="auto"/>
              <w:bottom w:val="single" w:sz="4" w:space="0" w:color="auto"/>
              <w:right w:val="single" w:sz="4" w:space="0" w:color="auto"/>
            </w:tcBorders>
            <w:shd w:val="clear" w:color="auto" w:fill="auto"/>
            <w:tcPrChange w:id="441" w:author="Kahn, Jason D. (Fed)" w:date="2024-02-14T10:06:00Z">
              <w:tcPr>
                <w:tcW w:w="792" w:type="dxa"/>
                <w:tcBorders>
                  <w:top w:val="single" w:sz="4" w:space="0" w:color="auto"/>
                  <w:left w:val="single" w:sz="4" w:space="0" w:color="auto"/>
                  <w:bottom w:val="single" w:sz="4" w:space="0" w:color="auto"/>
                  <w:right w:val="single" w:sz="4" w:space="0" w:color="auto"/>
                </w:tcBorders>
                <w:shd w:val="clear" w:color="auto" w:fill="auto"/>
              </w:tcPr>
            </w:tcPrChange>
          </w:tcPr>
          <w:p w14:paraId="760A11B7" w14:textId="77777777" w:rsidR="006D5741" w:rsidRPr="000D2F0E" w:rsidRDefault="006D5741" w:rsidP="006D5741">
            <w:pPr>
              <w:pStyle w:val="TAC"/>
              <w:rPr>
                <w:sz w:val="16"/>
                <w:szCs w:val="16"/>
              </w:rPr>
            </w:pPr>
            <w:r w:rsidRPr="000D2F0E">
              <w:rPr>
                <w:sz w:val="16"/>
                <w:szCs w:val="16"/>
              </w:rPr>
              <w:t>Rel-14</w:t>
            </w:r>
          </w:p>
        </w:tc>
        <w:tc>
          <w:tcPr>
            <w:tcW w:w="1068" w:type="dxa"/>
            <w:tcBorders>
              <w:top w:val="single" w:sz="4" w:space="0" w:color="auto"/>
              <w:left w:val="single" w:sz="4" w:space="0" w:color="auto"/>
              <w:bottom w:val="single" w:sz="4" w:space="0" w:color="auto"/>
              <w:right w:val="single" w:sz="4" w:space="0" w:color="auto"/>
            </w:tcBorders>
            <w:shd w:val="clear" w:color="auto" w:fill="auto"/>
            <w:tcPrChange w:id="442" w:author="Kahn, Jason D. (Fed)" w:date="2024-02-14T10:06:00Z">
              <w:tcPr>
                <w:tcW w:w="1054" w:type="dxa"/>
                <w:tcBorders>
                  <w:top w:val="single" w:sz="4" w:space="0" w:color="auto"/>
                  <w:left w:val="single" w:sz="4" w:space="0" w:color="auto"/>
                  <w:bottom w:val="single" w:sz="4" w:space="0" w:color="auto"/>
                  <w:right w:val="single" w:sz="4" w:space="0" w:color="auto"/>
                </w:tcBorders>
                <w:shd w:val="clear" w:color="auto" w:fill="auto"/>
              </w:tcPr>
            </w:tcPrChange>
          </w:tcPr>
          <w:p w14:paraId="7B5681A1" w14:textId="77777777" w:rsidR="006D5741" w:rsidRPr="000D2F0E" w:rsidRDefault="006D5741" w:rsidP="006D5741">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Change w:id="443" w:author="Kahn, Jason D. (Fed)" w:date="2024-02-14T10:06:00Z">
              <w:tcPr>
                <w:tcW w:w="3517" w:type="dxa"/>
                <w:tcBorders>
                  <w:top w:val="single" w:sz="4" w:space="0" w:color="auto"/>
                  <w:left w:val="single" w:sz="4" w:space="0" w:color="auto"/>
                  <w:bottom w:val="single" w:sz="4" w:space="0" w:color="auto"/>
                  <w:right w:val="single" w:sz="4" w:space="0" w:color="auto"/>
                </w:tcBorders>
                <w:shd w:val="clear" w:color="auto" w:fill="auto"/>
              </w:tcPr>
            </w:tcPrChange>
          </w:tcPr>
          <w:p w14:paraId="40B7E9E9" w14:textId="77777777" w:rsidR="006D5741" w:rsidRPr="000D2F0E" w:rsidRDefault="006D5741" w:rsidP="006D5741">
            <w:pPr>
              <w:pStyle w:val="TAL"/>
              <w:rPr>
                <w:sz w:val="16"/>
                <w:szCs w:val="16"/>
              </w:rPr>
            </w:pPr>
            <w:r w:rsidRPr="000D2F0E">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Change w:id="444" w:author="Kahn, Jason D. (Fed)" w:date="2024-02-14T10:06:00Z">
              <w:tcPr>
                <w:tcW w:w="1408" w:type="dxa"/>
                <w:tcBorders>
                  <w:top w:val="single" w:sz="4" w:space="0" w:color="auto"/>
                  <w:left w:val="single" w:sz="4" w:space="0" w:color="auto"/>
                  <w:bottom w:val="single" w:sz="4" w:space="0" w:color="auto"/>
                  <w:right w:val="single" w:sz="4" w:space="0" w:color="auto"/>
                </w:tcBorders>
                <w:shd w:val="clear" w:color="auto" w:fill="auto"/>
              </w:tcPr>
            </w:tcPrChange>
          </w:tcPr>
          <w:p w14:paraId="6A956330" w14:textId="77777777" w:rsidR="006D5741" w:rsidRPr="000D2F0E" w:rsidRDefault="006D5741" w:rsidP="006D574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Change w:id="445" w:author="Kahn, Jason D. (Fed)" w:date="2024-02-14T10:06:00Z">
              <w:tcPr>
                <w:tcW w:w="1273" w:type="dxa"/>
                <w:tcBorders>
                  <w:top w:val="single" w:sz="4" w:space="0" w:color="auto"/>
                  <w:left w:val="single" w:sz="4" w:space="0" w:color="auto"/>
                  <w:bottom w:val="single" w:sz="4" w:space="0" w:color="auto"/>
                  <w:right w:val="single" w:sz="4" w:space="0" w:color="auto"/>
                </w:tcBorders>
                <w:shd w:val="clear" w:color="auto" w:fill="auto"/>
              </w:tcPr>
            </w:tcPrChange>
          </w:tcPr>
          <w:p w14:paraId="000B1696" w14:textId="77777777" w:rsidR="006D5741" w:rsidRPr="000D2F0E" w:rsidRDefault="006D5741" w:rsidP="006D574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Change w:id="446" w:author="Kahn, Jason D. (Fed)" w:date="2024-02-14T10:06:00Z">
              <w:tcPr>
                <w:tcW w:w="1553" w:type="dxa"/>
                <w:tcBorders>
                  <w:top w:val="single" w:sz="4" w:space="0" w:color="auto"/>
                  <w:left w:val="single" w:sz="4" w:space="0" w:color="auto"/>
                  <w:bottom w:val="single" w:sz="4" w:space="0" w:color="auto"/>
                  <w:right w:val="single" w:sz="4" w:space="0" w:color="auto"/>
                </w:tcBorders>
                <w:shd w:val="clear" w:color="auto" w:fill="auto"/>
              </w:tcPr>
            </w:tcPrChange>
          </w:tcPr>
          <w:p w14:paraId="446E2C6B" w14:textId="77777777" w:rsidR="006D5741" w:rsidRPr="000D2F0E" w:rsidRDefault="006D5741" w:rsidP="006D5741">
            <w:pPr>
              <w:pStyle w:val="TAL"/>
              <w:rPr>
                <w:sz w:val="16"/>
                <w:szCs w:val="16"/>
              </w:rPr>
            </w:pPr>
          </w:p>
        </w:tc>
      </w:tr>
      <w:tr w:rsidR="006D5741" w:rsidRPr="000D2F0E" w14:paraId="220F30CD" w14:textId="77777777" w:rsidTr="00092D6F">
        <w:trPr>
          <w:jc w:val="center"/>
          <w:trPrChange w:id="447" w:author="Kahn, Jason D. (Fed)" w:date="2024-02-14T10:06:00Z">
            <w:trPr>
              <w:jc w:val="center"/>
            </w:trPr>
          </w:trPrChange>
        </w:trPr>
        <w:tc>
          <w:tcPr>
            <w:tcW w:w="1196" w:type="dxa"/>
            <w:tcBorders>
              <w:top w:val="single" w:sz="4" w:space="0" w:color="auto"/>
              <w:left w:val="single" w:sz="4" w:space="0" w:color="auto"/>
              <w:bottom w:val="single" w:sz="4" w:space="0" w:color="auto"/>
              <w:right w:val="single" w:sz="4" w:space="0" w:color="auto"/>
            </w:tcBorders>
            <w:shd w:val="clear" w:color="auto" w:fill="auto"/>
            <w:tcPrChange w:id="448" w:author="Kahn, Jason D. (Fed)" w:date="2024-02-14T10:06:00Z">
              <w:tcPr>
                <w:tcW w:w="1196" w:type="dxa"/>
                <w:tcBorders>
                  <w:top w:val="single" w:sz="4" w:space="0" w:color="auto"/>
                  <w:left w:val="single" w:sz="4" w:space="0" w:color="auto"/>
                  <w:bottom w:val="single" w:sz="4" w:space="0" w:color="auto"/>
                  <w:right w:val="single" w:sz="4" w:space="0" w:color="auto"/>
                </w:tcBorders>
                <w:shd w:val="clear" w:color="auto" w:fill="auto"/>
              </w:tcPr>
            </w:tcPrChange>
          </w:tcPr>
          <w:p w14:paraId="2279B393" w14:textId="77777777" w:rsidR="006D5741" w:rsidRPr="000D2F0E" w:rsidRDefault="006D5741" w:rsidP="006D5741">
            <w:pPr>
              <w:pStyle w:val="TAL"/>
              <w:keepNext w:val="0"/>
              <w:keepLines w:val="0"/>
              <w:rPr>
                <w:sz w:val="16"/>
                <w:szCs w:val="16"/>
              </w:rPr>
            </w:pPr>
            <w:r w:rsidRPr="000F28DF">
              <w:rPr>
                <w:sz w:val="16"/>
                <w:szCs w:val="16"/>
              </w:rPr>
              <w:t>6.2.6</w:t>
            </w:r>
          </w:p>
        </w:tc>
        <w:tc>
          <w:tcPr>
            <w:tcW w:w="3650" w:type="dxa"/>
            <w:tcBorders>
              <w:top w:val="single" w:sz="4" w:space="0" w:color="auto"/>
              <w:left w:val="single" w:sz="4" w:space="0" w:color="auto"/>
              <w:bottom w:val="single" w:sz="4" w:space="0" w:color="auto"/>
              <w:right w:val="single" w:sz="4" w:space="0" w:color="auto"/>
            </w:tcBorders>
            <w:shd w:val="clear" w:color="auto" w:fill="auto"/>
            <w:tcPrChange w:id="449" w:author="Kahn, Jason D. (Fed)" w:date="2024-02-14T10:06:00Z">
              <w:tcPr>
                <w:tcW w:w="3650" w:type="dxa"/>
                <w:tcBorders>
                  <w:top w:val="single" w:sz="4" w:space="0" w:color="auto"/>
                  <w:left w:val="single" w:sz="4" w:space="0" w:color="auto"/>
                  <w:bottom w:val="single" w:sz="4" w:space="0" w:color="auto"/>
                  <w:right w:val="single" w:sz="4" w:space="0" w:color="auto"/>
                </w:tcBorders>
                <w:shd w:val="clear" w:color="auto" w:fill="auto"/>
              </w:tcPr>
            </w:tcPrChange>
          </w:tcPr>
          <w:p w14:paraId="31EAE120" w14:textId="77777777" w:rsidR="006D5741" w:rsidRPr="000D2F0E" w:rsidRDefault="006D5741" w:rsidP="006D5741">
            <w:pPr>
              <w:pStyle w:val="TAL"/>
              <w:keepNext w:val="0"/>
              <w:keepLines w:val="0"/>
              <w:rPr>
                <w:sz w:val="16"/>
                <w:szCs w:val="16"/>
              </w:rPr>
            </w:pPr>
            <w:r w:rsidRPr="000F28DF">
              <w:rPr>
                <w:sz w:val="16"/>
                <w:szCs w:val="16"/>
              </w:rPr>
              <w:t>On-network / File Distribution (FD) / FD Using HTTP / One-to-one Standalone FD / Mandatory Download / With Disposition Request /  Client Terminated (CT)</w:t>
            </w:r>
          </w:p>
        </w:tc>
        <w:tc>
          <w:tcPr>
            <w:tcW w:w="778" w:type="dxa"/>
            <w:tcBorders>
              <w:top w:val="single" w:sz="4" w:space="0" w:color="auto"/>
              <w:left w:val="single" w:sz="4" w:space="0" w:color="auto"/>
              <w:bottom w:val="single" w:sz="4" w:space="0" w:color="auto"/>
              <w:right w:val="single" w:sz="4" w:space="0" w:color="auto"/>
            </w:tcBorders>
            <w:shd w:val="clear" w:color="auto" w:fill="auto"/>
            <w:tcPrChange w:id="450" w:author="Kahn, Jason D. (Fed)" w:date="2024-02-14T10:06:00Z">
              <w:tcPr>
                <w:tcW w:w="792" w:type="dxa"/>
                <w:tcBorders>
                  <w:top w:val="single" w:sz="4" w:space="0" w:color="auto"/>
                  <w:left w:val="single" w:sz="4" w:space="0" w:color="auto"/>
                  <w:bottom w:val="single" w:sz="4" w:space="0" w:color="auto"/>
                  <w:right w:val="single" w:sz="4" w:space="0" w:color="auto"/>
                </w:tcBorders>
                <w:shd w:val="clear" w:color="auto" w:fill="auto"/>
              </w:tcPr>
            </w:tcPrChange>
          </w:tcPr>
          <w:p w14:paraId="1ACB507C" w14:textId="77777777" w:rsidR="006D5741" w:rsidRPr="000D2F0E" w:rsidRDefault="006D5741" w:rsidP="006D5741">
            <w:pPr>
              <w:pStyle w:val="TAC"/>
              <w:rPr>
                <w:sz w:val="16"/>
                <w:szCs w:val="16"/>
              </w:rPr>
            </w:pPr>
            <w:r w:rsidRPr="000D2F0E">
              <w:rPr>
                <w:sz w:val="16"/>
                <w:szCs w:val="16"/>
              </w:rPr>
              <w:t>Rel-14</w:t>
            </w:r>
          </w:p>
        </w:tc>
        <w:tc>
          <w:tcPr>
            <w:tcW w:w="1068" w:type="dxa"/>
            <w:tcBorders>
              <w:top w:val="single" w:sz="4" w:space="0" w:color="auto"/>
              <w:left w:val="single" w:sz="4" w:space="0" w:color="auto"/>
              <w:bottom w:val="single" w:sz="4" w:space="0" w:color="auto"/>
              <w:right w:val="single" w:sz="4" w:space="0" w:color="auto"/>
            </w:tcBorders>
            <w:shd w:val="clear" w:color="auto" w:fill="auto"/>
            <w:tcPrChange w:id="451" w:author="Kahn, Jason D. (Fed)" w:date="2024-02-14T10:06:00Z">
              <w:tcPr>
                <w:tcW w:w="1054" w:type="dxa"/>
                <w:tcBorders>
                  <w:top w:val="single" w:sz="4" w:space="0" w:color="auto"/>
                  <w:left w:val="single" w:sz="4" w:space="0" w:color="auto"/>
                  <w:bottom w:val="single" w:sz="4" w:space="0" w:color="auto"/>
                  <w:right w:val="single" w:sz="4" w:space="0" w:color="auto"/>
                </w:tcBorders>
                <w:shd w:val="clear" w:color="auto" w:fill="auto"/>
              </w:tcPr>
            </w:tcPrChange>
          </w:tcPr>
          <w:p w14:paraId="04DB5FF2" w14:textId="77777777" w:rsidR="006D5741" w:rsidRPr="000D2F0E" w:rsidRDefault="006D5741" w:rsidP="006D5741">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Change w:id="452" w:author="Kahn, Jason D. (Fed)" w:date="2024-02-14T10:06:00Z">
              <w:tcPr>
                <w:tcW w:w="3517" w:type="dxa"/>
                <w:tcBorders>
                  <w:top w:val="single" w:sz="4" w:space="0" w:color="auto"/>
                  <w:left w:val="single" w:sz="4" w:space="0" w:color="auto"/>
                  <w:bottom w:val="single" w:sz="4" w:space="0" w:color="auto"/>
                  <w:right w:val="single" w:sz="4" w:space="0" w:color="auto"/>
                </w:tcBorders>
                <w:shd w:val="clear" w:color="auto" w:fill="auto"/>
              </w:tcPr>
            </w:tcPrChange>
          </w:tcPr>
          <w:p w14:paraId="6EFC718C" w14:textId="77777777" w:rsidR="006D5741" w:rsidRPr="000D2F0E" w:rsidRDefault="006D5741" w:rsidP="006D5741">
            <w:pPr>
              <w:pStyle w:val="TAL"/>
              <w:rPr>
                <w:sz w:val="16"/>
                <w:szCs w:val="16"/>
              </w:rPr>
            </w:pPr>
            <w:r w:rsidRPr="000D2F0E">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Change w:id="453" w:author="Kahn, Jason D. (Fed)" w:date="2024-02-14T10:06:00Z">
              <w:tcPr>
                <w:tcW w:w="1408" w:type="dxa"/>
                <w:tcBorders>
                  <w:top w:val="single" w:sz="4" w:space="0" w:color="auto"/>
                  <w:left w:val="single" w:sz="4" w:space="0" w:color="auto"/>
                  <w:bottom w:val="single" w:sz="4" w:space="0" w:color="auto"/>
                  <w:right w:val="single" w:sz="4" w:space="0" w:color="auto"/>
                </w:tcBorders>
                <w:shd w:val="clear" w:color="auto" w:fill="auto"/>
              </w:tcPr>
            </w:tcPrChange>
          </w:tcPr>
          <w:p w14:paraId="659CEF42" w14:textId="77777777" w:rsidR="006D5741" w:rsidRPr="000D2F0E" w:rsidRDefault="006D5741" w:rsidP="006D574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Change w:id="454" w:author="Kahn, Jason D. (Fed)" w:date="2024-02-14T10:06:00Z">
              <w:tcPr>
                <w:tcW w:w="1273" w:type="dxa"/>
                <w:tcBorders>
                  <w:top w:val="single" w:sz="4" w:space="0" w:color="auto"/>
                  <w:left w:val="single" w:sz="4" w:space="0" w:color="auto"/>
                  <w:bottom w:val="single" w:sz="4" w:space="0" w:color="auto"/>
                  <w:right w:val="single" w:sz="4" w:space="0" w:color="auto"/>
                </w:tcBorders>
                <w:shd w:val="clear" w:color="auto" w:fill="auto"/>
              </w:tcPr>
            </w:tcPrChange>
          </w:tcPr>
          <w:p w14:paraId="5093AA4A" w14:textId="77777777" w:rsidR="006D5741" w:rsidRPr="000D2F0E" w:rsidRDefault="006D5741" w:rsidP="006D574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Change w:id="455" w:author="Kahn, Jason D. (Fed)" w:date="2024-02-14T10:06:00Z">
              <w:tcPr>
                <w:tcW w:w="1553" w:type="dxa"/>
                <w:tcBorders>
                  <w:top w:val="single" w:sz="4" w:space="0" w:color="auto"/>
                  <w:left w:val="single" w:sz="4" w:space="0" w:color="auto"/>
                  <w:bottom w:val="single" w:sz="4" w:space="0" w:color="auto"/>
                  <w:right w:val="single" w:sz="4" w:space="0" w:color="auto"/>
                </w:tcBorders>
                <w:shd w:val="clear" w:color="auto" w:fill="auto"/>
              </w:tcPr>
            </w:tcPrChange>
          </w:tcPr>
          <w:p w14:paraId="4BF8C7A0" w14:textId="77777777" w:rsidR="006D5741" w:rsidRPr="000D2F0E" w:rsidRDefault="006D5741" w:rsidP="006D5741">
            <w:pPr>
              <w:pStyle w:val="TAL"/>
              <w:rPr>
                <w:sz w:val="16"/>
                <w:szCs w:val="16"/>
              </w:rPr>
            </w:pPr>
          </w:p>
        </w:tc>
      </w:tr>
      <w:tr w:rsidR="006D5741" w:rsidRPr="000D2F0E" w14:paraId="33B90BCD" w14:textId="77777777" w:rsidTr="00092D6F">
        <w:trPr>
          <w:jc w:val="center"/>
          <w:trPrChange w:id="456" w:author="Kahn, Jason D. (Fed)" w:date="2024-02-14T10:06:00Z">
            <w:trPr>
              <w:jc w:val="center"/>
            </w:trPr>
          </w:trPrChange>
        </w:trPr>
        <w:tc>
          <w:tcPr>
            <w:tcW w:w="1196" w:type="dxa"/>
            <w:tcBorders>
              <w:top w:val="single" w:sz="4" w:space="0" w:color="auto"/>
              <w:left w:val="single" w:sz="4" w:space="0" w:color="auto"/>
              <w:bottom w:val="single" w:sz="4" w:space="0" w:color="auto"/>
              <w:right w:val="single" w:sz="4" w:space="0" w:color="auto"/>
            </w:tcBorders>
            <w:shd w:val="clear" w:color="auto" w:fill="auto"/>
            <w:tcPrChange w:id="457" w:author="Kahn, Jason D. (Fed)" w:date="2024-02-14T10:06:00Z">
              <w:tcPr>
                <w:tcW w:w="1196" w:type="dxa"/>
                <w:tcBorders>
                  <w:top w:val="single" w:sz="4" w:space="0" w:color="auto"/>
                  <w:left w:val="single" w:sz="4" w:space="0" w:color="auto"/>
                  <w:bottom w:val="single" w:sz="4" w:space="0" w:color="auto"/>
                  <w:right w:val="single" w:sz="4" w:space="0" w:color="auto"/>
                </w:tcBorders>
                <w:shd w:val="clear" w:color="auto" w:fill="auto"/>
              </w:tcPr>
            </w:tcPrChange>
          </w:tcPr>
          <w:p w14:paraId="3BCFDCA0" w14:textId="77777777" w:rsidR="006D5741" w:rsidRPr="000D2F0E" w:rsidRDefault="006D5741" w:rsidP="006D5741">
            <w:pPr>
              <w:pStyle w:val="TAL"/>
              <w:keepNext w:val="0"/>
              <w:keepLines w:val="0"/>
              <w:rPr>
                <w:sz w:val="16"/>
                <w:szCs w:val="16"/>
              </w:rPr>
            </w:pPr>
            <w:r w:rsidRPr="000F28DF">
              <w:rPr>
                <w:sz w:val="16"/>
                <w:szCs w:val="16"/>
              </w:rPr>
              <w:t>6.2.7</w:t>
            </w:r>
          </w:p>
        </w:tc>
        <w:tc>
          <w:tcPr>
            <w:tcW w:w="3650" w:type="dxa"/>
            <w:tcBorders>
              <w:top w:val="single" w:sz="4" w:space="0" w:color="auto"/>
              <w:left w:val="single" w:sz="4" w:space="0" w:color="auto"/>
              <w:bottom w:val="single" w:sz="4" w:space="0" w:color="auto"/>
              <w:right w:val="single" w:sz="4" w:space="0" w:color="auto"/>
            </w:tcBorders>
            <w:shd w:val="clear" w:color="auto" w:fill="auto"/>
            <w:tcPrChange w:id="458" w:author="Kahn, Jason D. (Fed)" w:date="2024-02-14T10:06:00Z">
              <w:tcPr>
                <w:tcW w:w="3650" w:type="dxa"/>
                <w:tcBorders>
                  <w:top w:val="single" w:sz="4" w:space="0" w:color="auto"/>
                  <w:left w:val="single" w:sz="4" w:space="0" w:color="auto"/>
                  <w:bottom w:val="single" w:sz="4" w:space="0" w:color="auto"/>
                  <w:right w:val="single" w:sz="4" w:space="0" w:color="auto"/>
                </w:tcBorders>
                <w:shd w:val="clear" w:color="auto" w:fill="auto"/>
              </w:tcPr>
            </w:tcPrChange>
          </w:tcPr>
          <w:p w14:paraId="304FA9C9" w14:textId="77777777" w:rsidR="006D5741" w:rsidRPr="000D2F0E" w:rsidRDefault="006D5741" w:rsidP="006D5741">
            <w:pPr>
              <w:pStyle w:val="TAL"/>
              <w:keepNext w:val="0"/>
              <w:keepLines w:val="0"/>
              <w:rPr>
                <w:sz w:val="16"/>
                <w:szCs w:val="16"/>
              </w:rPr>
            </w:pPr>
            <w:r w:rsidRPr="000F28DF">
              <w:rPr>
                <w:sz w:val="16"/>
                <w:szCs w:val="16"/>
              </w:rPr>
              <w:t>On-network / File Distribution (FD) / FD Using HTTP / Group Standalone FD / Mandatory Download / Without Disposition Request / Client Originated (CO)</w:t>
            </w:r>
          </w:p>
        </w:tc>
        <w:tc>
          <w:tcPr>
            <w:tcW w:w="778" w:type="dxa"/>
            <w:tcBorders>
              <w:top w:val="single" w:sz="4" w:space="0" w:color="auto"/>
              <w:left w:val="single" w:sz="4" w:space="0" w:color="auto"/>
              <w:bottom w:val="single" w:sz="4" w:space="0" w:color="auto"/>
              <w:right w:val="single" w:sz="4" w:space="0" w:color="auto"/>
            </w:tcBorders>
            <w:shd w:val="clear" w:color="auto" w:fill="auto"/>
            <w:tcPrChange w:id="459" w:author="Kahn, Jason D. (Fed)" w:date="2024-02-14T10:06:00Z">
              <w:tcPr>
                <w:tcW w:w="792" w:type="dxa"/>
                <w:tcBorders>
                  <w:top w:val="single" w:sz="4" w:space="0" w:color="auto"/>
                  <w:left w:val="single" w:sz="4" w:space="0" w:color="auto"/>
                  <w:bottom w:val="single" w:sz="4" w:space="0" w:color="auto"/>
                  <w:right w:val="single" w:sz="4" w:space="0" w:color="auto"/>
                </w:tcBorders>
                <w:shd w:val="clear" w:color="auto" w:fill="auto"/>
              </w:tcPr>
            </w:tcPrChange>
          </w:tcPr>
          <w:p w14:paraId="7B315EAE" w14:textId="77777777" w:rsidR="006D5741" w:rsidRPr="000D2F0E" w:rsidRDefault="006D5741" w:rsidP="006D5741">
            <w:pPr>
              <w:pStyle w:val="TAC"/>
              <w:rPr>
                <w:sz w:val="16"/>
                <w:szCs w:val="16"/>
              </w:rPr>
            </w:pPr>
            <w:r w:rsidRPr="000D2F0E">
              <w:rPr>
                <w:sz w:val="16"/>
                <w:szCs w:val="16"/>
              </w:rPr>
              <w:t>Rel-14</w:t>
            </w:r>
          </w:p>
        </w:tc>
        <w:tc>
          <w:tcPr>
            <w:tcW w:w="1068" w:type="dxa"/>
            <w:tcBorders>
              <w:top w:val="single" w:sz="4" w:space="0" w:color="auto"/>
              <w:left w:val="single" w:sz="4" w:space="0" w:color="auto"/>
              <w:bottom w:val="single" w:sz="4" w:space="0" w:color="auto"/>
              <w:right w:val="single" w:sz="4" w:space="0" w:color="auto"/>
            </w:tcBorders>
            <w:shd w:val="clear" w:color="auto" w:fill="auto"/>
            <w:tcPrChange w:id="460" w:author="Kahn, Jason D. (Fed)" w:date="2024-02-14T10:06:00Z">
              <w:tcPr>
                <w:tcW w:w="1054" w:type="dxa"/>
                <w:tcBorders>
                  <w:top w:val="single" w:sz="4" w:space="0" w:color="auto"/>
                  <w:left w:val="single" w:sz="4" w:space="0" w:color="auto"/>
                  <w:bottom w:val="single" w:sz="4" w:space="0" w:color="auto"/>
                  <w:right w:val="single" w:sz="4" w:space="0" w:color="auto"/>
                </w:tcBorders>
                <w:shd w:val="clear" w:color="auto" w:fill="auto"/>
              </w:tcPr>
            </w:tcPrChange>
          </w:tcPr>
          <w:p w14:paraId="300A312C" w14:textId="77777777" w:rsidR="006D5741" w:rsidRPr="000D2F0E" w:rsidRDefault="006D5741" w:rsidP="006D5741">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Change w:id="461" w:author="Kahn, Jason D. (Fed)" w:date="2024-02-14T10:06:00Z">
              <w:tcPr>
                <w:tcW w:w="3517" w:type="dxa"/>
                <w:tcBorders>
                  <w:top w:val="single" w:sz="4" w:space="0" w:color="auto"/>
                  <w:left w:val="single" w:sz="4" w:space="0" w:color="auto"/>
                  <w:bottom w:val="single" w:sz="4" w:space="0" w:color="auto"/>
                  <w:right w:val="single" w:sz="4" w:space="0" w:color="auto"/>
                </w:tcBorders>
                <w:shd w:val="clear" w:color="auto" w:fill="auto"/>
              </w:tcPr>
            </w:tcPrChange>
          </w:tcPr>
          <w:p w14:paraId="120D377C" w14:textId="77777777" w:rsidR="006D5741" w:rsidRPr="000D2F0E" w:rsidRDefault="006D5741" w:rsidP="006D5741">
            <w:pPr>
              <w:pStyle w:val="TAL"/>
              <w:rPr>
                <w:sz w:val="16"/>
                <w:szCs w:val="16"/>
              </w:rPr>
            </w:pPr>
            <w:r w:rsidRPr="000D2F0E">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Change w:id="462" w:author="Kahn, Jason D. (Fed)" w:date="2024-02-14T10:06:00Z">
              <w:tcPr>
                <w:tcW w:w="1408" w:type="dxa"/>
                <w:tcBorders>
                  <w:top w:val="single" w:sz="4" w:space="0" w:color="auto"/>
                  <w:left w:val="single" w:sz="4" w:space="0" w:color="auto"/>
                  <w:bottom w:val="single" w:sz="4" w:space="0" w:color="auto"/>
                  <w:right w:val="single" w:sz="4" w:space="0" w:color="auto"/>
                </w:tcBorders>
                <w:shd w:val="clear" w:color="auto" w:fill="auto"/>
              </w:tcPr>
            </w:tcPrChange>
          </w:tcPr>
          <w:p w14:paraId="20164300" w14:textId="77777777" w:rsidR="006D5741" w:rsidRPr="000D2F0E" w:rsidRDefault="006D5741" w:rsidP="006D574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Change w:id="463" w:author="Kahn, Jason D. (Fed)" w:date="2024-02-14T10:06:00Z">
              <w:tcPr>
                <w:tcW w:w="1273" w:type="dxa"/>
                <w:tcBorders>
                  <w:top w:val="single" w:sz="4" w:space="0" w:color="auto"/>
                  <w:left w:val="single" w:sz="4" w:space="0" w:color="auto"/>
                  <w:bottom w:val="single" w:sz="4" w:space="0" w:color="auto"/>
                  <w:right w:val="single" w:sz="4" w:space="0" w:color="auto"/>
                </w:tcBorders>
                <w:shd w:val="clear" w:color="auto" w:fill="auto"/>
              </w:tcPr>
            </w:tcPrChange>
          </w:tcPr>
          <w:p w14:paraId="11151E43" w14:textId="77777777" w:rsidR="006D5741" w:rsidRPr="000D2F0E" w:rsidRDefault="006D5741" w:rsidP="006D574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Change w:id="464" w:author="Kahn, Jason D. (Fed)" w:date="2024-02-14T10:06:00Z">
              <w:tcPr>
                <w:tcW w:w="1553" w:type="dxa"/>
                <w:tcBorders>
                  <w:top w:val="single" w:sz="4" w:space="0" w:color="auto"/>
                  <w:left w:val="single" w:sz="4" w:space="0" w:color="auto"/>
                  <w:bottom w:val="single" w:sz="4" w:space="0" w:color="auto"/>
                  <w:right w:val="single" w:sz="4" w:space="0" w:color="auto"/>
                </w:tcBorders>
                <w:shd w:val="clear" w:color="auto" w:fill="auto"/>
              </w:tcPr>
            </w:tcPrChange>
          </w:tcPr>
          <w:p w14:paraId="723699D9" w14:textId="77777777" w:rsidR="006D5741" w:rsidRPr="000D2F0E" w:rsidRDefault="006D5741" w:rsidP="006D5741">
            <w:pPr>
              <w:pStyle w:val="TAL"/>
              <w:rPr>
                <w:sz w:val="16"/>
                <w:szCs w:val="16"/>
              </w:rPr>
            </w:pPr>
          </w:p>
        </w:tc>
      </w:tr>
      <w:tr w:rsidR="006D5741" w:rsidRPr="000D2F0E" w14:paraId="785386B0" w14:textId="77777777" w:rsidTr="00092D6F">
        <w:trPr>
          <w:jc w:val="center"/>
          <w:trPrChange w:id="465" w:author="Kahn, Jason D. (Fed)" w:date="2024-02-14T10:06:00Z">
            <w:trPr>
              <w:jc w:val="center"/>
            </w:trPr>
          </w:trPrChange>
        </w:trPr>
        <w:tc>
          <w:tcPr>
            <w:tcW w:w="1196" w:type="dxa"/>
            <w:tcBorders>
              <w:top w:val="single" w:sz="4" w:space="0" w:color="auto"/>
              <w:left w:val="single" w:sz="4" w:space="0" w:color="auto"/>
              <w:bottom w:val="single" w:sz="4" w:space="0" w:color="auto"/>
              <w:right w:val="single" w:sz="4" w:space="0" w:color="auto"/>
            </w:tcBorders>
            <w:shd w:val="clear" w:color="auto" w:fill="auto"/>
            <w:tcPrChange w:id="466" w:author="Kahn, Jason D. (Fed)" w:date="2024-02-14T10:06:00Z">
              <w:tcPr>
                <w:tcW w:w="1196" w:type="dxa"/>
                <w:tcBorders>
                  <w:top w:val="single" w:sz="4" w:space="0" w:color="auto"/>
                  <w:left w:val="single" w:sz="4" w:space="0" w:color="auto"/>
                  <w:bottom w:val="single" w:sz="4" w:space="0" w:color="auto"/>
                  <w:right w:val="single" w:sz="4" w:space="0" w:color="auto"/>
                </w:tcBorders>
                <w:shd w:val="clear" w:color="auto" w:fill="auto"/>
              </w:tcPr>
            </w:tcPrChange>
          </w:tcPr>
          <w:p w14:paraId="5D067596" w14:textId="77777777" w:rsidR="006D5741" w:rsidRPr="000D2F0E" w:rsidRDefault="006D5741" w:rsidP="006D5741">
            <w:pPr>
              <w:pStyle w:val="TAL"/>
              <w:keepNext w:val="0"/>
              <w:keepLines w:val="0"/>
              <w:rPr>
                <w:sz w:val="16"/>
                <w:szCs w:val="16"/>
              </w:rPr>
            </w:pPr>
            <w:r w:rsidRPr="000F28DF">
              <w:rPr>
                <w:sz w:val="16"/>
                <w:szCs w:val="16"/>
              </w:rPr>
              <w:t>6.2.8</w:t>
            </w:r>
          </w:p>
        </w:tc>
        <w:tc>
          <w:tcPr>
            <w:tcW w:w="3650" w:type="dxa"/>
            <w:tcBorders>
              <w:top w:val="single" w:sz="4" w:space="0" w:color="auto"/>
              <w:left w:val="single" w:sz="4" w:space="0" w:color="auto"/>
              <w:bottom w:val="single" w:sz="4" w:space="0" w:color="auto"/>
              <w:right w:val="single" w:sz="4" w:space="0" w:color="auto"/>
            </w:tcBorders>
            <w:shd w:val="clear" w:color="auto" w:fill="auto"/>
            <w:tcPrChange w:id="467" w:author="Kahn, Jason D. (Fed)" w:date="2024-02-14T10:06:00Z">
              <w:tcPr>
                <w:tcW w:w="3650" w:type="dxa"/>
                <w:tcBorders>
                  <w:top w:val="single" w:sz="4" w:space="0" w:color="auto"/>
                  <w:left w:val="single" w:sz="4" w:space="0" w:color="auto"/>
                  <w:bottom w:val="single" w:sz="4" w:space="0" w:color="auto"/>
                  <w:right w:val="single" w:sz="4" w:space="0" w:color="auto"/>
                </w:tcBorders>
                <w:shd w:val="clear" w:color="auto" w:fill="auto"/>
              </w:tcPr>
            </w:tcPrChange>
          </w:tcPr>
          <w:p w14:paraId="5BD9EB95" w14:textId="77777777" w:rsidR="006D5741" w:rsidRPr="000D2F0E" w:rsidRDefault="006D5741" w:rsidP="006D5741">
            <w:pPr>
              <w:pStyle w:val="TAL"/>
              <w:keepNext w:val="0"/>
              <w:keepLines w:val="0"/>
              <w:rPr>
                <w:sz w:val="16"/>
                <w:szCs w:val="16"/>
              </w:rPr>
            </w:pPr>
            <w:r w:rsidRPr="000F28DF">
              <w:rPr>
                <w:sz w:val="16"/>
                <w:szCs w:val="16"/>
              </w:rPr>
              <w:t>On-network / File Distribution (FD) / FD Using HTTP / Group Standalone FD / Mandatory Download / Without Disposition Request / Client Terminated (CT)</w:t>
            </w:r>
          </w:p>
        </w:tc>
        <w:tc>
          <w:tcPr>
            <w:tcW w:w="778" w:type="dxa"/>
            <w:tcBorders>
              <w:top w:val="single" w:sz="4" w:space="0" w:color="auto"/>
              <w:left w:val="single" w:sz="4" w:space="0" w:color="auto"/>
              <w:bottom w:val="single" w:sz="4" w:space="0" w:color="auto"/>
              <w:right w:val="single" w:sz="4" w:space="0" w:color="auto"/>
            </w:tcBorders>
            <w:shd w:val="clear" w:color="auto" w:fill="auto"/>
            <w:tcPrChange w:id="468" w:author="Kahn, Jason D. (Fed)" w:date="2024-02-14T10:06:00Z">
              <w:tcPr>
                <w:tcW w:w="792" w:type="dxa"/>
                <w:tcBorders>
                  <w:top w:val="single" w:sz="4" w:space="0" w:color="auto"/>
                  <w:left w:val="single" w:sz="4" w:space="0" w:color="auto"/>
                  <w:bottom w:val="single" w:sz="4" w:space="0" w:color="auto"/>
                  <w:right w:val="single" w:sz="4" w:space="0" w:color="auto"/>
                </w:tcBorders>
                <w:shd w:val="clear" w:color="auto" w:fill="auto"/>
              </w:tcPr>
            </w:tcPrChange>
          </w:tcPr>
          <w:p w14:paraId="522FA924" w14:textId="77777777" w:rsidR="006D5741" w:rsidRPr="000D2F0E" w:rsidRDefault="006D5741" w:rsidP="006D5741">
            <w:pPr>
              <w:pStyle w:val="TAC"/>
              <w:rPr>
                <w:sz w:val="16"/>
                <w:szCs w:val="16"/>
              </w:rPr>
            </w:pPr>
            <w:r w:rsidRPr="000D2F0E">
              <w:rPr>
                <w:sz w:val="16"/>
                <w:szCs w:val="16"/>
              </w:rPr>
              <w:t>Rel-14</w:t>
            </w:r>
          </w:p>
        </w:tc>
        <w:tc>
          <w:tcPr>
            <w:tcW w:w="1068" w:type="dxa"/>
            <w:tcBorders>
              <w:top w:val="single" w:sz="4" w:space="0" w:color="auto"/>
              <w:left w:val="single" w:sz="4" w:space="0" w:color="auto"/>
              <w:bottom w:val="single" w:sz="4" w:space="0" w:color="auto"/>
              <w:right w:val="single" w:sz="4" w:space="0" w:color="auto"/>
            </w:tcBorders>
            <w:shd w:val="clear" w:color="auto" w:fill="auto"/>
            <w:tcPrChange w:id="469" w:author="Kahn, Jason D. (Fed)" w:date="2024-02-14T10:06:00Z">
              <w:tcPr>
                <w:tcW w:w="1054" w:type="dxa"/>
                <w:tcBorders>
                  <w:top w:val="single" w:sz="4" w:space="0" w:color="auto"/>
                  <w:left w:val="single" w:sz="4" w:space="0" w:color="auto"/>
                  <w:bottom w:val="single" w:sz="4" w:space="0" w:color="auto"/>
                  <w:right w:val="single" w:sz="4" w:space="0" w:color="auto"/>
                </w:tcBorders>
                <w:shd w:val="clear" w:color="auto" w:fill="auto"/>
              </w:tcPr>
            </w:tcPrChange>
          </w:tcPr>
          <w:p w14:paraId="0978A725" w14:textId="77777777" w:rsidR="006D5741" w:rsidRPr="000D2F0E" w:rsidRDefault="006D5741" w:rsidP="006D5741">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Change w:id="470" w:author="Kahn, Jason D. (Fed)" w:date="2024-02-14T10:06:00Z">
              <w:tcPr>
                <w:tcW w:w="3517" w:type="dxa"/>
                <w:tcBorders>
                  <w:top w:val="single" w:sz="4" w:space="0" w:color="auto"/>
                  <w:left w:val="single" w:sz="4" w:space="0" w:color="auto"/>
                  <w:bottom w:val="single" w:sz="4" w:space="0" w:color="auto"/>
                  <w:right w:val="single" w:sz="4" w:space="0" w:color="auto"/>
                </w:tcBorders>
                <w:shd w:val="clear" w:color="auto" w:fill="auto"/>
              </w:tcPr>
            </w:tcPrChange>
          </w:tcPr>
          <w:p w14:paraId="74B0DA7B" w14:textId="77777777" w:rsidR="006D5741" w:rsidRPr="000D2F0E" w:rsidRDefault="006D5741" w:rsidP="006D5741">
            <w:pPr>
              <w:pStyle w:val="TAL"/>
              <w:rPr>
                <w:sz w:val="16"/>
                <w:szCs w:val="16"/>
              </w:rPr>
            </w:pPr>
            <w:r w:rsidRPr="000D2F0E">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Change w:id="471" w:author="Kahn, Jason D. (Fed)" w:date="2024-02-14T10:06:00Z">
              <w:tcPr>
                <w:tcW w:w="1408" w:type="dxa"/>
                <w:tcBorders>
                  <w:top w:val="single" w:sz="4" w:space="0" w:color="auto"/>
                  <w:left w:val="single" w:sz="4" w:space="0" w:color="auto"/>
                  <w:bottom w:val="single" w:sz="4" w:space="0" w:color="auto"/>
                  <w:right w:val="single" w:sz="4" w:space="0" w:color="auto"/>
                </w:tcBorders>
                <w:shd w:val="clear" w:color="auto" w:fill="auto"/>
              </w:tcPr>
            </w:tcPrChange>
          </w:tcPr>
          <w:p w14:paraId="3FBA88AF" w14:textId="77777777" w:rsidR="006D5741" w:rsidRPr="000D2F0E" w:rsidRDefault="006D5741" w:rsidP="006D574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Change w:id="472" w:author="Kahn, Jason D. (Fed)" w:date="2024-02-14T10:06:00Z">
              <w:tcPr>
                <w:tcW w:w="1273" w:type="dxa"/>
                <w:tcBorders>
                  <w:top w:val="single" w:sz="4" w:space="0" w:color="auto"/>
                  <w:left w:val="single" w:sz="4" w:space="0" w:color="auto"/>
                  <w:bottom w:val="single" w:sz="4" w:space="0" w:color="auto"/>
                  <w:right w:val="single" w:sz="4" w:space="0" w:color="auto"/>
                </w:tcBorders>
                <w:shd w:val="clear" w:color="auto" w:fill="auto"/>
              </w:tcPr>
            </w:tcPrChange>
          </w:tcPr>
          <w:p w14:paraId="721A7FE8" w14:textId="77777777" w:rsidR="006D5741" w:rsidRPr="000D2F0E" w:rsidRDefault="006D5741" w:rsidP="006D574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Change w:id="473" w:author="Kahn, Jason D. (Fed)" w:date="2024-02-14T10:06:00Z">
              <w:tcPr>
                <w:tcW w:w="1553" w:type="dxa"/>
                <w:tcBorders>
                  <w:top w:val="single" w:sz="4" w:space="0" w:color="auto"/>
                  <w:left w:val="single" w:sz="4" w:space="0" w:color="auto"/>
                  <w:bottom w:val="single" w:sz="4" w:space="0" w:color="auto"/>
                  <w:right w:val="single" w:sz="4" w:space="0" w:color="auto"/>
                </w:tcBorders>
                <w:shd w:val="clear" w:color="auto" w:fill="auto"/>
              </w:tcPr>
            </w:tcPrChange>
          </w:tcPr>
          <w:p w14:paraId="7DA9DB6B" w14:textId="77777777" w:rsidR="006D5741" w:rsidRPr="000D2F0E" w:rsidRDefault="006D5741" w:rsidP="006D5741">
            <w:pPr>
              <w:pStyle w:val="TAL"/>
              <w:rPr>
                <w:sz w:val="16"/>
                <w:szCs w:val="16"/>
              </w:rPr>
            </w:pPr>
          </w:p>
        </w:tc>
      </w:tr>
      <w:tr w:rsidR="006D5741" w:rsidRPr="000D2F0E" w14:paraId="5853A831" w14:textId="77777777" w:rsidTr="00092D6F">
        <w:trPr>
          <w:jc w:val="center"/>
          <w:trPrChange w:id="474" w:author="Kahn, Jason D. (Fed)" w:date="2024-02-14T10:06:00Z">
            <w:trPr>
              <w:jc w:val="center"/>
            </w:trPr>
          </w:trPrChange>
        </w:trPr>
        <w:tc>
          <w:tcPr>
            <w:tcW w:w="1196" w:type="dxa"/>
            <w:tcBorders>
              <w:top w:val="single" w:sz="4" w:space="0" w:color="auto"/>
              <w:left w:val="single" w:sz="4" w:space="0" w:color="auto"/>
              <w:bottom w:val="single" w:sz="4" w:space="0" w:color="auto"/>
              <w:right w:val="single" w:sz="4" w:space="0" w:color="auto"/>
            </w:tcBorders>
            <w:shd w:val="clear" w:color="auto" w:fill="auto"/>
            <w:tcPrChange w:id="475" w:author="Kahn, Jason D. (Fed)" w:date="2024-02-14T10:06:00Z">
              <w:tcPr>
                <w:tcW w:w="1196" w:type="dxa"/>
                <w:tcBorders>
                  <w:top w:val="single" w:sz="4" w:space="0" w:color="auto"/>
                  <w:left w:val="single" w:sz="4" w:space="0" w:color="auto"/>
                  <w:bottom w:val="single" w:sz="4" w:space="0" w:color="auto"/>
                  <w:right w:val="single" w:sz="4" w:space="0" w:color="auto"/>
                </w:tcBorders>
                <w:shd w:val="clear" w:color="auto" w:fill="auto"/>
              </w:tcPr>
            </w:tcPrChange>
          </w:tcPr>
          <w:p w14:paraId="376300A7" w14:textId="77777777" w:rsidR="006D5741" w:rsidRPr="000D2F0E" w:rsidRDefault="006D5741" w:rsidP="006D5741">
            <w:pPr>
              <w:pStyle w:val="TAL"/>
              <w:keepNext w:val="0"/>
              <w:keepLines w:val="0"/>
              <w:rPr>
                <w:sz w:val="16"/>
                <w:szCs w:val="16"/>
              </w:rPr>
            </w:pPr>
            <w:r w:rsidRPr="000F28DF">
              <w:rPr>
                <w:sz w:val="16"/>
                <w:szCs w:val="16"/>
              </w:rPr>
              <w:t>6.2.9</w:t>
            </w:r>
          </w:p>
        </w:tc>
        <w:tc>
          <w:tcPr>
            <w:tcW w:w="3650" w:type="dxa"/>
            <w:tcBorders>
              <w:top w:val="single" w:sz="4" w:space="0" w:color="auto"/>
              <w:left w:val="single" w:sz="4" w:space="0" w:color="auto"/>
              <w:bottom w:val="single" w:sz="4" w:space="0" w:color="auto"/>
              <w:right w:val="single" w:sz="4" w:space="0" w:color="auto"/>
            </w:tcBorders>
            <w:shd w:val="clear" w:color="auto" w:fill="auto"/>
            <w:tcPrChange w:id="476" w:author="Kahn, Jason D. (Fed)" w:date="2024-02-14T10:06:00Z">
              <w:tcPr>
                <w:tcW w:w="3650" w:type="dxa"/>
                <w:tcBorders>
                  <w:top w:val="single" w:sz="4" w:space="0" w:color="auto"/>
                  <w:left w:val="single" w:sz="4" w:space="0" w:color="auto"/>
                  <w:bottom w:val="single" w:sz="4" w:space="0" w:color="auto"/>
                  <w:right w:val="single" w:sz="4" w:space="0" w:color="auto"/>
                </w:tcBorders>
                <w:shd w:val="clear" w:color="auto" w:fill="auto"/>
              </w:tcPr>
            </w:tcPrChange>
          </w:tcPr>
          <w:p w14:paraId="6C1CE41A" w14:textId="77777777" w:rsidR="006D5741" w:rsidRPr="000D2F0E" w:rsidRDefault="006D5741" w:rsidP="006D5741">
            <w:pPr>
              <w:pStyle w:val="TAL"/>
              <w:keepNext w:val="0"/>
              <w:keepLines w:val="0"/>
              <w:rPr>
                <w:sz w:val="16"/>
                <w:szCs w:val="16"/>
              </w:rPr>
            </w:pPr>
            <w:r w:rsidRPr="000F28DF">
              <w:rPr>
                <w:sz w:val="16"/>
                <w:szCs w:val="16"/>
              </w:rPr>
              <w:t>On-network / File Distribution (FD) / FD Using Media Plane / One-to-one Standalone FD / Client Originated (CO)</w:t>
            </w:r>
          </w:p>
        </w:tc>
        <w:tc>
          <w:tcPr>
            <w:tcW w:w="778" w:type="dxa"/>
            <w:tcBorders>
              <w:top w:val="single" w:sz="4" w:space="0" w:color="auto"/>
              <w:left w:val="single" w:sz="4" w:space="0" w:color="auto"/>
              <w:bottom w:val="single" w:sz="4" w:space="0" w:color="auto"/>
              <w:right w:val="single" w:sz="4" w:space="0" w:color="auto"/>
            </w:tcBorders>
            <w:shd w:val="clear" w:color="auto" w:fill="auto"/>
            <w:tcPrChange w:id="477" w:author="Kahn, Jason D. (Fed)" w:date="2024-02-14T10:06:00Z">
              <w:tcPr>
                <w:tcW w:w="792" w:type="dxa"/>
                <w:tcBorders>
                  <w:top w:val="single" w:sz="4" w:space="0" w:color="auto"/>
                  <w:left w:val="single" w:sz="4" w:space="0" w:color="auto"/>
                  <w:bottom w:val="single" w:sz="4" w:space="0" w:color="auto"/>
                  <w:right w:val="single" w:sz="4" w:space="0" w:color="auto"/>
                </w:tcBorders>
                <w:shd w:val="clear" w:color="auto" w:fill="auto"/>
              </w:tcPr>
            </w:tcPrChange>
          </w:tcPr>
          <w:p w14:paraId="2B67A6B1" w14:textId="77777777" w:rsidR="006D5741" w:rsidRPr="000D2F0E" w:rsidRDefault="006D5741" w:rsidP="006D5741">
            <w:pPr>
              <w:pStyle w:val="TAC"/>
              <w:rPr>
                <w:sz w:val="16"/>
                <w:szCs w:val="16"/>
              </w:rPr>
            </w:pPr>
            <w:r w:rsidRPr="000D2F0E">
              <w:rPr>
                <w:sz w:val="16"/>
                <w:szCs w:val="16"/>
              </w:rPr>
              <w:t>Rel-14</w:t>
            </w:r>
          </w:p>
        </w:tc>
        <w:tc>
          <w:tcPr>
            <w:tcW w:w="1068" w:type="dxa"/>
            <w:tcBorders>
              <w:top w:val="single" w:sz="4" w:space="0" w:color="auto"/>
              <w:left w:val="single" w:sz="4" w:space="0" w:color="auto"/>
              <w:bottom w:val="single" w:sz="4" w:space="0" w:color="auto"/>
              <w:right w:val="single" w:sz="4" w:space="0" w:color="auto"/>
            </w:tcBorders>
            <w:shd w:val="clear" w:color="auto" w:fill="auto"/>
            <w:tcPrChange w:id="478" w:author="Kahn, Jason D. (Fed)" w:date="2024-02-14T10:06:00Z">
              <w:tcPr>
                <w:tcW w:w="1054" w:type="dxa"/>
                <w:tcBorders>
                  <w:top w:val="single" w:sz="4" w:space="0" w:color="auto"/>
                  <w:left w:val="single" w:sz="4" w:space="0" w:color="auto"/>
                  <w:bottom w:val="single" w:sz="4" w:space="0" w:color="auto"/>
                  <w:right w:val="single" w:sz="4" w:space="0" w:color="auto"/>
                </w:tcBorders>
                <w:shd w:val="clear" w:color="auto" w:fill="auto"/>
              </w:tcPr>
            </w:tcPrChange>
          </w:tcPr>
          <w:p w14:paraId="4272A7D9" w14:textId="77777777" w:rsidR="006D5741" w:rsidRPr="000D2F0E" w:rsidRDefault="006D5741" w:rsidP="006D5741">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Change w:id="479" w:author="Kahn, Jason D. (Fed)" w:date="2024-02-14T10:06:00Z">
              <w:tcPr>
                <w:tcW w:w="3517" w:type="dxa"/>
                <w:tcBorders>
                  <w:top w:val="single" w:sz="4" w:space="0" w:color="auto"/>
                  <w:left w:val="single" w:sz="4" w:space="0" w:color="auto"/>
                  <w:bottom w:val="single" w:sz="4" w:space="0" w:color="auto"/>
                  <w:right w:val="single" w:sz="4" w:space="0" w:color="auto"/>
                </w:tcBorders>
                <w:shd w:val="clear" w:color="auto" w:fill="auto"/>
              </w:tcPr>
            </w:tcPrChange>
          </w:tcPr>
          <w:p w14:paraId="439DF79D" w14:textId="77777777" w:rsidR="006D5741" w:rsidRPr="000D2F0E" w:rsidRDefault="006D5741" w:rsidP="006D5741">
            <w:pPr>
              <w:pStyle w:val="TAL"/>
              <w:rPr>
                <w:sz w:val="16"/>
                <w:szCs w:val="16"/>
              </w:rPr>
            </w:pPr>
            <w:r w:rsidRPr="000D2F0E">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Change w:id="480" w:author="Kahn, Jason D. (Fed)" w:date="2024-02-14T10:06:00Z">
              <w:tcPr>
                <w:tcW w:w="1408" w:type="dxa"/>
                <w:tcBorders>
                  <w:top w:val="single" w:sz="4" w:space="0" w:color="auto"/>
                  <w:left w:val="single" w:sz="4" w:space="0" w:color="auto"/>
                  <w:bottom w:val="single" w:sz="4" w:space="0" w:color="auto"/>
                  <w:right w:val="single" w:sz="4" w:space="0" w:color="auto"/>
                </w:tcBorders>
                <w:shd w:val="clear" w:color="auto" w:fill="auto"/>
              </w:tcPr>
            </w:tcPrChange>
          </w:tcPr>
          <w:p w14:paraId="1E311C53" w14:textId="77777777" w:rsidR="006D5741" w:rsidRPr="000D2F0E" w:rsidRDefault="006D5741" w:rsidP="006D574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Change w:id="481" w:author="Kahn, Jason D. (Fed)" w:date="2024-02-14T10:06:00Z">
              <w:tcPr>
                <w:tcW w:w="1273" w:type="dxa"/>
                <w:tcBorders>
                  <w:top w:val="single" w:sz="4" w:space="0" w:color="auto"/>
                  <w:left w:val="single" w:sz="4" w:space="0" w:color="auto"/>
                  <w:bottom w:val="single" w:sz="4" w:space="0" w:color="auto"/>
                  <w:right w:val="single" w:sz="4" w:space="0" w:color="auto"/>
                </w:tcBorders>
                <w:shd w:val="clear" w:color="auto" w:fill="auto"/>
              </w:tcPr>
            </w:tcPrChange>
          </w:tcPr>
          <w:p w14:paraId="5D187145" w14:textId="77777777" w:rsidR="006D5741" w:rsidRPr="000D2F0E" w:rsidRDefault="006D5741" w:rsidP="006D574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Change w:id="482" w:author="Kahn, Jason D. (Fed)" w:date="2024-02-14T10:06:00Z">
              <w:tcPr>
                <w:tcW w:w="1553" w:type="dxa"/>
                <w:tcBorders>
                  <w:top w:val="single" w:sz="4" w:space="0" w:color="auto"/>
                  <w:left w:val="single" w:sz="4" w:space="0" w:color="auto"/>
                  <w:bottom w:val="single" w:sz="4" w:space="0" w:color="auto"/>
                  <w:right w:val="single" w:sz="4" w:space="0" w:color="auto"/>
                </w:tcBorders>
                <w:shd w:val="clear" w:color="auto" w:fill="auto"/>
              </w:tcPr>
            </w:tcPrChange>
          </w:tcPr>
          <w:p w14:paraId="0DBE4B19" w14:textId="77777777" w:rsidR="006D5741" w:rsidRPr="000D2F0E" w:rsidRDefault="006D5741" w:rsidP="006D5741">
            <w:pPr>
              <w:pStyle w:val="TAL"/>
              <w:rPr>
                <w:sz w:val="16"/>
                <w:szCs w:val="16"/>
              </w:rPr>
            </w:pPr>
          </w:p>
        </w:tc>
      </w:tr>
      <w:tr w:rsidR="006D5741" w:rsidRPr="000D2F0E" w14:paraId="217B183A" w14:textId="77777777" w:rsidTr="00092D6F">
        <w:trPr>
          <w:jc w:val="center"/>
          <w:trPrChange w:id="483" w:author="Kahn, Jason D. (Fed)" w:date="2024-02-14T10:06:00Z">
            <w:trPr>
              <w:jc w:val="center"/>
            </w:trPr>
          </w:trPrChange>
        </w:trPr>
        <w:tc>
          <w:tcPr>
            <w:tcW w:w="1196" w:type="dxa"/>
            <w:tcBorders>
              <w:top w:val="single" w:sz="4" w:space="0" w:color="auto"/>
              <w:left w:val="single" w:sz="4" w:space="0" w:color="auto"/>
              <w:bottom w:val="single" w:sz="4" w:space="0" w:color="auto"/>
              <w:right w:val="single" w:sz="4" w:space="0" w:color="auto"/>
            </w:tcBorders>
            <w:shd w:val="clear" w:color="auto" w:fill="auto"/>
            <w:tcPrChange w:id="484" w:author="Kahn, Jason D. (Fed)" w:date="2024-02-14T10:06:00Z">
              <w:tcPr>
                <w:tcW w:w="1196" w:type="dxa"/>
                <w:tcBorders>
                  <w:top w:val="single" w:sz="4" w:space="0" w:color="auto"/>
                  <w:left w:val="single" w:sz="4" w:space="0" w:color="auto"/>
                  <w:bottom w:val="single" w:sz="4" w:space="0" w:color="auto"/>
                  <w:right w:val="single" w:sz="4" w:space="0" w:color="auto"/>
                </w:tcBorders>
                <w:shd w:val="clear" w:color="auto" w:fill="auto"/>
              </w:tcPr>
            </w:tcPrChange>
          </w:tcPr>
          <w:p w14:paraId="1C683CCA" w14:textId="77777777" w:rsidR="006D5741" w:rsidRPr="000D2F0E" w:rsidRDefault="006D5741" w:rsidP="006D5741">
            <w:pPr>
              <w:pStyle w:val="TAL"/>
              <w:keepNext w:val="0"/>
              <w:keepLines w:val="0"/>
              <w:rPr>
                <w:sz w:val="16"/>
                <w:szCs w:val="16"/>
              </w:rPr>
            </w:pPr>
            <w:r w:rsidRPr="000F28DF">
              <w:rPr>
                <w:sz w:val="16"/>
                <w:szCs w:val="16"/>
              </w:rPr>
              <w:t>6.2.10</w:t>
            </w:r>
          </w:p>
        </w:tc>
        <w:tc>
          <w:tcPr>
            <w:tcW w:w="3650" w:type="dxa"/>
            <w:tcBorders>
              <w:top w:val="single" w:sz="4" w:space="0" w:color="auto"/>
              <w:left w:val="single" w:sz="4" w:space="0" w:color="auto"/>
              <w:bottom w:val="single" w:sz="4" w:space="0" w:color="auto"/>
              <w:right w:val="single" w:sz="4" w:space="0" w:color="auto"/>
            </w:tcBorders>
            <w:shd w:val="clear" w:color="auto" w:fill="auto"/>
            <w:tcPrChange w:id="485" w:author="Kahn, Jason D. (Fed)" w:date="2024-02-14T10:06:00Z">
              <w:tcPr>
                <w:tcW w:w="3650" w:type="dxa"/>
                <w:tcBorders>
                  <w:top w:val="single" w:sz="4" w:space="0" w:color="auto"/>
                  <w:left w:val="single" w:sz="4" w:space="0" w:color="auto"/>
                  <w:bottom w:val="single" w:sz="4" w:space="0" w:color="auto"/>
                  <w:right w:val="single" w:sz="4" w:space="0" w:color="auto"/>
                </w:tcBorders>
                <w:shd w:val="clear" w:color="auto" w:fill="auto"/>
              </w:tcPr>
            </w:tcPrChange>
          </w:tcPr>
          <w:p w14:paraId="65F0D4D1" w14:textId="77777777" w:rsidR="006D5741" w:rsidRPr="000D2F0E" w:rsidRDefault="006D5741" w:rsidP="006D5741">
            <w:pPr>
              <w:pStyle w:val="TAL"/>
              <w:keepNext w:val="0"/>
              <w:keepLines w:val="0"/>
              <w:rPr>
                <w:sz w:val="16"/>
                <w:szCs w:val="16"/>
              </w:rPr>
            </w:pPr>
            <w:r w:rsidRPr="000F28DF">
              <w:rPr>
                <w:sz w:val="16"/>
                <w:szCs w:val="16"/>
              </w:rPr>
              <w:t>On-network / File Distribution (FD) / FD Using Media Plane / One-to-one Standalone FD / Client Terminated (CT)</w:t>
            </w:r>
          </w:p>
        </w:tc>
        <w:tc>
          <w:tcPr>
            <w:tcW w:w="778" w:type="dxa"/>
            <w:tcBorders>
              <w:top w:val="single" w:sz="4" w:space="0" w:color="auto"/>
              <w:left w:val="single" w:sz="4" w:space="0" w:color="auto"/>
              <w:bottom w:val="single" w:sz="4" w:space="0" w:color="auto"/>
              <w:right w:val="single" w:sz="4" w:space="0" w:color="auto"/>
            </w:tcBorders>
            <w:shd w:val="clear" w:color="auto" w:fill="auto"/>
            <w:tcPrChange w:id="486" w:author="Kahn, Jason D. (Fed)" w:date="2024-02-14T10:06:00Z">
              <w:tcPr>
                <w:tcW w:w="792" w:type="dxa"/>
                <w:tcBorders>
                  <w:top w:val="single" w:sz="4" w:space="0" w:color="auto"/>
                  <w:left w:val="single" w:sz="4" w:space="0" w:color="auto"/>
                  <w:bottom w:val="single" w:sz="4" w:space="0" w:color="auto"/>
                  <w:right w:val="single" w:sz="4" w:space="0" w:color="auto"/>
                </w:tcBorders>
                <w:shd w:val="clear" w:color="auto" w:fill="auto"/>
              </w:tcPr>
            </w:tcPrChange>
          </w:tcPr>
          <w:p w14:paraId="6321420C" w14:textId="77777777" w:rsidR="006D5741" w:rsidRPr="000D2F0E" w:rsidRDefault="006D5741" w:rsidP="006D5741">
            <w:pPr>
              <w:pStyle w:val="TAC"/>
              <w:rPr>
                <w:sz w:val="16"/>
                <w:szCs w:val="16"/>
              </w:rPr>
            </w:pPr>
            <w:r w:rsidRPr="000D2F0E">
              <w:rPr>
                <w:sz w:val="16"/>
                <w:szCs w:val="16"/>
              </w:rPr>
              <w:t>Rel-14</w:t>
            </w:r>
          </w:p>
        </w:tc>
        <w:tc>
          <w:tcPr>
            <w:tcW w:w="1068" w:type="dxa"/>
            <w:tcBorders>
              <w:top w:val="single" w:sz="4" w:space="0" w:color="auto"/>
              <w:left w:val="single" w:sz="4" w:space="0" w:color="auto"/>
              <w:bottom w:val="single" w:sz="4" w:space="0" w:color="auto"/>
              <w:right w:val="single" w:sz="4" w:space="0" w:color="auto"/>
            </w:tcBorders>
            <w:shd w:val="clear" w:color="auto" w:fill="auto"/>
            <w:tcPrChange w:id="487" w:author="Kahn, Jason D. (Fed)" w:date="2024-02-14T10:06:00Z">
              <w:tcPr>
                <w:tcW w:w="1054" w:type="dxa"/>
                <w:tcBorders>
                  <w:top w:val="single" w:sz="4" w:space="0" w:color="auto"/>
                  <w:left w:val="single" w:sz="4" w:space="0" w:color="auto"/>
                  <w:bottom w:val="single" w:sz="4" w:space="0" w:color="auto"/>
                  <w:right w:val="single" w:sz="4" w:space="0" w:color="auto"/>
                </w:tcBorders>
                <w:shd w:val="clear" w:color="auto" w:fill="auto"/>
              </w:tcPr>
            </w:tcPrChange>
          </w:tcPr>
          <w:p w14:paraId="0DEFA453" w14:textId="77777777" w:rsidR="006D5741" w:rsidRPr="000D2F0E" w:rsidRDefault="006D5741" w:rsidP="006D5741">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Change w:id="488" w:author="Kahn, Jason D. (Fed)" w:date="2024-02-14T10:06:00Z">
              <w:tcPr>
                <w:tcW w:w="3517" w:type="dxa"/>
                <w:tcBorders>
                  <w:top w:val="single" w:sz="4" w:space="0" w:color="auto"/>
                  <w:left w:val="single" w:sz="4" w:space="0" w:color="auto"/>
                  <w:bottom w:val="single" w:sz="4" w:space="0" w:color="auto"/>
                  <w:right w:val="single" w:sz="4" w:space="0" w:color="auto"/>
                </w:tcBorders>
                <w:shd w:val="clear" w:color="auto" w:fill="auto"/>
              </w:tcPr>
            </w:tcPrChange>
          </w:tcPr>
          <w:p w14:paraId="3D7FAF16" w14:textId="77777777" w:rsidR="006D5741" w:rsidRPr="000D2F0E" w:rsidRDefault="006D5741" w:rsidP="006D5741">
            <w:pPr>
              <w:pStyle w:val="TAL"/>
              <w:rPr>
                <w:sz w:val="16"/>
                <w:szCs w:val="16"/>
              </w:rPr>
            </w:pPr>
            <w:r w:rsidRPr="000D2F0E">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Change w:id="489" w:author="Kahn, Jason D. (Fed)" w:date="2024-02-14T10:06:00Z">
              <w:tcPr>
                <w:tcW w:w="1408" w:type="dxa"/>
                <w:tcBorders>
                  <w:top w:val="single" w:sz="4" w:space="0" w:color="auto"/>
                  <w:left w:val="single" w:sz="4" w:space="0" w:color="auto"/>
                  <w:bottom w:val="single" w:sz="4" w:space="0" w:color="auto"/>
                  <w:right w:val="single" w:sz="4" w:space="0" w:color="auto"/>
                </w:tcBorders>
                <w:shd w:val="clear" w:color="auto" w:fill="auto"/>
              </w:tcPr>
            </w:tcPrChange>
          </w:tcPr>
          <w:p w14:paraId="666CBBE7" w14:textId="77777777" w:rsidR="006D5741" w:rsidRPr="000D2F0E" w:rsidRDefault="006D5741" w:rsidP="006D574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Change w:id="490" w:author="Kahn, Jason D. (Fed)" w:date="2024-02-14T10:06:00Z">
              <w:tcPr>
                <w:tcW w:w="1273" w:type="dxa"/>
                <w:tcBorders>
                  <w:top w:val="single" w:sz="4" w:space="0" w:color="auto"/>
                  <w:left w:val="single" w:sz="4" w:space="0" w:color="auto"/>
                  <w:bottom w:val="single" w:sz="4" w:space="0" w:color="auto"/>
                  <w:right w:val="single" w:sz="4" w:space="0" w:color="auto"/>
                </w:tcBorders>
                <w:shd w:val="clear" w:color="auto" w:fill="auto"/>
              </w:tcPr>
            </w:tcPrChange>
          </w:tcPr>
          <w:p w14:paraId="74716FBF" w14:textId="77777777" w:rsidR="006D5741" w:rsidRPr="000D2F0E" w:rsidRDefault="006D5741" w:rsidP="006D574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Change w:id="491" w:author="Kahn, Jason D. (Fed)" w:date="2024-02-14T10:06:00Z">
              <w:tcPr>
                <w:tcW w:w="1553" w:type="dxa"/>
                <w:tcBorders>
                  <w:top w:val="single" w:sz="4" w:space="0" w:color="auto"/>
                  <w:left w:val="single" w:sz="4" w:space="0" w:color="auto"/>
                  <w:bottom w:val="single" w:sz="4" w:space="0" w:color="auto"/>
                  <w:right w:val="single" w:sz="4" w:space="0" w:color="auto"/>
                </w:tcBorders>
                <w:shd w:val="clear" w:color="auto" w:fill="auto"/>
              </w:tcPr>
            </w:tcPrChange>
          </w:tcPr>
          <w:p w14:paraId="3ED8E2A1" w14:textId="77777777" w:rsidR="006D5741" w:rsidRPr="000D2F0E" w:rsidRDefault="006D5741" w:rsidP="006D5741">
            <w:pPr>
              <w:pStyle w:val="TAL"/>
              <w:rPr>
                <w:sz w:val="16"/>
                <w:szCs w:val="16"/>
              </w:rPr>
            </w:pPr>
          </w:p>
        </w:tc>
      </w:tr>
      <w:tr w:rsidR="006D5741" w:rsidRPr="000D2F0E" w14:paraId="2B11B89C" w14:textId="77777777" w:rsidTr="00092D6F">
        <w:trPr>
          <w:jc w:val="center"/>
          <w:trPrChange w:id="492" w:author="Kahn, Jason D. (Fed)" w:date="2024-02-14T10:06:00Z">
            <w:trPr>
              <w:jc w:val="center"/>
            </w:trPr>
          </w:trPrChange>
        </w:trPr>
        <w:tc>
          <w:tcPr>
            <w:tcW w:w="1196" w:type="dxa"/>
            <w:tcBorders>
              <w:top w:val="single" w:sz="4" w:space="0" w:color="auto"/>
              <w:left w:val="single" w:sz="4" w:space="0" w:color="auto"/>
              <w:bottom w:val="single" w:sz="4" w:space="0" w:color="auto"/>
              <w:right w:val="single" w:sz="4" w:space="0" w:color="auto"/>
            </w:tcBorders>
            <w:shd w:val="clear" w:color="auto" w:fill="auto"/>
            <w:tcPrChange w:id="493" w:author="Kahn, Jason D. (Fed)" w:date="2024-02-14T10:06:00Z">
              <w:tcPr>
                <w:tcW w:w="1196" w:type="dxa"/>
                <w:tcBorders>
                  <w:top w:val="single" w:sz="4" w:space="0" w:color="auto"/>
                  <w:left w:val="single" w:sz="4" w:space="0" w:color="auto"/>
                  <w:bottom w:val="single" w:sz="4" w:space="0" w:color="auto"/>
                  <w:right w:val="single" w:sz="4" w:space="0" w:color="auto"/>
                </w:tcBorders>
                <w:shd w:val="clear" w:color="auto" w:fill="auto"/>
              </w:tcPr>
            </w:tcPrChange>
          </w:tcPr>
          <w:p w14:paraId="0A5D2577" w14:textId="77777777" w:rsidR="006D5741" w:rsidRPr="000D2F0E" w:rsidRDefault="006D5741" w:rsidP="006D5741">
            <w:pPr>
              <w:pStyle w:val="TAL"/>
              <w:keepNext w:val="0"/>
              <w:keepLines w:val="0"/>
              <w:rPr>
                <w:sz w:val="16"/>
                <w:szCs w:val="16"/>
              </w:rPr>
            </w:pPr>
            <w:r w:rsidRPr="000F28DF">
              <w:rPr>
                <w:sz w:val="16"/>
                <w:szCs w:val="16"/>
              </w:rPr>
              <w:t>6.2.11</w:t>
            </w:r>
          </w:p>
        </w:tc>
        <w:tc>
          <w:tcPr>
            <w:tcW w:w="3650" w:type="dxa"/>
            <w:tcBorders>
              <w:top w:val="single" w:sz="4" w:space="0" w:color="auto"/>
              <w:left w:val="single" w:sz="4" w:space="0" w:color="auto"/>
              <w:bottom w:val="single" w:sz="4" w:space="0" w:color="auto"/>
              <w:right w:val="single" w:sz="4" w:space="0" w:color="auto"/>
            </w:tcBorders>
            <w:shd w:val="clear" w:color="auto" w:fill="auto"/>
            <w:tcPrChange w:id="494" w:author="Kahn, Jason D. (Fed)" w:date="2024-02-14T10:06:00Z">
              <w:tcPr>
                <w:tcW w:w="3650" w:type="dxa"/>
                <w:tcBorders>
                  <w:top w:val="single" w:sz="4" w:space="0" w:color="auto"/>
                  <w:left w:val="single" w:sz="4" w:space="0" w:color="auto"/>
                  <w:bottom w:val="single" w:sz="4" w:space="0" w:color="auto"/>
                  <w:right w:val="single" w:sz="4" w:space="0" w:color="auto"/>
                </w:tcBorders>
                <w:shd w:val="clear" w:color="auto" w:fill="auto"/>
              </w:tcPr>
            </w:tcPrChange>
          </w:tcPr>
          <w:p w14:paraId="32730925" w14:textId="77777777" w:rsidR="006D5741" w:rsidRPr="000D2F0E" w:rsidRDefault="006D5741" w:rsidP="006D5741">
            <w:pPr>
              <w:pStyle w:val="TAL"/>
              <w:keepNext w:val="0"/>
              <w:keepLines w:val="0"/>
              <w:rPr>
                <w:sz w:val="16"/>
                <w:szCs w:val="16"/>
              </w:rPr>
            </w:pPr>
            <w:r w:rsidRPr="000F28DF">
              <w:rPr>
                <w:sz w:val="16"/>
                <w:szCs w:val="16"/>
              </w:rPr>
              <w:t>On-network / File Distribution (FD) / FD Using Media Plane / Group Standalone FD / Client Originated (CO)</w:t>
            </w:r>
          </w:p>
        </w:tc>
        <w:tc>
          <w:tcPr>
            <w:tcW w:w="778" w:type="dxa"/>
            <w:tcBorders>
              <w:top w:val="single" w:sz="4" w:space="0" w:color="auto"/>
              <w:left w:val="single" w:sz="4" w:space="0" w:color="auto"/>
              <w:bottom w:val="single" w:sz="4" w:space="0" w:color="auto"/>
              <w:right w:val="single" w:sz="4" w:space="0" w:color="auto"/>
            </w:tcBorders>
            <w:shd w:val="clear" w:color="auto" w:fill="auto"/>
            <w:tcPrChange w:id="495" w:author="Kahn, Jason D. (Fed)" w:date="2024-02-14T10:06:00Z">
              <w:tcPr>
                <w:tcW w:w="792" w:type="dxa"/>
                <w:tcBorders>
                  <w:top w:val="single" w:sz="4" w:space="0" w:color="auto"/>
                  <w:left w:val="single" w:sz="4" w:space="0" w:color="auto"/>
                  <w:bottom w:val="single" w:sz="4" w:space="0" w:color="auto"/>
                  <w:right w:val="single" w:sz="4" w:space="0" w:color="auto"/>
                </w:tcBorders>
                <w:shd w:val="clear" w:color="auto" w:fill="auto"/>
              </w:tcPr>
            </w:tcPrChange>
          </w:tcPr>
          <w:p w14:paraId="02328BCA" w14:textId="77777777" w:rsidR="006D5741" w:rsidRPr="000D2F0E" w:rsidRDefault="006D5741" w:rsidP="006D5741">
            <w:pPr>
              <w:pStyle w:val="TAC"/>
              <w:rPr>
                <w:sz w:val="16"/>
                <w:szCs w:val="16"/>
              </w:rPr>
            </w:pPr>
            <w:r w:rsidRPr="000D2F0E">
              <w:rPr>
                <w:sz w:val="16"/>
                <w:szCs w:val="16"/>
              </w:rPr>
              <w:t>Rel-14</w:t>
            </w:r>
          </w:p>
        </w:tc>
        <w:tc>
          <w:tcPr>
            <w:tcW w:w="1068" w:type="dxa"/>
            <w:tcBorders>
              <w:top w:val="single" w:sz="4" w:space="0" w:color="auto"/>
              <w:left w:val="single" w:sz="4" w:space="0" w:color="auto"/>
              <w:bottom w:val="single" w:sz="4" w:space="0" w:color="auto"/>
              <w:right w:val="single" w:sz="4" w:space="0" w:color="auto"/>
            </w:tcBorders>
            <w:shd w:val="clear" w:color="auto" w:fill="auto"/>
            <w:tcPrChange w:id="496" w:author="Kahn, Jason D. (Fed)" w:date="2024-02-14T10:06:00Z">
              <w:tcPr>
                <w:tcW w:w="1054" w:type="dxa"/>
                <w:tcBorders>
                  <w:top w:val="single" w:sz="4" w:space="0" w:color="auto"/>
                  <w:left w:val="single" w:sz="4" w:space="0" w:color="auto"/>
                  <w:bottom w:val="single" w:sz="4" w:space="0" w:color="auto"/>
                  <w:right w:val="single" w:sz="4" w:space="0" w:color="auto"/>
                </w:tcBorders>
                <w:shd w:val="clear" w:color="auto" w:fill="auto"/>
              </w:tcPr>
            </w:tcPrChange>
          </w:tcPr>
          <w:p w14:paraId="68297276" w14:textId="77777777" w:rsidR="006D5741" w:rsidRPr="000D2F0E" w:rsidRDefault="006D5741" w:rsidP="006D5741">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Change w:id="497" w:author="Kahn, Jason D. (Fed)" w:date="2024-02-14T10:06:00Z">
              <w:tcPr>
                <w:tcW w:w="3517" w:type="dxa"/>
                <w:tcBorders>
                  <w:top w:val="single" w:sz="4" w:space="0" w:color="auto"/>
                  <w:left w:val="single" w:sz="4" w:space="0" w:color="auto"/>
                  <w:bottom w:val="single" w:sz="4" w:space="0" w:color="auto"/>
                  <w:right w:val="single" w:sz="4" w:space="0" w:color="auto"/>
                </w:tcBorders>
                <w:shd w:val="clear" w:color="auto" w:fill="auto"/>
              </w:tcPr>
            </w:tcPrChange>
          </w:tcPr>
          <w:p w14:paraId="19190DE9" w14:textId="77777777" w:rsidR="006D5741" w:rsidRPr="000D2F0E" w:rsidRDefault="006D5741" w:rsidP="006D5741">
            <w:pPr>
              <w:pStyle w:val="TAL"/>
              <w:rPr>
                <w:sz w:val="16"/>
                <w:szCs w:val="16"/>
              </w:rPr>
            </w:pPr>
            <w:r w:rsidRPr="000D2F0E">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Change w:id="498" w:author="Kahn, Jason D. (Fed)" w:date="2024-02-14T10:06:00Z">
              <w:tcPr>
                <w:tcW w:w="1408" w:type="dxa"/>
                <w:tcBorders>
                  <w:top w:val="single" w:sz="4" w:space="0" w:color="auto"/>
                  <w:left w:val="single" w:sz="4" w:space="0" w:color="auto"/>
                  <w:bottom w:val="single" w:sz="4" w:space="0" w:color="auto"/>
                  <w:right w:val="single" w:sz="4" w:space="0" w:color="auto"/>
                </w:tcBorders>
                <w:shd w:val="clear" w:color="auto" w:fill="auto"/>
              </w:tcPr>
            </w:tcPrChange>
          </w:tcPr>
          <w:p w14:paraId="7137637B" w14:textId="77777777" w:rsidR="006D5741" w:rsidRPr="000D2F0E" w:rsidRDefault="006D5741" w:rsidP="006D574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Change w:id="499" w:author="Kahn, Jason D. (Fed)" w:date="2024-02-14T10:06:00Z">
              <w:tcPr>
                <w:tcW w:w="1273" w:type="dxa"/>
                <w:tcBorders>
                  <w:top w:val="single" w:sz="4" w:space="0" w:color="auto"/>
                  <w:left w:val="single" w:sz="4" w:space="0" w:color="auto"/>
                  <w:bottom w:val="single" w:sz="4" w:space="0" w:color="auto"/>
                  <w:right w:val="single" w:sz="4" w:space="0" w:color="auto"/>
                </w:tcBorders>
                <w:shd w:val="clear" w:color="auto" w:fill="auto"/>
              </w:tcPr>
            </w:tcPrChange>
          </w:tcPr>
          <w:p w14:paraId="74F05C98" w14:textId="77777777" w:rsidR="006D5741" w:rsidRPr="000D2F0E" w:rsidRDefault="006D5741" w:rsidP="006D574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Change w:id="500" w:author="Kahn, Jason D. (Fed)" w:date="2024-02-14T10:06:00Z">
              <w:tcPr>
                <w:tcW w:w="1553" w:type="dxa"/>
                <w:tcBorders>
                  <w:top w:val="single" w:sz="4" w:space="0" w:color="auto"/>
                  <w:left w:val="single" w:sz="4" w:space="0" w:color="auto"/>
                  <w:bottom w:val="single" w:sz="4" w:space="0" w:color="auto"/>
                  <w:right w:val="single" w:sz="4" w:space="0" w:color="auto"/>
                </w:tcBorders>
                <w:shd w:val="clear" w:color="auto" w:fill="auto"/>
              </w:tcPr>
            </w:tcPrChange>
          </w:tcPr>
          <w:p w14:paraId="441D1740" w14:textId="77777777" w:rsidR="006D5741" w:rsidRPr="000D2F0E" w:rsidRDefault="006D5741" w:rsidP="006D5741">
            <w:pPr>
              <w:pStyle w:val="TAL"/>
              <w:rPr>
                <w:sz w:val="16"/>
                <w:szCs w:val="16"/>
              </w:rPr>
            </w:pPr>
          </w:p>
        </w:tc>
      </w:tr>
      <w:tr w:rsidR="006D5741" w:rsidRPr="000D2F0E" w14:paraId="751BD5C9" w14:textId="77777777" w:rsidTr="00092D6F">
        <w:trPr>
          <w:jc w:val="center"/>
          <w:trPrChange w:id="501" w:author="Kahn, Jason D. (Fed)" w:date="2024-02-14T10:06:00Z">
            <w:trPr>
              <w:jc w:val="center"/>
            </w:trPr>
          </w:trPrChange>
        </w:trPr>
        <w:tc>
          <w:tcPr>
            <w:tcW w:w="1196" w:type="dxa"/>
            <w:tcBorders>
              <w:top w:val="single" w:sz="4" w:space="0" w:color="auto"/>
              <w:left w:val="single" w:sz="4" w:space="0" w:color="auto"/>
              <w:bottom w:val="single" w:sz="4" w:space="0" w:color="auto"/>
              <w:right w:val="single" w:sz="4" w:space="0" w:color="auto"/>
            </w:tcBorders>
            <w:shd w:val="clear" w:color="auto" w:fill="auto"/>
            <w:tcPrChange w:id="502" w:author="Kahn, Jason D. (Fed)" w:date="2024-02-14T10:06:00Z">
              <w:tcPr>
                <w:tcW w:w="1196" w:type="dxa"/>
                <w:tcBorders>
                  <w:top w:val="single" w:sz="4" w:space="0" w:color="auto"/>
                  <w:left w:val="single" w:sz="4" w:space="0" w:color="auto"/>
                  <w:bottom w:val="single" w:sz="4" w:space="0" w:color="auto"/>
                  <w:right w:val="single" w:sz="4" w:space="0" w:color="auto"/>
                </w:tcBorders>
                <w:shd w:val="clear" w:color="auto" w:fill="auto"/>
              </w:tcPr>
            </w:tcPrChange>
          </w:tcPr>
          <w:p w14:paraId="61E401A6" w14:textId="77777777" w:rsidR="006D5741" w:rsidRPr="000D2F0E" w:rsidRDefault="006D5741" w:rsidP="006D5741">
            <w:pPr>
              <w:pStyle w:val="TAL"/>
              <w:keepNext w:val="0"/>
              <w:keepLines w:val="0"/>
              <w:rPr>
                <w:sz w:val="16"/>
                <w:szCs w:val="16"/>
              </w:rPr>
            </w:pPr>
            <w:r w:rsidRPr="000F28DF">
              <w:rPr>
                <w:sz w:val="16"/>
                <w:szCs w:val="16"/>
              </w:rPr>
              <w:t>6.2.12</w:t>
            </w:r>
          </w:p>
        </w:tc>
        <w:tc>
          <w:tcPr>
            <w:tcW w:w="3650" w:type="dxa"/>
            <w:tcBorders>
              <w:top w:val="single" w:sz="4" w:space="0" w:color="auto"/>
              <w:left w:val="single" w:sz="4" w:space="0" w:color="auto"/>
              <w:bottom w:val="single" w:sz="4" w:space="0" w:color="auto"/>
              <w:right w:val="single" w:sz="4" w:space="0" w:color="auto"/>
            </w:tcBorders>
            <w:shd w:val="clear" w:color="auto" w:fill="auto"/>
            <w:tcPrChange w:id="503" w:author="Kahn, Jason D. (Fed)" w:date="2024-02-14T10:06:00Z">
              <w:tcPr>
                <w:tcW w:w="3650" w:type="dxa"/>
                <w:tcBorders>
                  <w:top w:val="single" w:sz="4" w:space="0" w:color="auto"/>
                  <w:left w:val="single" w:sz="4" w:space="0" w:color="auto"/>
                  <w:bottom w:val="single" w:sz="4" w:space="0" w:color="auto"/>
                  <w:right w:val="single" w:sz="4" w:space="0" w:color="auto"/>
                </w:tcBorders>
                <w:shd w:val="clear" w:color="auto" w:fill="auto"/>
              </w:tcPr>
            </w:tcPrChange>
          </w:tcPr>
          <w:p w14:paraId="03203A5D" w14:textId="77777777" w:rsidR="006D5741" w:rsidRPr="000D2F0E" w:rsidRDefault="006D5741" w:rsidP="006D5741">
            <w:pPr>
              <w:pStyle w:val="TAL"/>
              <w:keepNext w:val="0"/>
              <w:keepLines w:val="0"/>
              <w:rPr>
                <w:sz w:val="16"/>
                <w:szCs w:val="16"/>
              </w:rPr>
            </w:pPr>
            <w:r w:rsidRPr="000F28DF">
              <w:rPr>
                <w:sz w:val="16"/>
                <w:szCs w:val="16"/>
              </w:rPr>
              <w:t>On-network / File Distribution (FD) / FD Using Media Plane / Group Standalone FD / Client Terminated (CT)</w:t>
            </w:r>
          </w:p>
        </w:tc>
        <w:tc>
          <w:tcPr>
            <w:tcW w:w="778" w:type="dxa"/>
            <w:tcBorders>
              <w:top w:val="single" w:sz="4" w:space="0" w:color="auto"/>
              <w:left w:val="single" w:sz="4" w:space="0" w:color="auto"/>
              <w:bottom w:val="single" w:sz="4" w:space="0" w:color="auto"/>
              <w:right w:val="single" w:sz="4" w:space="0" w:color="auto"/>
            </w:tcBorders>
            <w:shd w:val="clear" w:color="auto" w:fill="auto"/>
            <w:tcPrChange w:id="504" w:author="Kahn, Jason D. (Fed)" w:date="2024-02-14T10:06:00Z">
              <w:tcPr>
                <w:tcW w:w="792" w:type="dxa"/>
                <w:tcBorders>
                  <w:top w:val="single" w:sz="4" w:space="0" w:color="auto"/>
                  <w:left w:val="single" w:sz="4" w:space="0" w:color="auto"/>
                  <w:bottom w:val="single" w:sz="4" w:space="0" w:color="auto"/>
                  <w:right w:val="single" w:sz="4" w:space="0" w:color="auto"/>
                </w:tcBorders>
                <w:shd w:val="clear" w:color="auto" w:fill="auto"/>
              </w:tcPr>
            </w:tcPrChange>
          </w:tcPr>
          <w:p w14:paraId="066BBB55" w14:textId="77777777" w:rsidR="006D5741" w:rsidRPr="000D2F0E" w:rsidRDefault="006D5741" w:rsidP="006D5741">
            <w:pPr>
              <w:pStyle w:val="TAC"/>
              <w:rPr>
                <w:sz w:val="16"/>
                <w:szCs w:val="16"/>
              </w:rPr>
            </w:pPr>
            <w:r w:rsidRPr="000D2F0E">
              <w:rPr>
                <w:sz w:val="16"/>
                <w:szCs w:val="16"/>
              </w:rPr>
              <w:t>Rel-14</w:t>
            </w:r>
          </w:p>
        </w:tc>
        <w:tc>
          <w:tcPr>
            <w:tcW w:w="1068" w:type="dxa"/>
            <w:tcBorders>
              <w:top w:val="single" w:sz="4" w:space="0" w:color="auto"/>
              <w:left w:val="single" w:sz="4" w:space="0" w:color="auto"/>
              <w:bottom w:val="single" w:sz="4" w:space="0" w:color="auto"/>
              <w:right w:val="single" w:sz="4" w:space="0" w:color="auto"/>
            </w:tcBorders>
            <w:shd w:val="clear" w:color="auto" w:fill="auto"/>
            <w:tcPrChange w:id="505" w:author="Kahn, Jason D. (Fed)" w:date="2024-02-14T10:06:00Z">
              <w:tcPr>
                <w:tcW w:w="1054" w:type="dxa"/>
                <w:tcBorders>
                  <w:top w:val="single" w:sz="4" w:space="0" w:color="auto"/>
                  <w:left w:val="single" w:sz="4" w:space="0" w:color="auto"/>
                  <w:bottom w:val="single" w:sz="4" w:space="0" w:color="auto"/>
                  <w:right w:val="single" w:sz="4" w:space="0" w:color="auto"/>
                </w:tcBorders>
                <w:shd w:val="clear" w:color="auto" w:fill="auto"/>
              </w:tcPr>
            </w:tcPrChange>
          </w:tcPr>
          <w:p w14:paraId="6DFE7289" w14:textId="77777777" w:rsidR="006D5741" w:rsidRPr="000D2F0E" w:rsidRDefault="006D5741" w:rsidP="006D5741">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Change w:id="506" w:author="Kahn, Jason D. (Fed)" w:date="2024-02-14T10:06:00Z">
              <w:tcPr>
                <w:tcW w:w="3517" w:type="dxa"/>
                <w:tcBorders>
                  <w:top w:val="single" w:sz="4" w:space="0" w:color="auto"/>
                  <w:left w:val="single" w:sz="4" w:space="0" w:color="auto"/>
                  <w:bottom w:val="single" w:sz="4" w:space="0" w:color="auto"/>
                  <w:right w:val="single" w:sz="4" w:space="0" w:color="auto"/>
                </w:tcBorders>
                <w:shd w:val="clear" w:color="auto" w:fill="auto"/>
              </w:tcPr>
            </w:tcPrChange>
          </w:tcPr>
          <w:p w14:paraId="557CED9E" w14:textId="77777777" w:rsidR="006D5741" w:rsidRPr="000D2F0E" w:rsidRDefault="006D5741" w:rsidP="006D5741">
            <w:pPr>
              <w:pStyle w:val="TAL"/>
              <w:rPr>
                <w:sz w:val="16"/>
                <w:szCs w:val="16"/>
              </w:rPr>
            </w:pPr>
            <w:r w:rsidRPr="000D2F0E">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Change w:id="507" w:author="Kahn, Jason D. (Fed)" w:date="2024-02-14T10:06:00Z">
              <w:tcPr>
                <w:tcW w:w="1408" w:type="dxa"/>
                <w:tcBorders>
                  <w:top w:val="single" w:sz="4" w:space="0" w:color="auto"/>
                  <w:left w:val="single" w:sz="4" w:space="0" w:color="auto"/>
                  <w:bottom w:val="single" w:sz="4" w:space="0" w:color="auto"/>
                  <w:right w:val="single" w:sz="4" w:space="0" w:color="auto"/>
                </w:tcBorders>
                <w:shd w:val="clear" w:color="auto" w:fill="auto"/>
              </w:tcPr>
            </w:tcPrChange>
          </w:tcPr>
          <w:p w14:paraId="34B49AB2" w14:textId="77777777" w:rsidR="006D5741" w:rsidRPr="000D2F0E" w:rsidRDefault="006D5741" w:rsidP="006D574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Change w:id="508" w:author="Kahn, Jason D. (Fed)" w:date="2024-02-14T10:06:00Z">
              <w:tcPr>
                <w:tcW w:w="1273" w:type="dxa"/>
                <w:tcBorders>
                  <w:top w:val="single" w:sz="4" w:space="0" w:color="auto"/>
                  <w:left w:val="single" w:sz="4" w:space="0" w:color="auto"/>
                  <w:bottom w:val="single" w:sz="4" w:space="0" w:color="auto"/>
                  <w:right w:val="single" w:sz="4" w:space="0" w:color="auto"/>
                </w:tcBorders>
                <w:shd w:val="clear" w:color="auto" w:fill="auto"/>
              </w:tcPr>
            </w:tcPrChange>
          </w:tcPr>
          <w:p w14:paraId="0F9F5F68" w14:textId="77777777" w:rsidR="006D5741" w:rsidRPr="000D2F0E" w:rsidRDefault="006D5741" w:rsidP="006D574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Change w:id="509" w:author="Kahn, Jason D. (Fed)" w:date="2024-02-14T10:06:00Z">
              <w:tcPr>
                <w:tcW w:w="1553" w:type="dxa"/>
                <w:tcBorders>
                  <w:top w:val="single" w:sz="4" w:space="0" w:color="auto"/>
                  <w:left w:val="single" w:sz="4" w:space="0" w:color="auto"/>
                  <w:bottom w:val="single" w:sz="4" w:space="0" w:color="auto"/>
                  <w:right w:val="single" w:sz="4" w:space="0" w:color="auto"/>
                </w:tcBorders>
                <w:shd w:val="clear" w:color="auto" w:fill="auto"/>
              </w:tcPr>
            </w:tcPrChange>
          </w:tcPr>
          <w:p w14:paraId="701BC9DB" w14:textId="77777777" w:rsidR="006D5741" w:rsidRPr="000D2F0E" w:rsidRDefault="006D5741" w:rsidP="006D5741">
            <w:pPr>
              <w:pStyle w:val="TAL"/>
              <w:rPr>
                <w:sz w:val="16"/>
                <w:szCs w:val="16"/>
              </w:rPr>
            </w:pPr>
          </w:p>
        </w:tc>
      </w:tr>
      <w:tr w:rsidR="006D5741" w14:paraId="3DBBD8B2" w14:textId="77777777" w:rsidTr="00092D6F">
        <w:trPr>
          <w:jc w:val="center"/>
          <w:trPrChange w:id="510" w:author="Kahn, Jason D. (Fed)" w:date="2024-02-14T10:06:00Z">
            <w:trPr>
              <w:jc w:val="center"/>
            </w:trPr>
          </w:trPrChange>
        </w:trPr>
        <w:tc>
          <w:tcPr>
            <w:tcW w:w="1196" w:type="dxa"/>
            <w:tcBorders>
              <w:top w:val="single" w:sz="4" w:space="0" w:color="auto"/>
              <w:left w:val="single" w:sz="4" w:space="0" w:color="auto"/>
              <w:bottom w:val="single" w:sz="4" w:space="0" w:color="auto"/>
              <w:right w:val="single" w:sz="4" w:space="0" w:color="auto"/>
            </w:tcBorders>
            <w:shd w:val="clear" w:color="auto" w:fill="auto"/>
            <w:tcPrChange w:id="511" w:author="Kahn, Jason D. (Fed)" w:date="2024-02-14T10:06:00Z">
              <w:tcPr>
                <w:tcW w:w="1196" w:type="dxa"/>
                <w:tcBorders>
                  <w:top w:val="single" w:sz="4" w:space="0" w:color="auto"/>
                  <w:left w:val="single" w:sz="4" w:space="0" w:color="auto"/>
                  <w:bottom w:val="single" w:sz="4" w:space="0" w:color="auto"/>
                  <w:right w:val="single" w:sz="4" w:space="0" w:color="auto"/>
                </w:tcBorders>
                <w:shd w:val="clear" w:color="auto" w:fill="auto"/>
              </w:tcPr>
            </w:tcPrChange>
          </w:tcPr>
          <w:p w14:paraId="11BE6F83" w14:textId="77777777" w:rsidR="006D5741" w:rsidRDefault="006D5741" w:rsidP="006D5741">
            <w:pPr>
              <w:pStyle w:val="TAL"/>
              <w:keepNext w:val="0"/>
              <w:keepLines w:val="0"/>
              <w:rPr>
                <w:sz w:val="16"/>
                <w:szCs w:val="16"/>
              </w:rPr>
            </w:pPr>
            <w:r>
              <w:rPr>
                <w:sz w:val="16"/>
                <w:szCs w:val="16"/>
              </w:rPr>
              <w:t>6.2.13</w:t>
            </w:r>
          </w:p>
        </w:tc>
        <w:tc>
          <w:tcPr>
            <w:tcW w:w="3650" w:type="dxa"/>
            <w:tcBorders>
              <w:top w:val="single" w:sz="4" w:space="0" w:color="auto"/>
              <w:left w:val="single" w:sz="4" w:space="0" w:color="auto"/>
              <w:bottom w:val="single" w:sz="4" w:space="0" w:color="auto"/>
              <w:right w:val="single" w:sz="4" w:space="0" w:color="auto"/>
            </w:tcBorders>
            <w:shd w:val="clear" w:color="auto" w:fill="auto"/>
            <w:tcPrChange w:id="512" w:author="Kahn, Jason D. (Fed)" w:date="2024-02-14T10:06:00Z">
              <w:tcPr>
                <w:tcW w:w="3650" w:type="dxa"/>
                <w:tcBorders>
                  <w:top w:val="single" w:sz="4" w:space="0" w:color="auto"/>
                  <w:left w:val="single" w:sz="4" w:space="0" w:color="auto"/>
                  <w:bottom w:val="single" w:sz="4" w:space="0" w:color="auto"/>
                  <w:right w:val="single" w:sz="4" w:space="0" w:color="auto"/>
                </w:tcBorders>
                <w:shd w:val="clear" w:color="auto" w:fill="auto"/>
              </w:tcPr>
            </w:tcPrChange>
          </w:tcPr>
          <w:p w14:paraId="51C8A18C" w14:textId="77777777" w:rsidR="006D5741" w:rsidRDefault="006D5741" w:rsidP="006D5741">
            <w:pPr>
              <w:pStyle w:val="TAL"/>
              <w:keepNext w:val="0"/>
              <w:keepLines w:val="0"/>
              <w:rPr>
                <w:sz w:val="16"/>
                <w:szCs w:val="16"/>
              </w:rPr>
            </w:pPr>
            <w:r>
              <w:rPr>
                <w:sz w:val="16"/>
                <w:szCs w:val="16"/>
              </w:rPr>
              <w:t>On-network / File Distribution (FD) / Accessing list of deferred data group communications / Client Originated (CO)</w:t>
            </w:r>
          </w:p>
        </w:tc>
        <w:tc>
          <w:tcPr>
            <w:tcW w:w="778" w:type="dxa"/>
            <w:tcBorders>
              <w:top w:val="single" w:sz="4" w:space="0" w:color="auto"/>
              <w:left w:val="single" w:sz="4" w:space="0" w:color="auto"/>
              <w:bottom w:val="single" w:sz="4" w:space="0" w:color="auto"/>
              <w:right w:val="single" w:sz="4" w:space="0" w:color="auto"/>
            </w:tcBorders>
            <w:shd w:val="clear" w:color="auto" w:fill="auto"/>
            <w:tcPrChange w:id="513" w:author="Kahn, Jason D. (Fed)" w:date="2024-02-14T10:06:00Z">
              <w:tcPr>
                <w:tcW w:w="792" w:type="dxa"/>
                <w:tcBorders>
                  <w:top w:val="single" w:sz="4" w:space="0" w:color="auto"/>
                  <w:left w:val="single" w:sz="4" w:space="0" w:color="auto"/>
                  <w:bottom w:val="single" w:sz="4" w:space="0" w:color="auto"/>
                  <w:right w:val="single" w:sz="4" w:space="0" w:color="auto"/>
                </w:tcBorders>
                <w:shd w:val="clear" w:color="auto" w:fill="auto"/>
              </w:tcPr>
            </w:tcPrChange>
          </w:tcPr>
          <w:p w14:paraId="18EA511A" w14:textId="77777777" w:rsidR="006D5741" w:rsidRDefault="006D5741" w:rsidP="006D5741">
            <w:pPr>
              <w:pStyle w:val="TAC"/>
              <w:rPr>
                <w:sz w:val="16"/>
                <w:szCs w:val="16"/>
              </w:rPr>
            </w:pPr>
            <w:r>
              <w:rPr>
                <w:sz w:val="16"/>
                <w:szCs w:val="16"/>
              </w:rPr>
              <w:t>Rel-15</w:t>
            </w:r>
          </w:p>
        </w:tc>
        <w:tc>
          <w:tcPr>
            <w:tcW w:w="1068" w:type="dxa"/>
            <w:tcBorders>
              <w:top w:val="single" w:sz="4" w:space="0" w:color="auto"/>
              <w:left w:val="single" w:sz="4" w:space="0" w:color="auto"/>
              <w:bottom w:val="single" w:sz="4" w:space="0" w:color="auto"/>
              <w:right w:val="single" w:sz="4" w:space="0" w:color="auto"/>
            </w:tcBorders>
            <w:shd w:val="clear" w:color="auto" w:fill="auto"/>
            <w:tcPrChange w:id="514" w:author="Kahn, Jason D. (Fed)" w:date="2024-02-14T10:06:00Z">
              <w:tcPr>
                <w:tcW w:w="1054" w:type="dxa"/>
                <w:tcBorders>
                  <w:top w:val="single" w:sz="4" w:space="0" w:color="auto"/>
                  <w:left w:val="single" w:sz="4" w:space="0" w:color="auto"/>
                  <w:bottom w:val="single" w:sz="4" w:space="0" w:color="auto"/>
                  <w:right w:val="single" w:sz="4" w:space="0" w:color="auto"/>
                </w:tcBorders>
                <w:shd w:val="clear" w:color="auto" w:fill="auto"/>
              </w:tcPr>
            </w:tcPrChange>
          </w:tcPr>
          <w:p w14:paraId="703612BB" w14:textId="77777777" w:rsidR="006D5741" w:rsidRDefault="006D5741" w:rsidP="006D5741">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Change w:id="515" w:author="Kahn, Jason D. (Fed)" w:date="2024-02-14T10:06:00Z">
              <w:tcPr>
                <w:tcW w:w="3517" w:type="dxa"/>
                <w:tcBorders>
                  <w:top w:val="single" w:sz="4" w:space="0" w:color="auto"/>
                  <w:left w:val="single" w:sz="4" w:space="0" w:color="auto"/>
                  <w:bottom w:val="single" w:sz="4" w:space="0" w:color="auto"/>
                  <w:right w:val="single" w:sz="4" w:space="0" w:color="auto"/>
                </w:tcBorders>
                <w:shd w:val="clear" w:color="auto" w:fill="auto"/>
              </w:tcPr>
            </w:tcPrChange>
          </w:tcPr>
          <w:p w14:paraId="65798A4A" w14:textId="77777777" w:rsidR="006D5741" w:rsidRDefault="006D5741" w:rsidP="006D5741">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Change w:id="516" w:author="Kahn, Jason D. (Fed)" w:date="2024-02-14T10:06:00Z">
              <w:tcPr>
                <w:tcW w:w="1408" w:type="dxa"/>
                <w:tcBorders>
                  <w:top w:val="single" w:sz="4" w:space="0" w:color="auto"/>
                  <w:left w:val="single" w:sz="4" w:space="0" w:color="auto"/>
                  <w:bottom w:val="single" w:sz="4" w:space="0" w:color="auto"/>
                  <w:right w:val="single" w:sz="4" w:space="0" w:color="auto"/>
                </w:tcBorders>
                <w:shd w:val="clear" w:color="auto" w:fill="auto"/>
              </w:tcPr>
            </w:tcPrChange>
          </w:tcPr>
          <w:p w14:paraId="02BB2A8E" w14:textId="77777777" w:rsidR="006D5741" w:rsidRDefault="006D5741" w:rsidP="006D574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Change w:id="517" w:author="Kahn, Jason D. (Fed)" w:date="2024-02-14T10:06:00Z">
              <w:tcPr>
                <w:tcW w:w="1273" w:type="dxa"/>
                <w:tcBorders>
                  <w:top w:val="single" w:sz="4" w:space="0" w:color="auto"/>
                  <w:left w:val="single" w:sz="4" w:space="0" w:color="auto"/>
                  <w:bottom w:val="single" w:sz="4" w:space="0" w:color="auto"/>
                  <w:right w:val="single" w:sz="4" w:space="0" w:color="auto"/>
                </w:tcBorders>
                <w:shd w:val="clear" w:color="auto" w:fill="auto"/>
              </w:tcPr>
            </w:tcPrChange>
          </w:tcPr>
          <w:p w14:paraId="615C2BC0" w14:textId="77777777" w:rsidR="006D5741" w:rsidRDefault="006D5741" w:rsidP="006D574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Change w:id="518" w:author="Kahn, Jason D. (Fed)" w:date="2024-02-14T10:06:00Z">
              <w:tcPr>
                <w:tcW w:w="1553" w:type="dxa"/>
                <w:tcBorders>
                  <w:top w:val="single" w:sz="4" w:space="0" w:color="auto"/>
                  <w:left w:val="single" w:sz="4" w:space="0" w:color="auto"/>
                  <w:bottom w:val="single" w:sz="4" w:space="0" w:color="auto"/>
                  <w:right w:val="single" w:sz="4" w:space="0" w:color="auto"/>
                </w:tcBorders>
                <w:shd w:val="clear" w:color="auto" w:fill="auto"/>
              </w:tcPr>
            </w:tcPrChange>
          </w:tcPr>
          <w:p w14:paraId="28075E5D" w14:textId="77777777" w:rsidR="006D5741" w:rsidRDefault="006D5741" w:rsidP="006D5741">
            <w:pPr>
              <w:pStyle w:val="TAL"/>
              <w:rPr>
                <w:sz w:val="16"/>
                <w:szCs w:val="16"/>
              </w:rPr>
            </w:pPr>
          </w:p>
        </w:tc>
      </w:tr>
      <w:tr w:rsidR="004B1583" w14:paraId="6BD438F3" w14:textId="77777777" w:rsidTr="00092D6F">
        <w:trPr>
          <w:jc w:val="center"/>
          <w:trPrChange w:id="519" w:author="Kahn, Jason D. (Fed)" w:date="2024-02-14T10:06:00Z">
            <w:trPr>
              <w:jc w:val="center"/>
            </w:trPr>
          </w:trPrChange>
        </w:trPr>
        <w:tc>
          <w:tcPr>
            <w:tcW w:w="1196" w:type="dxa"/>
            <w:tcBorders>
              <w:top w:val="single" w:sz="4" w:space="0" w:color="auto"/>
              <w:left w:val="single" w:sz="4" w:space="0" w:color="auto"/>
              <w:bottom w:val="single" w:sz="4" w:space="0" w:color="auto"/>
              <w:right w:val="single" w:sz="4" w:space="0" w:color="auto"/>
            </w:tcBorders>
            <w:shd w:val="clear" w:color="auto" w:fill="auto"/>
            <w:tcPrChange w:id="520" w:author="Kahn, Jason D. (Fed)" w:date="2024-02-14T10:06:00Z">
              <w:tcPr>
                <w:tcW w:w="1196" w:type="dxa"/>
                <w:tcBorders>
                  <w:top w:val="single" w:sz="4" w:space="0" w:color="auto"/>
                  <w:left w:val="single" w:sz="4" w:space="0" w:color="auto"/>
                  <w:bottom w:val="single" w:sz="4" w:space="0" w:color="auto"/>
                  <w:right w:val="single" w:sz="4" w:space="0" w:color="auto"/>
                </w:tcBorders>
                <w:shd w:val="clear" w:color="auto" w:fill="auto"/>
              </w:tcPr>
            </w:tcPrChange>
          </w:tcPr>
          <w:p w14:paraId="1B3F9690" w14:textId="2798543D" w:rsidR="004B1583" w:rsidRDefault="004B1583" w:rsidP="004B1583">
            <w:pPr>
              <w:pStyle w:val="TAL"/>
              <w:keepNext w:val="0"/>
              <w:keepLines w:val="0"/>
              <w:rPr>
                <w:sz w:val="16"/>
                <w:szCs w:val="16"/>
              </w:rPr>
            </w:pPr>
            <w:r>
              <w:rPr>
                <w:sz w:val="16"/>
                <w:szCs w:val="16"/>
              </w:rPr>
              <w:t>6.2.14</w:t>
            </w:r>
          </w:p>
        </w:tc>
        <w:tc>
          <w:tcPr>
            <w:tcW w:w="3650" w:type="dxa"/>
            <w:tcBorders>
              <w:top w:val="single" w:sz="4" w:space="0" w:color="auto"/>
              <w:left w:val="single" w:sz="4" w:space="0" w:color="auto"/>
              <w:bottom w:val="single" w:sz="4" w:space="0" w:color="auto"/>
              <w:right w:val="single" w:sz="4" w:space="0" w:color="auto"/>
            </w:tcBorders>
            <w:shd w:val="clear" w:color="auto" w:fill="auto"/>
            <w:tcPrChange w:id="521" w:author="Kahn, Jason D. (Fed)" w:date="2024-02-14T10:06:00Z">
              <w:tcPr>
                <w:tcW w:w="3650" w:type="dxa"/>
                <w:tcBorders>
                  <w:top w:val="single" w:sz="4" w:space="0" w:color="auto"/>
                  <w:left w:val="single" w:sz="4" w:space="0" w:color="auto"/>
                  <w:bottom w:val="single" w:sz="4" w:space="0" w:color="auto"/>
                  <w:right w:val="single" w:sz="4" w:space="0" w:color="auto"/>
                </w:tcBorders>
                <w:shd w:val="clear" w:color="auto" w:fill="auto"/>
              </w:tcPr>
            </w:tcPrChange>
          </w:tcPr>
          <w:p w14:paraId="717FDEF6" w14:textId="19E46D2C" w:rsidR="004B1583" w:rsidRDefault="004B1583" w:rsidP="004B1583">
            <w:pPr>
              <w:pStyle w:val="TAL"/>
              <w:keepNext w:val="0"/>
              <w:keepLines w:val="0"/>
              <w:rPr>
                <w:sz w:val="16"/>
                <w:szCs w:val="16"/>
              </w:rPr>
            </w:pPr>
            <w:r w:rsidRPr="00290D4E">
              <w:rPr>
                <w:sz w:val="16"/>
                <w:szCs w:val="16"/>
              </w:rPr>
              <w:t>On-network / File Distribution (FD) / FD Using HTTP / One-to-one Standalone FD / Non-Mandatory Download / Active functional alias / Client Originated (CO)</w:t>
            </w:r>
          </w:p>
        </w:tc>
        <w:tc>
          <w:tcPr>
            <w:tcW w:w="778" w:type="dxa"/>
            <w:tcBorders>
              <w:top w:val="single" w:sz="4" w:space="0" w:color="auto"/>
              <w:left w:val="single" w:sz="4" w:space="0" w:color="auto"/>
              <w:bottom w:val="single" w:sz="4" w:space="0" w:color="auto"/>
              <w:right w:val="single" w:sz="4" w:space="0" w:color="auto"/>
            </w:tcBorders>
            <w:shd w:val="clear" w:color="auto" w:fill="auto"/>
            <w:tcPrChange w:id="522" w:author="Kahn, Jason D. (Fed)" w:date="2024-02-14T10:06:00Z">
              <w:tcPr>
                <w:tcW w:w="792" w:type="dxa"/>
                <w:tcBorders>
                  <w:top w:val="single" w:sz="4" w:space="0" w:color="auto"/>
                  <w:left w:val="single" w:sz="4" w:space="0" w:color="auto"/>
                  <w:bottom w:val="single" w:sz="4" w:space="0" w:color="auto"/>
                  <w:right w:val="single" w:sz="4" w:space="0" w:color="auto"/>
                </w:tcBorders>
                <w:shd w:val="clear" w:color="auto" w:fill="auto"/>
              </w:tcPr>
            </w:tcPrChange>
          </w:tcPr>
          <w:p w14:paraId="51997C9A" w14:textId="6B3CEF9F" w:rsidR="004B1583" w:rsidRDefault="004B1583" w:rsidP="004B1583">
            <w:pPr>
              <w:pStyle w:val="TAC"/>
              <w:rPr>
                <w:sz w:val="16"/>
                <w:szCs w:val="16"/>
              </w:rPr>
            </w:pPr>
            <w:r w:rsidRPr="00FF46EE">
              <w:rPr>
                <w:sz w:val="16"/>
                <w:szCs w:val="16"/>
              </w:rPr>
              <w:t>Rel-16</w:t>
            </w:r>
          </w:p>
        </w:tc>
        <w:tc>
          <w:tcPr>
            <w:tcW w:w="1068" w:type="dxa"/>
            <w:tcBorders>
              <w:top w:val="single" w:sz="4" w:space="0" w:color="auto"/>
              <w:left w:val="single" w:sz="4" w:space="0" w:color="auto"/>
              <w:bottom w:val="single" w:sz="4" w:space="0" w:color="auto"/>
              <w:right w:val="single" w:sz="4" w:space="0" w:color="auto"/>
            </w:tcBorders>
            <w:shd w:val="clear" w:color="auto" w:fill="auto"/>
            <w:tcPrChange w:id="523" w:author="Kahn, Jason D. (Fed)" w:date="2024-02-14T10:06:00Z">
              <w:tcPr>
                <w:tcW w:w="1054" w:type="dxa"/>
                <w:tcBorders>
                  <w:top w:val="single" w:sz="4" w:space="0" w:color="auto"/>
                  <w:left w:val="single" w:sz="4" w:space="0" w:color="auto"/>
                  <w:bottom w:val="single" w:sz="4" w:space="0" w:color="auto"/>
                  <w:right w:val="single" w:sz="4" w:space="0" w:color="auto"/>
                </w:tcBorders>
                <w:shd w:val="clear" w:color="auto" w:fill="auto"/>
              </w:tcPr>
            </w:tcPrChange>
          </w:tcPr>
          <w:p w14:paraId="084DF5E4" w14:textId="1BC1A146" w:rsidR="004B1583" w:rsidRDefault="004B1583" w:rsidP="004B1583">
            <w:pPr>
              <w:pStyle w:val="TAC"/>
              <w:rPr>
                <w:sz w:val="16"/>
                <w:szCs w:val="16"/>
              </w:rPr>
            </w:pPr>
            <w:r w:rsidRPr="00FF46EE">
              <w:rPr>
                <w:sz w:val="16"/>
                <w:szCs w:val="16"/>
              </w:rPr>
              <w:t>CD02</w:t>
            </w:r>
          </w:p>
        </w:tc>
        <w:tc>
          <w:tcPr>
            <w:tcW w:w="3517" w:type="dxa"/>
            <w:tcBorders>
              <w:top w:val="single" w:sz="4" w:space="0" w:color="auto"/>
              <w:left w:val="single" w:sz="4" w:space="0" w:color="auto"/>
              <w:bottom w:val="single" w:sz="4" w:space="0" w:color="auto"/>
              <w:right w:val="single" w:sz="4" w:space="0" w:color="auto"/>
            </w:tcBorders>
            <w:shd w:val="clear" w:color="auto" w:fill="auto"/>
            <w:tcPrChange w:id="524" w:author="Kahn, Jason D. (Fed)" w:date="2024-02-14T10:06:00Z">
              <w:tcPr>
                <w:tcW w:w="3517" w:type="dxa"/>
                <w:tcBorders>
                  <w:top w:val="single" w:sz="4" w:space="0" w:color="auto"/>
                  <w:left w:val="single" w:sz="4" w:space="0" w:color="auto"/>
                  <w:bottom w:val="single" w:sz="4" w:space="0" w:color="auto"/>
                  <w:right w:val="single" w:sz="4" w:space="0" w:color="auto"/>
                </w:tcBorders>
                <w:shd w:val="clear" w:color="auto" w:fill="auto"/>
              </w:tcPr>
            </w:tcPrChange>
          </w:tcPr>
          <w:p w14:paraId="31DEEC6B" w14:textId="6E54AD4E" w:rsidR="004B1583" w:rsidRDefault="004B1583" w:rsidP="004B1583">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Change w:id="525" w:author="Kahn, Jason D. (Fed)" w:date="2024-02-14T10:06:00Z">
              <w:tcPr>
                <w:tcW w:w="1408" w:type="dxa"/>
                <w:tcBorders>
                  <w:top w:val="single" w:sz="4" w:space="0" w:color="auto"/>
                  <w:left w:val="single" w:sz="4" w:space="0" w:color="auto"/>
                  <w:bottom w:val="single" w:sz="4" w:space="0" w:color="auto"/>
                  <w:right w:val="single" w:sz="4" w:space="0" w:color="auto"/>
                </w:tcBorders>
                <w:shd w:val="clear" w:color="auto" w:fill="auto"/>
              </w:tcPr>
            </w:tcPrChange>
          </w:tcPr>
          <w:p w14:paraId="50208E60" w14:textId="77777777" w:rsidR="004B1583" w:rsidRDefault="004B1583" w:rsidP="004B1583">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Change w:id="526" w:author="Kahn, Jason D. (Fed)" w:date="2024-02-14T10:06:00Z">
              <w:tcPr>
                <w:tcW w:w="1273" w:type="dxa"/>
                <w:tcBorders>
                  <w:top w:val="single" w:sz="4" w:space="0" w:color="auto"/>
                  <w:left w:val="single" w:sz="4" w:space="0" w:color="auto"/>
                  <w:bottom w:val="single" w:sz="4" w:space="0" w:color="auto"/>
                  <w:right w:val="single" w:sz="4" w:space="0" w:color="auto"/>
                </w:tcBorders>
                <w:shd w:val="clear" w:color="auto" w:fill="auto"/>
              </w:tcPr>
            </w:tcPrChange>
          </w:tcPr>
          <w:p w14:paraId="0C02D9FC" w14:textId="77777777" w:rsidR="004B1583" w:rsidRDefault="004B1583" w:rsidP="004B1583">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Change w:id="527" w:author="Kahn, Jason D. (Fed)" w:date="2024-02-14T10:06:00Z">
              <w:tcPr>
                <w:tcW w:w="1553" w:type="dxa"/>
                <w:tcBorders>
                  <w:top w:val="single" w:sz="4" w:space="0" w:color="auto"/>
                  <w:left w:val="single" w:sz="4" w:space="0" w:color="auto"/>
                  <w:bottom w:val="single" w:sz="4" w:space="0" w:color="auto"/>
                  <w:right w:val="single" w:sz="4" w:space="0" w:color="auto"/>
                </w:tcBorders>
                <w:shd w:val="clear" w:color="auto" w:fill="auto"/>
              </w:tcPr>
            </w:tcPrChange>
          </w:tcPr>
          <w:p w14:paraId="64715B9B" w14:textId="77777777" w:rsidR="004B1583" w:rsidRDefault="004B1583" w:rsidP="004B1583">
            <w:pPr>
              <w:pStyle w:val="TAL"/>
              <w:rPr>
                <w:sz w:val="16"/>
                <w:szCs w:val="16"/>
              </w:rPr>
            </w:pPr>
          </w:p>
        </w:tc>
      </w:tr>
      <w:tr w:rsidR="004B1583" w14:paraId="02E633DA" w14:textId="77777777" w:rsidTr="00092D6F">
        <w:trPr>
          <w:jc w:val="center"/>
          <w:trPrChange w:id="528" w:author="Kahn, Jason D. (Fed)" w:date="2024-02-14T10:06:00Z">
            <w:trPr>
              <w:jc w:val="center"/>
            </w:trPr>
          </w:trPrChange>
        </w:trPr>
        <w:tc>
          <w:tcPr>
            <w:tcW w:w="1196" w:type="dxa"/>
            <w:tcBorders>
              <w:top w:val="single" w:sz="4" w:space="0" w:color="auto"/>
              <w:left w:val="single" w:sz="4" w:space="0" w:color="auto"/>
              <w:bottom w:val="single" w:sz="4" w:space="0" w:color="auto"/>
              <w:right w:val="single" w:sz="4" w:space="0" w:color="auto"/>
            </w:tcBorders>
            <w:shd w:val="clear" w:color="auto" w:fill="auto"/>
            <w:tcPrChange w:id="529" w:author="Kahn, Jason D. (Fed)" w:date="2024-02-14T10:06:00Z">
              <w:tcPr>
                <w:tcW w:w="1196" w:type="dxa"/>
                <w:tcBorders>
                  <w:top w:val="single" w:sz="4" w:space="0" w:color="auto"/>
                  <w:left w:val="single" w:sz="4" w:space="0" w:color="auto"/>
                  <w:bottom w:val="single" w:sz="4" w:space="0" w:color="auto"/>
                  <w:right w:val="single" w:sz="4" w:space="0" w:color="auto"/>
                </w:tcBorders>
                <w:shd w:val="clear" w:color="auto" w:fill="auto"/>
              </w:tcPr>
            </w:tcPrChange>
          </w:tcPr>
          <w:p w14:paraId="421A1D4A" w14:textId="41896FFD" w:rsidR="004B1583" w:rsidRDefault="004B1583" w:rsidP="004B1583">
            <w:pPr>
              <w:pStyle w:val="TAL"/>
              <w:keepNext w:val="0"/>
              <w:keepLines w:val="0"/>
              <w:rPr>
                <w:sz w:val="16"/>
                <w:szCs w:val="16"/>
              </w:rPr>
            </w:pPr>
            <w:r>
              <w:rPr>
                <w:sz w:val="16"/>
                <w:szCs w:val="16"/>
              </w:rPr>
              <w:lastRenderedPageBreak/>
              <w:t>6.2.15</w:t>
            </w:r>
          </w:p>
        </w:tc>
        <w:tc>
          <w:tcPr>
            <w:tcW w:w="3650" w:type="dxa"/>
            <w:tcBorders>
              <w:top w:val="single" w:sz="4" w:space="0" w:color="auto"/>
              <w:left w:val="single" w:sz="4" w:space="0" w:color="auto"/>
              <w:bottom w:val="single" w:sz="4" w:space="0" w:color="auto"/>
              <w:right w:val="single" w:sz="4" w:space="0" w:color="auto"/>
            </w:tcBorders>
            <w:shd w:val="clear" w:color="auto" w:fill="auto"/>
            <w:tcPrChange w:id="530" w:author="Kahn, Jason D. (Fed)" w:date="2024-02-14T10:06:00Z">
              <w:tcPr>
                <w:tcW w:w="3650" w:type="dxa"/>
                <w:tcBorders>
                  <w:top w:val="single" w:sz="4" w:space="0" w:color="auto"/>
                  <w:left w:val="single" w:sz="4" w:space="0" w:color="auto"/>
                  <w:bottom w:val="single" w:sz="4" w:space="0" w:color="auto"/>
                  <w:right w:val="single" w:sz="4" w:space="0" w:color="auto"/>
                </w:tcBorders>
                <w:shd w:val="clear" w:color="auto" w:fill="auto"/>
              </w:tcPr>
            </w:tcPrChange>
          </w:tcPr>
          <w:p w14:paraId="7EE27C0B" w14:textId="509A110E" w:rsidR="004B1583" w:rsidRDefault="004B1583" w:rsidP="004B1583">
            <w:pPr>
              <w:pStyle w:val="TAL"/>
              <w:keepNext w:val="0"/>
              <w:keepLines w:val="0"/>
              <w:rPr>
                <w:sz w:val="16"/>
                <w:szCs w:val="16"/>
              </w:rPr>
            </w:pPr>
            <w:r w:rsidRPr="00290D4E">
              <w:rPr>
                <w:sz w:val="16"/>
                <w:szCs w:val="16"/>
              </w:rPr>
              <w:t>On-network / File Distribution (FD) / FD Using Media Plane / One-to-one Standalone FD / Active Functional Alias / Client Originated (CO)</w:t>
            </w:r>
          </w:p>
        </w:tc>
        <w:tc>
          <w:tcPr>
            <w:tcW w:w="778" w:type="dxa"/>
            <w:tcBorders>
              <w:top w:val="single" w:sz="4" w:space="0" w:color="auto"/>
              <w:left w:val="single" w:sz="4" w:space="0" w:color="auto"/>
              <w:bottom w:val="single" w:sz="4" w:space="0" w:color="auto"/>
              <w:right w:val="single" w:sz="4" w:space="0" w:color="auto"/>
            </w:tcBorders>
            <w:shd w:val="clear" w:color="auto" w:fill="auto"/>
            <w:tcPrChange w:id="531" w:author="Kahn, Jason D. (Fed)" w:date="2024-02-14T10:06:00Z">
              <w:tcPr>
                <w:tcW w:w="792" w:type="dxa"/>
                <w:tcBorders>
                  <w:top w:val="single" w:sz="4" w:space="0" w:color="auto"/>
                  <w:left w:val="single" w:sz="4" w:space="0" w:color="auto"/>
                  <w:bottom w:val="single" w:sz="4" w:space="0" w:color="auto"/>
                  <w:right w:val="single" w:sz="4" w:space="0" w:color="auto"/>
                </w:tcBorders>
                <w:shd w:val="clear" w:color="auto" w:fill="auto"/>
              </w:tcPr>
            </w:tcPrChange>
          </w:tcPr>
          <w:p w14:paraId="51BD9BDE" w14:textId="418D1F40" w:rsidR="004B1583" w:rsidRDefault="004B1583" w:rsidP="004B1583">
            <w:pPr>
              <w:pStyle w:val="TAC"/>
              <w:rPr>
                <w:sz w:val="16"/>
                <w:szCs w:val="16"/>
              </w:rPr>
            </w:pPr>
            <w:r w:rsidRPr="00FF46EE">
              <w:rPr>
                <w:sz w:val="16"/>
                <w:szCs w:val="16"/>
              </w:rPr>
              <w:t>Rel-16</w:t>
            </w:r>
          </w:p>
        </w:tc>
        <w:tc>
          <w:tcPr>
            <w:tcW w:w="1068" w:type="dxa"/>
            <w:tcBorders>
              <w:top w:val="single" w:sz="4" w:space="0" w:color="auto"/>
              <w:left w:val="single" w:sz="4" w:space="0" w:color="auto"/>
              <w:bottom w:val="single" w:sz="4" w:space="0" w:color="auto"/>
              <w:right w:val="single" w:sz="4" w:space="0" w:color="auto"/>
            </w:tcBorders>
            <w:shd w:val="clear" w:color="auto" w:fill="auto"/>
            <w:tcPrChange w:id="532" w:author="Kahn, Jason D. (Fed)" w:date="2024-02-14T10:06:00Z">
              <w:tcPr>
                <w:tcW w:w="1054" w:type="dxa"/>
                <w:tcBorders>
                  <w:top w:val="single" w:sz="4" w:space="0" w:color="auto"/>
                  <w:left w:val="single" w:sz="4" w:space="0" w:color="auto"/>
                  <w:bottom w:val="single" w:sz="4" w:space="0" w:color="auto"/>
                  <w:right w:val="single" w:sz="4" w:space="0" w:color="auto"/>
                </w:tcBorders>
                <w:shd w:val="clear" w:color="auto" w:fill="auto"/>
              </w:tcPr>
            </w:tcPrChange>
          </w:tcPr>
          <w:p w14:paraId="721186CF" w14:textId="5DF4B9EF" w:rsidR="004B1583" w:rsidRDefault="004B1583" w:rsidP="004B1583">
            <w:pPr>
              <w:pStyle w:val="TAC"/>
              <w:rPr>
                <w:sz w:val="16"/>
                <w:szCs w:val="16"/>
              </w:rPr>
            </w:pPr>
            <w:r w:rsidRPr="00FF46EE">
              <w:rPr>
                <w:sz w:val="16"/>
                <w:szCs w:val="16"/>
              </w:rPr>
              <w:t>CD02</w:t>
            </w:r>
          </w:p>
        </w:tc>
        <w:tc>
          <w:tcPr>
            <w:tcW w:w="3517" w:type="dxa"/>
            <w:tcBorders>
              <w:top w:val="single" w:sz="4" w:space="0" w:color="auto"/>
              <w:left w:val="single" w:sz="4" w:space="0" w:color="auto"/>
              <w:bottom w:val="single" w:sz="4" w:space="0" w:color="auto"/>
              <w:right w:val="single" w:sz="4" w:space="0" w:color="auto"/>
            </w:tcBorders>
            <w:shd w:val="clear" w:color="auto" w:fill="auto"/>
            <w:tcPrChange w:id="533" w:author="Kahn, Jason D. (Fed)" w:date="2024-02-14T10:06:00Z">
              <w:tcPr>
                <w:tcW w:w="3517" w:type="dxa"/>
                <w:tcBorders>
                  <w:top w:val="single" w:sz="4" w:space="0" w:color="auto"/>
                  <w:left w:val="single" w:sz="4" w:space="0" w:color="auto"/>
                  <w:bottom w:val="single" w:sz="4" w:space="0" w:color="auto"/>
                  <w:right w:val="single" w:sz="4" w:space="0" w:color="auto"/>
                </w:tcBorders>
                <w:shd w:val="clear" w:color="auto" w:fill="auto"/>
              </w:tcPr>
            </w:tcPrChange>
          </w:tcPr>
          <w:p w14:paraId="256DBA5F" w14:textId="108DDDF1" w:rsidR="004B1583" w:rsidRDefault="004B1583" w:rsidP="004B1583">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Change w:id="534" w:author="Kahn, Jason D. (Fed)" w:date="2024-02-14T10:06:00Z">
              <w:tcPr>
                <w:tcW w:w="1408" w:type="dxa"/>
                <w:tcBorders>
                  <w:top w:val="single" w:sz="4" w:space="0" w:color="auto"/>
                  <w:left w:val="single" w:sz="4" w:space="0" w:color="auto"/>
                  <w:bottom w:val="single" w:sz="4" w:space="0" w:color="auto"/>
                  <w:right w:val="single" w:sz="4" w:space="0" w:color="auto"/>
                </w:tcBorders>
                <w:shd w:val="clear" w:color="auto" w:fill="auto"/>
              </w:tcPr>
            </w:tcPrChange>
          </w:tcPr>
          <w:p w14:paraId="7D939C0F" w14:textId="77777777" w:rsidR="004B1583" w:rsidRDefault="004B1583" w:rsidP="004B1583">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Change w:id="535" w:author="Kahn, Jason D. (Fed)" w:date="2024-02-14T10:06:00Z">
              <w:tcPr>
                <w:tcW w:w="1273" w:type="dxa"/>
                <w:tcBorders>
                  <w:top w:val="single" w:sz="4" w:space="0" w:color="auto"/>
                  <w:left w:val="single" w:sz="4" w:space="0" w:color="auto"/>
                  <w:bottom w:val="single" w:sz="4" w:space="0" w:color="auto"/>
                  <w:right w:val="single" w:sz="4" w:space="0" w:color="auto"/>
                </w:tcBorders>
                <w:shd w:val="clear" w:color="auto" w:fill="auto"/>
              </w:tcPr>
            </w:tcPrChange>
          </w:tcPr>
          <w:p w14:paraId="22D6EB94" w14:textId="77777777" w:rsidR="004B1583" w:rsidRDefault="004B1583" w:rsidP="004B1583">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Change w:id="536" w:author="Kahn, Jason D. (Fed)" w:date="2024-02-14T10:06:00Z">
              <w:tcPr>
                <w:tcW w:w="1553" w:type="dxa"/>
                <w:tcBorders>
                  <w:top w:val="single" w:sz="4" w:space="0" w:color="auto"/>
                  <w:left w:val="single" w:sz="4" w:space="0" w:color="auto"/>
                  <w:bottom w:val="single" w:sz="4" w:space="0" w:color="auto"/>
                  <w:right w:val="single" w:sz="4" w:space="0" w:color="auto"/>
                </w:tcBorders>
                <w:shd w:val="clear" w:color="auto" w:fill="auto"/>
              </w:tcPr>
            </w:tcPrChange>
          </w:tcPr>
          <w:p w14:paraId="2A18579F" w14:textId="77777777" w:rsidR="004B1583" w:rsidRDefault="004B1583" w:rsidP="004B1583">
            <w:pPr>
              <w:pStyle w:val="TAL"/>
              <w:rPr>
                <w:sz w:val="16"/>
                <w:szCs w:val="16"/>
              </w:rPr>
            </w:pPr>
          </w:p>
        </w:tc>
      </w:tr>
      <w:tr w:rsidR="004B1583" w14:paraId="28827DCA" w14:textId="77777777" w:rsidTr="00092D6F">
        <w:trPr>
          <w:jc w:val="center"/>
          <w:trPrChange w:id="537" w:author="Kahn, Jason D. (Fed)" w:date="2024-02-14T10:06:00Z">
            <w:trPr>
              <w:jc w:val="center"/>
            </w:trPr>
          </w:trPrChange>
        </w:trPr>
        <w:tc>
          <w:tcPr>
            <w:tcW w:w="1196" w:type="dxa"/>
            <w:tcBorders>
              <w:top w:val="single" w:sz="4" w:space="0" w:color="auto"/>
              <w:left w:val="single" w:sz="4" w:space="0" w:color="auto"/>
              <w:bottom w:val="single" w:sz="4" w:space="0" w:color="auto"/>
              <w:right w:val="single" w:sz="4" w:space="0" w:color="auto"/>
            </w:tcBorders>
            <w:shd w:val="clear" w:color="auto" w:fill="BFBFBF"/>
            <w:tcPrChange w:id="538" w:author="Kahn, Jason D. (Fed)" w:date="2024-02-14T10:06:00Z">
              <w:tcPr>
                <w:tcW w:w="1196" w:type="dxa"/>
                <w:tcBorders>
                  <w:top w:val="single" w:sz="4" w:space="0" w:color="auto"/>
                  <w:left w:val="single" w:sz="4" w:space="0" w:color="auto"/>
                  <w:bottom w:val="single" w:sz="4" w:space="0" w:color="auto"/>
                  <w:right w:val="single" w:sz="4" w:space="0" w:color="auto"/>
                </w:tcBorders>
                <w:shd w:val="clear" w:color="auto" w:fill="BFBFBF"/>
              </w:tcPr>
            </w:tcPrChange>
          </w:tcPr>
          <w:p w14:paraId="6A75065E" w14:textId="77777777" w:rsidR="004B1583" w:rsidRPr="008E5449" w:rsidRDefault="004B1583" w:rsidP="004B1583">
            <w:pPr>
              <w:pStyle w:val="TAL"/>
              <w:keepNext w:val="0"/>
              <w:keepLines w:val="0"/>
              <w:rPr>
                <w:b/>
                <w:bCs/>
                <w:sz w:val="16"/>
                <w:szCs w:val="16"/>
              </w:rPr>
            </w:pPr>
            <w:r w:rsidRPr="008E5449">
              <w:rPr>
                <w:b/>
                <w:bCs/>
                <w:sz w:val="16"/>
                <w:szCs w:val="16"/>
              </w:rPr>
              <w:t>6.3</w:t>
            </w:r>
          </w:p>
        </w:tc>
        <w:tc>
          <w:tcPr>
            <w:tcW w:w="3650" w:type="dxa"/>
            <w:tcBorders>
              <w:top w:val="single" w:sz="4" w:space="0" w:color="auto"/>
              <w:left w:val="single" w:sz="4" w:space="0" w:color="auto"/>
              <w:bottom w:val="single" w:sz="4" w:space="0" w:color="auto"/>
              <w:right w:val="single" w:sz="4" w:space="0" w:color="auto"/>
            </w:tcBorders>
            <w:shd w:val="clear" w:color="auto" w:fill="BFBFBF"/>
            <w:tcPrChange w:id="539" w:author="Kahn, Jason D. (Fed)" w:date="2024-02-14T10:06:00Z">
              <w:tcPr>
                <w:tcW w:w="3650" w:type="dxa"/>
                <w:tcBorders>
                  <w:top w:val="single" w:sz="4" w:space="0" w:color="auto"/>
                  <w:left w:val="single" w:sz="4" w:space="0" w:color="auto"/>
                  <w:bottom w:val="single" w:sz="4" w:space="0" w:color="auto"/>
                  <w:right w:val="single" w:sz="4" w:space="0" w:color="auto"/>
                </w:tcBorders>
                <w:shd w:val="clear" w:color="auto" w:fill="BFBFBF"/>
              </w:tcPr>
            </w:tcPrChange>
          </w:tcPr>
          <w:p w14:paraId="26823EF5" w14:textId="77777777" w:rsidR="004B1583" w:rsidRPr="008E5449" w:rsidRDefault="004B1583" w:rsidP="004B1583">
            <w:pPr>
              <w:pStyle w:val="TAL"/>
              <w:keepNext w:val="0"/>
              <w:keepLines w:val="0"/>
              <w:rPr>
                <w:b/>
                <w:bCs/>
                <w:sz w:val="16"/>
                <w:szCs w:val="16"/>
              </w:rPr>
            </w:pPr>
            <w:r w:rsidRPr="008E5449">
              <w:rPr>
                <w:b/>
                <w:bCs/>
                <w:sz w:val="16"/>
                <w:szCs w:val="16"/>
              </w:rPr>
              <w:t>Enhanced Status (ES)</w:t>
            </w:r>
          </w:p>
        </w:tc>
        <w:tc>
          <w:tcPr>
            <w:tcW w:w="778" w:type="dxa"/>
            <w:tcBorders>
              <w:top w:val="single" w:sz="4" w:space="0" w:color="auto"/>
              <w:left w:val="single" w:sz="4" w:space="0" w:color="auto"/>
              <w:bottom w:val="single" w:sz="4" w:space="0" w:color="auto"/>
              <w:right w:val="single" w:sz="4" w:space="0" w:color="auto"/>
            </w:tcBorders>
            <w:shd w:val="clear" w:color="auto" w:fill="BFBFBF"/>
            <w:tcPrChange w:id="540" w:author="Kahn, Jason D. (Fed)" w:date="2024-02-14T10:06:00Z">
              <w:tcPr>
                <w:tcW w:w="792" w:type="dxa"/>
                <w:tcBorders>
                  <w:top w:val="single" w:sz="4" w:space="0" w:color="auto"/>
                  <w:left w:val="single" w:sz="4" w:space="0" w:color="auto"/>
                  <w:bottom w:val="single" w:sz="4" w:space="0" w:color="auto"/>
                  <w:right w:val="single" w:sz="4" w:space="0" w:color="auto"/>
                </w:tcBorders>
                <w:shd w:val="clear" w:color="auto" w:fill="BFBFBF"/>
              </w:tcPr>
            </w:tcPrChange>
          </w:tcPr>
          <w:p w14:paraId="6DB60BAD" w14:textId="77777777" w:rsidR="004B1583" w:rsidRPr="00634126" w:rsidRDefault="004B1583" w:rsidP="004B1583">
            <w:pPr>
              <w:pStyle w:val="TAC"/>
              <w:rPr>
                <w:sz w:val="16"/>
                <w:szCs w:val="16"/>
              </w:rPr>
            </w:pPr>
          </w:p>
        </w:tc>
        <w:tc>
          <w:tcPr>
            <w:tcW w:w="1068" w:type="dxa"/>
            <w:tcBorders>
              <w:top w:val="single" w:sz="4" w:space="0" w:color="auto"/>
              <w:left w:val="single" w:sz="4" w:space="0" w:color="auto"/>
              <w:bottom w:val="single" w:sz="4" w:space="0" w:color="auto"/>
              <w:right w:val="single" w:sz="4" w:space="0" w:color="auto"/>
            </w:tcBorders>
            <w:shd w:val="clear" w:color="auto" w:fill="BFBFBF"/>
            <w:tcPrChange w:id="541" w:author="Kahn, Jason D. (Fed)" w:date="2024-02-14T10:06:00Z">
              <w:tcPr>
                <w:tcW w:w="1054" w:type="dxa"/>
                <w:tcBorders>
                  <w:top w:val="single" w:sz="4" w:space="0" w:color="auto"/>
                  <w:left w:val="single" w:sz="4" w:space="0" w:color="auto"/>
                  <w:bottom w:val="single" w:sz="4" w:space="0" w:color="auto"/>
                  <w:right w:val="single" w:sz="4" w:space="0" w:color="auto"/>
                </w:tcBorders>
                <w:shd w:val="clear" w:color="auto" w:fill="BFBFBF"/>
              </w:tcPr>
            </w:tcPrChange>
          </w:tcPr>
          <w:p w14:paraId="7BEAE168" w14:textId="77777777" w:rsidR="004B1583" w:rsidRPr="00634126" w:rsidRDefault="004B1583" w:rsidP="004B1583">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Change w:id="542" w:author="Kahn, Jason D. (Fed)" w:date="2024-02-14T10:06:00Z">
              <w:tcPr>
                <w:tcW w:w="3517" w:type="dxa"/>
                <w:tcBorders>
                  <w:top w:val="single" w:sz="4" w:space="0" w:color="auto"/>
                  <w:left w:val="single" w:sz="4" w:space="0" w:color="auto"/>
                  <w:bottom w:val="single" w:sz="4" w:space="0" w:color="auto"/>
                  <w:right w:val="single" w:sz="4" w:space="0" w:color="auto"/>
                </w:tcBorders>
                <w:shd w:val="clear" w:color="auto" w:fill="BFBFBF"/>
              </w:tcPr>
            </w:tcPrChange>
          </w:tcPr>
          <w:p w14:paraId="7CD652D5" w14:textId="77777777" w:rsidR="004B1583" w:rsidRPr="00634126" w:rsidRDefault="004B1583" w:rsidP="004B1583">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Change w:id="543" w:author="Kahn, Jason D. (Fed)" w:date="2024-02-14T10:06:00Z">
              <w:tcPr>
                <w:tcW w:w="1408" w:type="dxa"/>
                <w:tcBorders>
                  <w:top w:val="single" w:sz="4" w:space="0" w:color="auto"/>
                  <w:left w:val="single" w:sz="4" w:space="0" w:color="auto"/>
                  <w:bottom w:val="single" w:sz="4" w:space="0" w:color="auto"/>
                  <w:right w:val="single" w:sz="4" w:space="0" w:color="auto"/>
                </w:tcBorders>
                <w:shd w:val="clear" w:color="auto" w:fill="BFBFBF"/>
              </w:tcPr>
            </w:tcPrChange>
          </w:tcPr>
          <w:p w14:paraId="45349F8D" w14:textId="77777777" w:rsidR="004B1583" w:rsidRPr="00634126" w:rsidRDefault="004B1583" w:rsidP="004B1583">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Change w:id="544" w:author="Kahn, Jason D. (Fed)" w:date="2024-02-14T10:06:00Z">
              <w:tcPr>
                <w:tcW w:w="1273" w:type="dxa"/>
                <w:tcBorders>
                  <w:top w:val="single" w:sz="4" w:space="0" w:color="auto"/>
                  <w:left w:val="single" w:sz="4" w:space="0" w:color="auto"/>
                  <w:bottom w:val="single" w:sz="4" w:space="0" w:color="auto"/>
                  <w:right w:val="single" w:sz="4" w:space="0" w:color="auto"/>
                </w:tcBorders>
                <w:shd w:val="clear" w:color="auto" w:fill="BFBFBF"/>
              </w:tcPr>
            </w:tcPrChange>
          </w:tcPr>
          <w:p w14:paraId="0ED9CCE7" w14:textId="77777777" w:rsidR="004B1583" w:rsidRPr="00634126" w:rsidRDefault="004B1583" w:rsidP="004B1583">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Change w:id="545" w:author="Kahn, Jason D. (Fed)" w:date="2024-02-14T10:06:00Z">
              <w:tcPr>
                <w:tcW w:w="1553" w:type="dxa"/>
                <w:tcBorders>
                  <w:top w:val="single" w:sz="4" w:space="0" w:color="auto"/>
                  <w:left w:val="single" w:sz="4" w:space="0" w:color="auto"/>
                  <w:bottom w:val="single" w:sz="4" w:space="0" w:color="auto"/>
                  <w:right w:val="single" w:sz="4" w:space="0" w:color="auto"/>
                </w:tcBorders>
                <w:shd w:val="clear" w:color="auto" w:fill="BFBFBF"/>
              </w:tcPr>
            </w:tcPrChange>
          </w:tcPr>
          <w:p w14:paraId="549663E0" w14:textId="77777777" w:rsidR="004B1583" w:rsidRPr="00634126" w:rsidRDefault="004B1583" w:rsidP="004B1583">
            <w:pPr>
              <w:pStyle w:val="TAL"/>
              <w:rPr>
                <w:sz w:val="16"/>
                <w:szCs w:val="16"/>
              </w:rPr>
            </w:pPr>
          </w:p>
        </w:tc>
      </w:tr>
      <w:tr w:rsidR="004B1583" w14:paraId="0CABE07C" w14:textId="77777777" w:rsidTr="00092D6F">
        <w:trPr>
          <w:jc w:val="center"/>
          <w:trPrChange w:id="546" w:author="Kahn, Jason D. (Fed)" w:date="2024-02-14T10:06:00Z">
            <w:trPr>
              <w:jc w:val="center"/>
            </w:trPr>
          </w:trPrChange>
        </w:trPr>
        <w:tc>
          <w:tcPr>
            <w:tcW w:w="1196" w:type="dxa"/>
            <w:tcBorders>
              <w:top w:val="single" w:sz="4" w:space="0" w:color="auto"/>
              <w:left w:val="single" w:sz="4" w:space="0" w:color="auto"/>
              <w:bottom w:val="single" w:sz="4" w:space="0" w:color="auto"/>
              <w:right w:val="single" w:sz="4" w:space="0" w:color="auto"/>
            </w:tcBorders>
            <w:shd w:val="clear" w:color="auto" w:fill="auto"/>
            <w:tcPrChange w:id="547" w:author="Kahn, Jason D. (Fed)" w:date="2024-02-14T10:06:00Z">
              <w:tcPr>
                <w:tcW w:w="1196" w:type="dxa"/>
                <w:tcBorders>
                  <w:top w:val="single" w:sz="4" w:space="0" w:color="auto"/>
                  <w:left w:val="single" w:sz="4" w:space="0" w:color="auto"/>
                  <w:bottom w:val="single" w:sz="4" w:space="0" w:color="auto"/>
                  <w:right w:val="single" w:sz="4" w:space="0" w:color="auto"/>
                </w:tcBorders>
                <w:shd w:val="clear" w:color="auto" w:fill="auto"/>
              </w:tcPr>
            </w:tcPrChange>
          </w:tcPr>
          <w:p w14:paraId="31207A10" w14:textId="77777777" w:rsidR="004B1583" w:rsidRDefault="004B1583" w:rsidP="004B1583">
            <w:pPr>
              <w:pStyle w:val="TAL"/>
              <w:keepNext w:val="0"/>
              <w:keepLines w:val="0"/>
              <w:rPr>
                <w:sz w:val="16"/>
                <w:szCs w:val="16"/>
              </w:rPr>
            </w:pPr>
            <w:r>
              <w:rPr>
                <w:sz w:val="16"/>
                <w:szCs w:val="16"/>
              </w:rPr>
              <w:t>6.3.1</w:t>
            </w:r>
          </w:p>
        </w:tc>
        <w:tc>
          <w:tcPr>
            <w:tcW w:w="3650" w:type="dxa"/>
            <w:tcBorders>
              <w:top w:val="single" w:sz="4" w:space="0" w:color="auto"/>
              <w:left w:val="single" w:sz="4" w:space="0" w:color="auto"/>
              <w:bottom w:val="single" w:sz="4" w:space="0" w:color="auto"/>
              <w:right w:val="single" w:sz="4" w:space="0" w:color="auto"/>
            </w:tcBorders>
            <w:shd w:val="clear" w:color="auto" w:fill="auto"/>
            <w:tcPrChange w:id="548" w:author="Kahn, Jason D. (Fed)" w:date="2024-02-14T10:06:00Z">
              <w:tcPr>
                <w:tcW w:w="3650" w:type="dxa"/>
                <w:tcBorders>
                  <w:top w:val="single" w:sz="4" w:space="0" w:color="auto"/>
                  <w:left w:val="single" w:sz="4" w:space="0" w:color="auto"/>
                  <w:bottom w:val="single" w:sz="4" w:space="0" w:color="auto"/>
                  <w:right w:val="single" w:sz="4" w:space="0" w:color="auto"/>
                </w:tcBorders>
                <w:shd w:val="clear" w:color="auto" w:fill="auto"/>
              </w:tcPr>
            </w:tcPrChange>
          </w:tcPr>
          <w:p w14:paraId="45F77CD2" w14:textId="77777777" w:rsidR="004B1583" w:rsidRDefault="004B1583" w:rsidP="004B1583">
            <w:pPr>
              <w:pStyle w:val="TAL"/>
              <w:keepNext w:val="0"/>
              <w:keepLines w:val="0"/>
              <w:rPr>
                <w:sz w:val="16"/>
                <w:szCs w:val="16"/>
              </w:rPr>
            </w:pPr>
            <w:r w:rsidRPr="009E3350">
              <w:rPr>
                <w:sz w:val="16"/>
                <w:szCs w:val="16"/>
              </w:rPr>
              <w:t>On-network / Enhanced Status (ES) / Client Originated (CO)</w:t>
            </w:r>
          </w:p>
        </w:tc>
        <w:tc>
          <w:tcPr>
            <w:tcW w:w="778" w:type="dxa"/>
            <w:tcBorders>
              <w:top w:val="single" w:sz="4" w:space="0" w:color="auto"/>
              <w:left w:val="single" w:sz="4" w:space="0" w:color="auto"/>
              <w:bottom w:val="single" w:sz="4" w:space="0" w:color="auto"/>
              <w:right w:val="single" w:sz="4" w:space="0" w:color="auto"/>
            </w:tcBorders>
            <w:shd w:val="clear" w:color="auto" w:fill="auto"/>
            <w:tcPrChange w:id="549" w:author="Kahn, Jason D. (Fed)" w:date="2024-02-14T10:06:00Z">
              <w:tcPr>
                <w:tcW w:w="792" w:type="dxa"/>
                <w:tcBorders>
                  <w:top w:val="single" w:sz="4" w:space="0" w:color="auto"/>
                  <w:left w:val="single" w:sz="4" w:space="0" w:color="auto"/>
                  <w:bottom w:val="single" w:sz="4" w:space="0" w:color="auto"/>
                  <w:right w:val="single" w:sz="4" w:space="0" w:color="auto"/>
                </w:tcBorders>
                <w:shd w:val="clear" w:color="auto" w:fill="auto"/>
              </w:tcPr>
            </w:tcPrChange>
          </w:tcPr>
          <w:p w14:paraId="427C694B" w14:textId="77777777" w:rsidR="004B1583" w:rsidRDefault="004B1583" w:rsidP="004B1583">
            <w:pPr>
              <w:pStyle w:val="TAC"/>
              <w:rPr>
                <w:sz w:val="16"/>
                <w:szCs w:val="16"/>
              </w:rPr>
            </w:pPr>
            <w:r>
              <w:rPr>
                <w:sz w:val="16"/>
                <w:szCs w:val="16"/>
              </w:rPr>
              <w:t>Rel-15</w:t>
            </w:r>
          </w:p>
        </w:tc>
        <w:tc>
          <w:tcPr>
            <w:tcW w:w="1068" w:type="dxa"/>
            <w:tcBorders>
              <w:top w:val="single" w:sz="4" w:space="0" w:color="auto"/>
              <w:left w:val="single" w:sz="4" w:space="0" w:color="auto"/>
              <w:bottom w:val="single" w:sz="4" w:space="0" w:color="auto"/>
              <w:right w:val="single" w:sz="4" w:space="0" w:color="auto"/>
            </w:tcBorders>
            <w:shd w:val="clear" w:color="auto" w:fill="auto"/>
            <w:tcPrChange w:id="550" w:author="Kahn, Jason D. (Fed)" w:date="2024-02-14T10:06:00Z">
              <w:tcPr>
                <w:tcW w:w="1054" w:type="dxa"/>
                <w:tcBorders>
                  <w:top w:val="single" w:sz="4" w:space="0" w:color="auto"/>
                  <w:left w:val="single" w:sz="4" w:space="0" w:color="auto"/>
                  <w:bottom w:val="single" w:sz="4" w:space="0" w:color="auto"/>
                  <w:right w:val="single" w:sz="4" w:space="0" w:color="auto"/>
                </w:tcBorders>
                <w:shd w:val="clear" w:color="auto" w:fill="auto"/>
              </w:tcPr>
            </w:tcPrChange>
          </w:tcPr>
          <w:p w14:paraId="39E03664" w14:textId="77777777" w:rsidR="004B1583" w:rsidRDefault="004B1583" w:rsidP="004B1583">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Change w:id="551" w:author="Kahn, Jason D. (Fed)" w:date="2024-02-14T10:06:00Z">
              <w:tcPr>
                <w:tcW w:w="3517" w:type="dxa"/>
                <w:tcBorders>
                  <w:top w:val="single" w:sz="4" w:space="0" w:color="auto"/>
                  <w:left w:val="single" w:sz="4" w:space="0" w:color="auto"/>
                  <w:bottom w:val="single" w:sz="4" w:space="0" w:color="auto"/>
                  <w:right w:val="single" w:sz="4" w:space="0" w:color="auto"/>
                </w:tcBorders>
                <w:shd w:val="clear" w:color="auto" w:fill="auto"/>
              </w:tcPr>
            </w:tcPrChange>
          </w:tcPr>
          <w:p w14:paraId="6993737E" w14:textId="77777777" w:rsidR="004B1583" w:rsidRDefault="004B1583" w:rsidP="004B1583">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Change w:id="552" w:author="Kahn, Jason D. (Fed)" w:date="2024-02-14T10:06:00Z">
              <w:tcPr>
                <w:tcW w:w="1408" w:type="dxa"/>
                <w:tcBorders>
                  <w:top w:val="single" w:sz="4" w:space="0" w:color="auto"/>
                  <w:left w:val="single" w:sz="4" w:space="0" w:color="auto"/>
                  <w:bottom w:val="single" w:sz="4" w:space="0" w:color="auto"/>
                  <w:right w:val="single" w:sz="4" w:space="0" w:color="auto"/>
                </w:tcBorders>
                <w:shd w:val="clear" w:color="auto" w:fill="auto"/>
              </w:tcPr>
            </w:tcPrChange>
          </w:tcPr>
          <w:p w14:paraId="58C28875" w14:textId="77777777" w:rsidR="004B1583" w:rsidRDefault="004B1583" w:rsidP="004B1583">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Change w:id="553" w:author="Kahn, Jason D. (Fed)" w:date="2024-02-14T10:06:00Z">
              <w:tcPr>
                <w:tcW w:w="1273" w:type="dxa"/>
                <w:tcBorders>
                  <w:top w:val="single" w:sz="4" w:space="0" w:color="auto"/>
                  <w:left w:val="single" w:sz="4" w:space="0" w:color="auto"/>
                  <w:bottom w:val="single" w:sz="4" w:space="0" w:color="auto"/>
                  <w:right w:val="single" w:sz="4" w:space="0" w:color="auto"/>
                </w:tcBorders>
                <w:shd w:val="clear" w:color="auto" w:fill="auto"/>
              </w:tcPr>
            </w:tcPrChange>
          </w:tcPr>
          <w:p w14:paraId="39F9C89F" w14:textId="77777777" w:rsidR="004B1583" w:rsidRDefault="004B1583" w:rsidP="004B1583">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Change w:id="554" w:author="Kahn, Jason D. (Fed)" w:date="2024-02-14T10:06:00Z">
              <w:tcPr>
                <w:tcW w:w="1553" w:type="dxa"/>
                <w:tcBorders>
                  <w:top w:val="single" w:sz="4" w:space="0" w:color="auto"/>
                  <w:left w:val="single" w:sz="4" w:space="0" w:color="auto"/>
                  <w:bottom w:val="single" w:sz="4" w:space="0" w:color="auto"/>
                  <w:right w:val="single" w:sz="4" w:space="0" w:color="auto"/>
                </w:tcBorders>
                <w:shd w:val="clear" w:color="auto" w:fill="auto"/>
              </w:tcPr>
            </w:tcPrChange>
          </w:tcPr>
          <w:p w14:paraId="3E92469E" w14:textId="77777777" w:rsidR="004B1583" w:rsidRDefault="004B1583" w:rsidP="004B1583">
            <w:pPr>
              <w:pStyle w:val="TAL"/>
              <w:rPr>
                <w:sz w:val="16"/>
                <w:szCs w:val="16"/>
              </w:rPr>
            </w:pPr>
          </w:p>
        </w:tc>
      </w:tr>
      <w:tr w:rsidR="004B1583" w14:paraId="3A885BFA" w14:textId="77777777" w:rsidTr="00092D6F">
        <w:trPr>
          <w:jc w:val="center"/>
          <w:trPrChange w:id="555" w:author="Kahn, Jason D. (Fed)" w:date="2024-02-14T10:06:00Z">
            <w:trPr>
              <w:jc w:val="center"/>
            </w:trPr>
          </w:trPrChange>
        </w:trPr>
        <w:tc>
          <w:tcPr>
            <w:tcW w:w="1196" w:type="dxa"/>
            <w:tcBorders>
              <w:top w:val="single" w:sz="4" w:space="0" w:color="auto"/>
              <w:left w:val="single" w:sz="4" w:space="0" w:color="auto"/>
              <w:bottom w:val="single" w:sz="4" w:space="0" w:color="auto"/>
              <w:right w:val="single" w:sz="4" w:space="0" w:color="auto"/>
            </w:tcBorders>
            <w:shd w:val="clear" w:color="auto" w:fill="auto"/>
            <w:tcPrChange w:id="556" w:author="Kahn, Jason D. (Fed)" w:date="2024-02-14T10:06:00Z">
              <w:tcPr>
                <w:tcW w:w="1196" w:type="dxa"/>
                <w:tcBorders>
                  <w:top w:val="single" w:sz="4" w:space="0" w:color="auto"/>
                  <w:left w:val="single" w:sz="4" w:space="0" w:color="auto"/>
                  <w:bottom w:val="single" w:sz="4" w:space="0" w:color="auto"/>
                  <w:right w:val="single" w:sz="4" w:space="0" w:color="auto"/>
                </w:tcBorders>
                <w:shd w:val="clear" w:color="auto" w:fill="auto"/>
              </w:tcPr>
            </w:tcPrChange>
          </w:tcPr>
          <w:p w14:paraId="38CFBAA8" w14:textId="77777777" w:rsidR="004B1583" w:rsidRDefault="004B1583" w:rsidP="004B1583">
            <w:pPr>
              <w:pStyle w:val="TAL"/>
              <w:keepNext w:val="0"/>
              <w:keepLines w:val="0"/>
              <w:rPr>
                <w:sz w:val="16"/>
                <w:szCs w:val="16"/>
              </w:rPr>
            </w:pPr>
            <w:r>
              <w:rPr>
                <w:sz w:val="16"/>
                <w:szCs w:val="16"/>
              </w:rPr>
              <w:t>6.3.2</w:t>
            </w:r>
          </w:p>
        </w:tc>
        <w:tc>
          <w:tcPr>
            <w:tcW w:w="3650" w:type="dxa"/>
            <w:tcBorders>
              <w:top w:val="single" w:sz="4" w:space="0" w:color="auto"/>
              <w:left w:val="single" w:sz="4" w:space="0" w:color="auto"/>
              <w:bottom w:val="single" w:sz="4" w:space="0" w:color="auto"/>
              <w:right w:val="single" w:sz="4" w:space="0" w:color="auto"/>
            </w:tcBorders>
            <w:shd w:val="clear" w:color="auto" w:fill="auto"/>
            <w:tcPrChange w:id="557" w:author="Kahn, Jason D. (Fed)" w:date="2024-02-14T10:06:00Z">
              <w:tcPr>
                <w:tcW w:w="3650" w:type="dxa"/>
                <w:tcBorders>
                  <w:top w:val="single" w:sz="4" w:space="0" w:color="auto"/>
                  <w:left w:val="single" w:sz="4" w:space="0" w:color="auto"/>
                  <w:bottom w:val="single" w:sz="4" w:space="0" w:color="auto"/>
                  <w:right w:val="single" w:sz="4" w:space="0" w:color="auto"/>
                </w:tcBorders>
                <w:shd w:val="clear" w:color="auto" w:fill="auto"/>
              </w:tcPr>
            </w:tcPrChange>
          </w:tcPr>
          <w:p w14:paraId="14388F0F" w14:textId="77777777" w:rsidR="004B1583" w:rsidRDefault="004B1583" w:rsidP="004B1583">
            <w:pPr>
              <w:pStyle w:val="TAL"/>
              <w:keepNext w:val="0"/>
              <w:keepLines w:val="0"/>
              <w:rPr>
                <w:sz w:val="16"/>
                <w:szCs w:val="16"/>
              </w:rPr>
            </w:pPr>
            <w:r w:rsidRPr="009E3350">
              <w:rPr>
                <w:sz w:val="16"/>
                <w:szCs w:val="16"/>
              </w:rPr>
              <w:t>On-network / Enhanced Status (ES) / Client Terminated (CT)</w:t>
            </w:r>
          </w:p>
        </w:tc>
        <w:tc>
          <w:tcPr>
            <w:tcW w:w="778" w:type="dxa"/>
            <w:tcBorders>
              <w:top w:val="single" w:sz="4" w:space="0" w:color="auto"/>
              <w:left w:val="single" w:sz="4" w:space="0" w:color="auto"/>
              <w:bottom w:val="single" w:sz="4" w:space="0" w:color="auto"/>
              <w:right w:val="single" w:sz="4" w:space="0" w:color="auto"/>
            </w:tcBorders>
            <w:shd w:val="clear" w:color="auto" w:fill="auto"/>
            <w:tcPrChange w:id="558" w:author="Kahn, Jason D. (Fed)" w:date="2024-02-14T10:06:00Z">
              <w:tcPr>
                <w:tcW w:w="792" w:type="dxa"/>
                <w:tcBorders>
                  <w:top w:val="single" w:sz="4" w:space="0" w:color="auto"/>
                  <w:left w:val="single" w:sz="4" w:space="0" w:color="auto"/>
                  <w:bottom w:val="single" w:sz="4" w:space="0" w:color="auto"/>
                  <w:right w:val="single" w:sz="4" w:space="0" w:color="auto"/>
                </w:tcBorders>
                <w:shd w:val="clear" w:color="auto" w:fill="auto"/>
              </w:tcPr>
            </w:tcPrChange>
          </w:tcPr>
          <w:p w14:paraId="58D4E5A0" w14:textId="77777777" w:rsidR="004B1583" w:rsidRDefault="004B1583" w:rsidP="004B1583">
            <w:pPr>
              <w:pStyle w:val="TAC"/>
              <w:rPr>
                <w:sz w:val="16"/>
                <w:szCs w:val="16"/>
              </w:rPr>
            </w:pPr>
            <w:r>
              <w:rPr>
                <w:sz w:val="16"/>
                <w:szCs w:val="16"/>
              </w:rPr>
              <w:t>Rel-15</w:t>
            </w:r>
          </w:p>
        </w:tc>
        <w:tc>
          <w:tcPr>
            <w:tcW w:w="1068" w:type="dxa"/>
            <w:tcBorders>
              <w:top w:val="single" w:sz="4" w:space="0" w:color="auto"/>
              <w:left w:val="single" w:sz="4" w:space="0" w:color="auto"/>
              <w:bottom w:val="single" w:sz="4" w:space="0" w:color="auto"/>
              <w:right w:val="single" w:sz="4" w:space="0" w:color="auto"/>
            </w:tcBorders>
            <w:shd w:val="clear" w:color="auto" w:fill="auto"/>
            <w:tcPrChange w:id="559" w:author="Kahn, Jason D. (Fed)" w:date="2024-02-14T10:06:00Z">
              <w:tcPr>
                <w:tcW w:w="1054" w:type="dxa"/>
                <w:tcBorders>
                  <w:top w:val="single" w:sz="4" w:space="0" w:color="auto"/>
                  <w:left w:val="single" w:sz="4" w:space="0" w:color="auto"/>
                  <w:bottom w:val="single" w:sz="4" w:space="0" w:color="auto"/>
                  <w:right w:val="single" w:sz="4" w:space="0" w:color="auto"/>
                </w:tcBorders>
                <w:shd w:val="clear" w:color="auto" w:fill="auto"/>
              </w:tcPr>
            </w:tcPrChange>
          </w:tcPr>
          <w:p w14:paraId="7A7A0749" w14:textId="77777777" w:rsidR="004B1583" w:rsidRDefault="004B1583" w:rsidP="004B1583">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Change w:id="560" w:author="Kahn, Jason D. (Fed)" w:date="2024-02-14T10:06:00Z">
              <w:tcPr>
                <w:tcW w:w="3517" w:type="dxa"/>
                <w:tcBorders>
                  <w:top w:val="single" w:sz="4" w:space="0" w:color="auto"/>
                  <w:left w:val="single" w:sz="4" w:space="0" w:color="auto"/>
                  <w:bottom w:val="single" w:sz="4" w:space="0" w:color="auto"/>
                  <w:right w:val="single" w:sz="4" w:space="0" w:color="auto"/>
                </w:tcBorders>
                <w:shd w:val="clear" w:color="auto" w:fill="auto"/>
              </w:tcPr>
            </w:tcPrChange>
          </w:tcPr>
          <w:p w14:paraId="36766565" w14:textId="77777777" w:rsidR="004B1583" w:rsidRDefault="004B1583" w:rsidP="004B1583">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Change w:id="561" w:author="Kahn, Jason D. (Fed)" w:date="2024-02-14T10:06:00Z">
              <w:tcPr>
                <w:tcW w:w="1408" w:type="dxa"/>
                <w:tcBorders>
                  <w:top w:val="single" w:sz="4" w:space="0" w:color="auto"/>
                  <w:left w:val="single" w:sz="4" w:space="0" w:color="auto"/>
                  <w:bottom w:val="single" w:sz="4" w:space="0" w:color="auto"/>
                  <w:right w:val="single" w:sz="4" w:space="0" w:color="auto"/>
                </w:tcBorders>
                <w:shd w:val="clear" w:color="auto" w:fill="auto"/>
              </w:tcPr>
            </w:tcPrChange>
          </w:tcPr>
          <w:p w14:paraId="771CA07D" w14:textId="77777777" w:rsidR="004B1583" w:rsidRDefault="004B1583" w:rsidP="004B1583">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Change w:id="562" w:author="Kahn, Jason D. (Fed)" w:date="2024-02-14T10:06:00Z">
              <w:tcPr>
                <w:tcW w:w="1273" w:type="dxa"/>
                <w:tcBorders>
                  <w:top w:val="single" w:sz="4" w:space="0" w:color="auto"/>
                  <w:left w:val="single" w:sz="4" w:space="0" w:color="auto"/>
                  <w:bottom w:val="single" w:sz="4" w:space="0" w:color="auto"/>
                  <w:right w:val="single" w:sz="4" w:space="0" w:color="auto"/>
                </w:tcBorders>
                <w:shd w:val="clear" w:color="auto" w:fill="auto"/>
              </w:tcPr>
            </w:tcPrChange>
          </w:tcPr>
          <w:p w14:paraId="2045E295" w14:textId="77777777" w:rsidR="004B1583" w:rsidRDefault="004B1583" w:rsidP="004B1583">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Change w:id="563" w:author="Kahn, Jason D. (Fed)" w:date="2024-02-14T10:06:00Z">
              <w:tcPr>
                <w:tcW w:w="1553" w:type="dxa"/>
                <w:tcBorders>
                  <w:top w:val="single" w:sz="4" w:space="0" w:color="auto"/>
                  <w:left w:val="single" w:sz="4" w:space="0" w:color="auto"/>
                  <w:bottom w:val="single" w:sz="4" w:space="0" w:color="auto"/>
                  <w:right w:val="single" w:sz="4" w:space="0" w:color="auto"/>
                </w:tcBorders>
                <w:shd w:val="clear" w:color="auto" w:fill="auto"/>
              </w:tcPr>
            </w:tcPrChange>
          </w:tcPr>
          <w:p w14:paraId="34123BAE" w14:textId="77777777" w:rsidR="004B1583" w:rsidRDefault="004B1583" w:rsidP="004B1583">
            <w:pPr>
              <w:pStyle w:val="TAL"/>
              <w:rPr>
                <w:sz w:val="16"/>
                <w:szCs w:val="16"/>
              </w:rPr>
            </w:pPr>
          </w:p>
        </w:tc>
      </w:tr>
      <w:tr w:rsidR="00092D6F" w14:paraId="64FDE1D4" w14:textId="77777777" w:rsidTr="00092D6F">
        <w:trPr>
          <w:jc w:val="center"/>
          <w:ins w:id="564" w:author="Kahn, Jason D. (Fed)" w:date="2024-02-14T10:06:00Z"/>
          <w:trPrChange w:id="565" w:author="Kahn, Jason D. (Fed)" w:date="2024-02-14T10:06:00Z">
            <w:trPr>
              <w:jc w:val="center"/>
            </w:trPr>
          </w:trPrChange>
        </w:trPr>
        <w:tc>
          <w:tcPr>
            <w:tcW w:w="1196" w:type="dxa"/>
            <w:tcBorders>
              <w:top w:val="single" w:sz="4" w:space="0" w:color="auto"/>
              <w:left w:val="single" w:sz="4" w:space="0" w:color="auto"/>
              <w:bottom w:val="single" w:sz="4" w:space="0" w:color="auto"/>
              <w:right w:val="single" w:sz="4" w:space="0" w:color="auto"/>
            </w:tcBorders>
            <w:shd w:val="clear" w:color="auto" w:fill="BFBFBF"/>
            <w:tcPrChange w:id="566" w:author="Kahn, Jason D. (Fed)" w:date="2024-02-14T10:06:00Z">
              <w:tcPr>
                <w:tcW w:w="1196" w:type="dxa"/>
                <w:tcBorders>
                  <w:top w:val="single" w:sz="4" w:space="0" w:color="auto"/>
                  <w:left w:val="single" w:sz="4" w:space="0" w:color="auto"/>
                  <w:bottom w:val="single" w:sz="4" w:space="0" w:color="auto"/>
                  <w:right w:val="single" w:sz="4" w:space="0" w:color="auto"/>
                </w:tcBorders>
                <w:shd w:val="clear" w:color="auto" w:fill="BFBFBF"/>
              </w:tcPr>
            </w:tcPrChange>
          </w:tcPr>
          <w:p w14:paraId="0667B99E" w14:textId="62969679" w:rsidR="00092D6F" w:rsidRPr="00CF7937" w:rsidRDefault="00E654B5" w:rsidP="004B1583">
            <w:pPr>
              <w:pStyle w:val="TAL"/>
              <w:keepNext w:val="0"/>
              <w:keepLines w:val="0"/>
              <w:rPr>
                <w:ins w:id="567" w:author="Kahn, Jason D. (Fed)" w:date="2024-02-14T10:06:00Z"/>
                <w:b/>
                <w:bCs/>
                <w:sz w:val="16"/>
                <w:szCs w:val="16"/>
              </w:rPr>
            </w:pPr>
            <w:ins w:id="568" w:author="Kahn, Jason D. (Fed)" w:date="2024-02-14T10:06:00Z">
              <w:r>
                <w:rPr>
                  <w:b/>
                  <w:bCs/>
                  <w:sz w:val="16"/>
                  <w:szCs w:val="16"/>
                </w:rPr>
                <w:t>6.4</w:t>
              </w:r>
            </w:ins>
          </w:p>
        </w:tc>
        <w:tc>
          <w:tcPr>
            <w:tcW w:w="3650" w:type="dxa"/>
            <w:tcBorders>
              <w:top w:val="single" w:sz="4" w:space="0" w:color="auto"/>
              <w:left w:val="single" w:sz="4" w:space="0" w:color="auto"/>
              <w:bottom w:val="single" w:sz="4" w:space="0" w:color="auto"/>
              <w:right w:val="single" w:sz="4" w:space="0" w:color="auto"/>
            </w:tcBorders>
            <w:shd w:val="clear" w:color="auto" w:fill="BFBFBF"/>
            <w:tcPrChange w:id="569" w:author="Kahn, Jason D. (Fed)" w:date="2024-02-14T10:06:00Z">
              <w:tcPr>
                <w:tcW w:w="3650" w:type="dxa"/>
                <w:tcBorders>
                  <w:top w:val="single" w:sz="4" w:space="0" w:color="auto"/>
                  <w:left w:val="single" w:sz="4" w:space="0" w:color="auto"/>
                  <w:bottom w:val="single" w:sz="4" w:space="0" w:color="auto"/>
                  <w:right w:val="single" w:sz="4" w:space="0" w:color="auto"/>
                </w:tcBorders>
                <w:shd w:val="clear" w:color="auto" w:fill="BFBFBF"/>
              </w:tcPr>
            </w:tcPrChange>
          </w:tcPr>
          <w:p w14:paraId="54488F34" w14:textId="5E0DF0EF" w:rsidR="00092D6F" w:rsidRPr="00CF7937" w:rsidRDefault="00E654B5" w:rsidP="004B1583">
            <w:pPr>
              <w:pStyle w:val="TAL"/>
              <w:keepNext w:val="0"/>
              <w:keepLines w:val="0"/>
              <w:rPr>
                <w:ins w:id="570" w:author="Kahn, Jason D. (Fed)" w:date="2024-02-14T10:06:00Z"/>
                <w:b/>
                <w:bCs/>
                <w:sz w:val="16"/>
                <w:szCs w:val="16"/>
              </w:rPr>
            </w:pPr>
            <w:ins w:id="571" w:author="Kahn, Jason D. (Fed)" w:date="2024-02-14T10:06:00Z">
              <w:r>
                <w:rPr>
                  <w:b/>
                  <w:bCs/>
                  <w:sz w:val="16"/>
                  <w:szCs w:val="16"/>
                </w:rPr>
                <w:t>Emergency Alert</w:t>
              </w:r>
            </w:ins>
          </w:p>
        </w:tc>
        <w:tc>
          <w:tcPr>
            <w:tcW w:w="778" w:type="dxa"/>
            <w:tcBorders>
              <w:top w:val="single" w:sz="4" w:space="0" w:color="auto"/>
              <w:left w:val="single" w:sz="4" w:space="0" w:color="auto"/>
              <w:bottom w:val="single" w:sz="4" w:space="0" w:color="auto"/>
              <w:right w:val="single" w:sz="4" w:space="0" w:color="auto"/>
            </w:tcBorders>
            <w:shd w:val="clear" w:color="auto" w:fill="BFBFBF"/>
            <w:tcPrChange w:id="572" w:author="Kahn, Jason D. (Fed)" w:date="2024-02-14T10:06:00Z">
              <w:tcPr>
                <w:tcW w:w="792" w:type="dxa"/>
                <w:tcBorders>
                  <w:top w:val="single" w:sz="4" w:space="0" w:color="auto"/>
                  <w:left w:val="single" w:sz="4" w:space="0" w:color="auto"/>
                  <w:bottom w:val="single" w:sz="4" w:space="0" w:color="auto"/>
                  <w:right w:val="single" w:sz="4" w:space="0" w:color="auto"/>
                </w:tcBorders>
                <w:shd w:val="clear" w:color="auto" w:fill="BFBFBF"/>
              </w:tcPr>
            </w:tcPrChange>
          </w:tcPr>
          <w:p w14:paraId="7EAAAF8E" w14:textId="77777777" w:rsidR="00092D6F" w:rsidRDefault="00092D6F" w:rsidP="004B1583">
            <w:pPr>
              <w:pStyle w:val="TAC"/>
              <w:rPr>
                <w:ins w:id="573" w:author="Kahn, Jason D. (Fed)" w:date="2024-02-14T10:06:00Z"/>
                <w:sz w:val="16"/>
                <w:szCs w:val="16"/>
              </w:rPr>
            </w:pPr>
          </w:p>
        </w:tc>
        <w:tc>
          <w:tcPr>
            <w:tcW w:w="1068" w:type="dxa"/>
            <w:tcBorders>
              <w:top w:val="single" w:sz="4" w:space="0" w:color="auto"/>
              <w:left w:val="single" w:sz="4" w:space="0" w:color="auto"/>
              <w:bottom w:val="single" w:sz="4" w:space="0" w:color="auto"/>
              <w:right w:val="single" w:sz="4" w:space="0" w:color="auto"/>
            </w:tcBorders>
            <w:shd w:val="clear" w:color="auto" w:fill="BFBFBF"/>
            <w:tcPrChange w:id="574" w:author="Kahn, Jason D. (Fed)" w:date="2024-02-14T10:06:00Z">
              <w:tcPr>
                <w:tcW w:w="1054" w:type="dxa"/>
                <w:tcBorders>
                  <w:top w:val="single" w:sz="4" w:space="0" w:color="auto"/>
                  <w:left w:val="single" w:sz="4" w:space="0" w:color="auto"/>
                  <w:bottom w:val="single" w:sz="4" w:space="0" w:color="auto"/>
                  <w:right w:val="single" w:sz="4" w:space="0" w:color="auto"/>
                </w:tcBorders>
                <w:shd w:val="clear" w:color="auto" w:fill="BFBFBF"/>
              </w:tcPr>
            </w:tcPrChange>
          </w:tcPr>
          <w:p w14:paraId="751DC97A" w14:textId="77777777" w:rsidR="00092D6F" w:rsidRDefault="00092D6F" w:rsidP="004B1583">
            <w:pPr>
              <w:pStyle w:val="TAC"/>
              <w:rPr>
                <w:ins w:id="575" w:author="Kahn, Jason D. (Fed)" w:date="2024-02-14T10:06:00Z"/>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Change w:id="576" w:author="Kahn, Jason D. (Fed)" w:date="2024-02-14T10:06:00Z">
              <w:tcPr>
                <w:tcW w:w="3517" w:type="dxa"/>
                <w:tcBorders>
                  <w:top w:val="single" w:sz="4" w:space="0" w:color="auto"/>
                  <w:left w:val="single" w:sz="4" w:space="0" w:color="auto"/>
                  <w:bottom w:val="single" w:sz="4" w:space="0" w:color="auto"/>
                  <w:right w:val="single" w:sz="4" w:space="0" w:color="auto"/>
                </w:tcBorders>
                <w:shd w:val="clear" w:color="auto" w:fill="BFBFBF"/>
              </w:tcPr>
            </w:tcPrChange>
          </w:tcPr>
          <w:p w14:paraId="12C746EF" w14:textId="77777777" w:rsidR="00092D6F" w:rsidRDefault="00092D6F" w:rsidP="004B1583">
            <w:pPr>
              <w:pStyle w:val="TAL"/>
              <w:rPr>
                <w:ins w:id="577" w:author="Kahn, Jason D. (Fed)" w:date="2024-02-14T10:06:00Z"/>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Change w:id="578" w:author="Kahn, Jason D. (Fed)" w:date="2024-02-14T10:06:00Z">
              <w:tcPr>
                <w:tcW w:w="1408" w:type="dxa"/>
                <w:tcBorders>
                  <w:top w:val="single" w:sz="4" w:space="0" w:color="auto"/>
                  <w:left w:val="single" w:sz="4" w:space="0" w:color="auto"/>
                  <w:bottom w:val="single" w:sz="4" w:space="0" w:color="auto"/>
                  <w:right w:val="single" w:sz="4" w:space="0" w:color="auto"/>
                </w:tcBorders>
                <w:shd w:val="clear" w:color="auto" w:fill="BFBFBF"/>
              </w:tcPr>
            </w:tcPrChange>
          </w:tcPr>
          <w:p w14:paraId="01F8EAD0" w14:textId="77777777" w:rsidR="00092D6F" w:rsidRDefault="00092D6F" w:rsidP="004B1583">
            <w:pPr>
              <w:pStyle w:val="TAL"/>
              <w:rPr>
                <w:ins w:id="579" w:author="Kahn, Jason D. (Fed)" w:date="2024-02-14T10:06:00Z"/>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Change w:id="580" w:author="Kahn, Jason D. (Fed)" w:date="2024-02-14T10:06:00Z">
              <w:tcPr>
                <w:tcW w:w="1273" w:type="dxa"/>
                <w:tcBorders>
                  <w:top w:val="single" w:sz="4" w:space="0" w:color="auto"/>
                  <w:left w:val="single" w:sz="4" w:space="0" w:color="auto"/>
                  <w:bottom w:val="single" w:sz="4" w:space="0" w:color="auto"/>
                  <w:right w:val="single" w:sz="4" w:space="0" w:color="auto"/>
                </w:tcBorders>
                <w:shd w:val="clear" w:color="auto" w:fill="BFBFBF"/>
              </w:tcPr>
            </w:tcPrChange>
          </w:tcPr>
          <w:p w14:paraId="4554D294" w14:textId="77777777" w:rsidR="00092D6F" w:rsidRDefault="00092D6F" w:rsidP="004B1583">
            <w:pPr>
              <w:pStyle w:val="TAL"/>
              <w:rPr>
                <w:ins w:id="581" w:author="Kahn, Jason D. (Fed)" w:date="2024-02-14T10:06:00Z"/>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Change w:id="582" w:author="Kahn, Jason D. (Fed)" w:date="2024-02-14T10:06:00Z">
              <w:tcPr>
                <w:tcW w:w="1553" w:type="dxa"/>
                <w:tcBorders>
                  <w:top w:val="single" w:sz="4" w:space="0" w:color="auto"/>
                  <w:left w:val="single" w:sz="4" w:space="0" w:color="auto"/>
                  <w:bottom w:val="single" w:sz="4" w:space="0" w:color="auto"/>
                  <w:right w:val="single" w:sz="4" w:space="0" w:color="auto"/>
                </w:tcBorders>
                <w:shd w:val="clear" w:color="auto" w:fill="BFBFBF"/>
              </w:tcPr>
            </w:tcPrChange>
          </w:tcPr>
          <w:p w14:paraId="621F4744" w14:textId="77777777" w:rsidR="00092D6F" w:rsidRDefault="00092D6F" w:rsidP="004B1583">
            <w:pPr>
              <w:pStyle w:val="TAL"/>
              <w:rPr>
                <w:ins w:id="583" w:author="Kahn, Jason D. (Fed)" w:date="2024-02-14T10:06:00Z"/>
                <w:sz w:val="16"/>
                <w:szCs w:val="16"/>
              </w:rPr>
            </w:pPr>
          </w:p>
        </w:tc>
      </w:tr>
      <w:tr w:rsidR="00C61108" w14:paraId="3DA28BE3" w14:textId="77777777" w:rsidTr="00092D6F">
        <w:trPr>
          <w:jc w:val="center"/>
          <w:ins w:id="584" w:author="Kahn, Jason D. (Fed)" w:date="2024-02-14T10:06:00Z"/>
          <w:trPrChange w:id="585" w:author="Kahn, Jason D. (Fed)" w:date="2024-02-14T10:06:00Z">
            <w:trPr>
              <w:jc w:val="center"/>
            </w:trPr>
          </w:trPrChange>
        </w:trPr>
        <w:tc>
          <w:tcPr>
            <w:tcW w:w="1196" w:type="dxa"/>
            <w:tcBorders>
              <w:top w:val="single" w:sz="4" w:space="0" w:color="auto"/>
              <w:left w:val="single" w:sz="4" w:space="0" w:color="auto"/>
              <w:bottom w:val="single" w:sz="4" w:space="0" w:color="auto"/>
              <w:right w:val="single" w:sz="4" w:space="0" w:color="auto"/>
            </w:tcBorders>
            <w:shd w:val="clear" w:color="auto" w:fill="auto"/>
            <w:tcPrChange w:id="586" w:author="Kahn, Jason D. (Fed)" w:date="2024-02-14T10:06:00Z">
              <w:tcPr>
                <w:tcW w:w="1196" w:type="dxa"/>
                <w:tcBorders>
                  <w:top w:val="single" w:sz="4" w:space="0" w:color="auto"/>
                  <w:left w:val="single" w:sz="4" w:space="0" w:color="auto"/>
                  <w:bottom w:val="single" w:sz="4" w:space="0" w:color="auto"/>
                  <w:right w:val="single" w:sz="4" w:space="0" w:color="auto"/>
                </w:tcBorders>
                <w:shd w:val="clear" w:color="auto" w:fill="BFBFBF"/>
              </w:tcPr>
            </w:tcPrChange>
          </w:tcPr>
          <w:p w14:paraId="3DEEEEC8" w14:textId="1111D1AC" w:rsidR="00C61108" w:rsidRPr="00092D6F" w:rsidRDefault="00C61108" w:rsidP="00C61108">
            <w:pPr>
              <w:pStyle w:val="TAL"/>
              <w:keepNext w:val="0"/>
              <w:keepLines w:val="0"/>
              <w:rPr>
                <w:ins w:id="587" w:author="Kahn, Jason D. (Fed)" w:date="2024-02-14T10:06:00Z"/>
                <w:sz w:val="16"/>
                <w:szCs w:val="16"/>
                <w:rPrChange w:id="588" w:author="Kahn, Jason D. (Fed)" w:date="2024-02-14T10:06:00Z">
                  <w:rPr>
                    <w:ins w:id="589" w:author="Kahn, Jason D. (Fed)" w:date="2024-02-14T10:06:00Z"/>
                    <w:b/>
                    <w:bCs/>
                    <w:sz w:val="16"/>
                    <w:szCs w:val="16"/>
                  </w:rPr>
                </w:rPrChange>
              </w:rPr>
            </w:pPr>
            <w:ins w:id="590" w:author="Kahn, Jason D. (Fed)" w:date="2024-02-14T10:07:00Z">
              <w:r>
                <w:rPr>
                  <w:sz w:val="16"/>
                  <w:szCs w:val="16"/>
                </w:rPr>
                <w:t>6.4.1</w:t>
              </w:r>
            </w:ins>
          </w:p>
        </w:tc>
        <w:tc>
          <w:tcPr>
            <w:tcW w:w="3650" w:type="dxa"/>
            <w:tcBorders>
              <w:top w:val="single" w:sz="4" w:space="0" w:color="auto"/>
              <w:left w:val="single" w:sz="4" w:space="0" w:color="auto"/>
              <w:bottom w:val="single" w:sz="4" w:space="0" w:color="auto"/>
              <w:right w:val="single" w:sz="4" w:space="0" w:color="auto"/>
            </w:tcBorders>
            <w:shd w:val="clear" w:color="auto" w:fill="auto"/>
            <w:tcPrChange w:id="591" w:author="Kahn, Jason D. (Fed)" w:date="2024-02-14T10:06:00Z">
              <w:tcPr>
                <w:tcW w:w="3650" w:type="dxa"/>
                <w:tcBorders>
                  <w:top w:val="single" w:sz="4" w:space="0" w:color="auto"/>
                  <w:left w:val="single" w:sz="4" w:space="0" w:color="auto"/>
                  <w:bottom w:val="single" w:sz="4" w:space="0" w:color="auto"/>
                  <w:right w:val="single" w:sz="4" w:space="0" w:color="auto"/>
                </w:tcBorders>
                <w:shd w:val="clear" w:color="auto" w:fill="BFBFBF"/>
              </w:tcPr>
            </w:tcPrChange>
          </w:tcPr>
          <w:p w14:paraId="124B4EA4" w14:textId="4E7E655C" w:rsidR="00C61108" w:rsidRPr="00092D6F" w:rsidRDefault="007E0F28" w:rsidP="00C61108">
            <w:pPr>
              <w:pStyle w:val="TAL"/>
              <w:keepNext w:val="0"/>
              <w:keepLines w:val="0"/>
              <w:rPr>
                <w:ins w:id="592" w:author="Kahn, Jason D. (Fed)" w:date="2024-02-14T10:06:00Z"/>
                <w:sz w:val="16"/>
                <w:szCs w:val="16"/>
                <w:rPrChange w:id="593" w:author="Kahn, Jason D. (Fed)" w:date="2024-02-14T10:06:00Z">
                  <w:rPr>
                    <w:ins w:id="594" w:author="Kahn, Jason D. (Fed)" w:date="2024-02-14T10:06:00Z"/>
                    <w:b/>
                    <w:bCs/>
                    <w:sz w:val="16"/>
                    <w:szCs w:val="16"/>
                  </w:rPr>
                </w:rPrChange>
              </w:rPr>
            </w:pPr>
            <w:ins w:id="595" w:author="Kahn, Jason D. (Fed)" w:date="2024-02-14T10:08:00Z">
              <w:r w:rsidRPr="007E0F28">
                <w:rPr>
                  <w:sz w:val="16"/>
                  <w:szCs w:val="16"/>
                </w:rPr>
                <w:t>On-network / Emergency Alert / Cancel Emergency Alert / Client Originated (CO)</w:t>
              </w:r>
            </w:ins>
          </w:p>
        </w:tc>
        <w:tc>
          <w:tcPr>
            <w:tcW w:w="778" w:type="dxa"/>
            <w:tcBorders>
              <w:top w:val="single" w:sz="4" w:space="0" w:color="auto"/>
              <w:left w:val="single" w:sz="4" w:space="0" w:color="auto"/>
              <w:bottom w:val="single" w:sz="4" w:space="0" w:color="auto"/>
              <w:right w:val="single" w:sz="4" w:space="0" w:color="auto"/>
            </w:tcBorders>
            <w:shd w:val="clear" w:color="auto" w:fill="auto"/>
            <w:tcPrChange w:id="596" w:author="Kahn, Jason D. (Fed)" w:date="2024-02-14T10:06:00Z">
              <w:tcPr>
                <w:tcW w:w="792" w:type="dxa"/>
                <w:tcBorders>
                  <w:top w:val="single" w:sz="4" w:space="0" w:color="auto"/>
                  <w:left w:val="single" w:sz="4" w:space="0" w:color="auto"/>
                  <w:bottom w:val="single" w:sz="4" w:space="0" w:color="auto"/>
                  <w:right w:val="single" w:sz="4" w:space="0" w:color="auto"/>
                </w:tcBorders>
                <w:shd w:val="clear" w:color="auto" w:fill="BFBFBF"/>
              </w:tcPr>
            </w:tcPrChange>
          </w:tcPr>
          <w:p w14:paraId="6E14B734" w14:textId="233A8CCB" w:rsidR="00C61108" w:rsidRDefault="00C61108" w:rsidP="00C61108">
            <w:pPr>
              <w:pStyle w:val="TAC"/>
              <w:rPr>
                <w:ins w:id="597" w:author="Kahn, Jason D. (Fed)" w:date="2024-02-14T10:06:00Z"/>
                <w:sz w:val="16"/>
                <w:szCs w:val="16"/>
              </w:rPr>
            </w:pPr>
            <w:ins w:id="598" w:author="Kahn, Jason D. (Fed)" w:date="2024-02-14T10:06:00Z">
              <w:r>
                <w:rPr>
                  <w:sz w:val="16"/>
                  <w:szCs w:val="16"/>
                </w:rPr>
                <w:t>Rel-16</w:t>
              </w:r>
            </w:ins>
          </w:p>
        </w:tc>
        <w:tc>
          <w:tcPr>
            <w:tcW w:w="1068" w:type="dxa"/>
            <w:tcBorders>
              <w:top w:val="single" w:sz="4" w:space="0" w:color="auto"/>
              <w:left w:val="single" w:sz="4" w:space="0" w:color="auto"/>
              <w:bottom w:val="single" w:sz="4" w:space="0" w:color="auto"/>
              <w:right w:val="single" w:sz="4" w:space="0" w:color="auto"/>
            </w:tcBorders>
            <w:shd w:val="clear" w:color="auto" w:fill="auto"/>
            <w:tcPrChange w:id="599" w:author="Kahn, Jason D. (Fed)" w:date="2024-02-14T10:06:00Z">
              <w:tcPr>
                <w:tcW w:w="1054" w:type="dxa"/>
                <w:tcBorders>
                  <w:top w:val="single" w:sz="4" w:space="0" w:color="auto"/>
                  <w:left w:val="single" w:sz="4" w:space="0" w:color="auto"/>
                  <w:bottom w:val="single" w:sz="4" w:space="0" w:color="auto"/>
                  <w:right w:val="single" w:sz="4" w:space="0" w:color="auto"/>
                </w:tcBorders>
                <w:shd w:val="clear" w:color="auto" w:fill="BFBFBF"/>
              </w:tcPr>
            </w:tcPrChange>
          </w:tcPr>
          <w:p w14:paraId="2BC526A0" w14:textId="645F7520" w:rsidR="00C61108" w:rsidRDefault="00C61108" w:rsidP="00C61108">
            <w:pPr>
              <w:pStyle w:val="TAC"/>
              <w:rPr>
                <w:ins w:id="600" w:author="Kahn, Jason D. (Fed)" w:date="2024-02-14T10:06:00Z"/>
                <w:sz w:val="16"/>
                <w:szCs w:val="16"/>
              </w:rPr>
            </w:pPr>
            <w:ins w:id="601" w:author="Kahn, Jason D. (Fed)" w:date="2024-02-14T10:07:00Z">
              <w:r>
                <w:rPr>
                  <w:sz w:val="16"/>
                  <w:szCs w:val="16"/>
                </w:rPr>
                <w:t>CD01</w:t>
              </w:r>
            </w:ins>
          </w:p>
        </w:tc>
        <w:tc>
          <w:tcPr>
            <w:tcW w:w="3517" w:type="dxa"/>
            <w:tcBorders>
              <w:top w:val="single" w:sz="4" w:space="0" w:color="auto"/>
              <w:left w:val="single" w:sz="4" w:space="0" w:color="auto"/>
              <w:bottom w:val="single" w:sz="4" w:space="0" w:color="auto"/>
              <w:right w:val="single" w:sz="4" w:space="0" w:color="auto"/>
            </w:tcBorders>
            <w:shd w:val="clear" w:color="auto" w:fill="auto"/>
            <w:tcPrChange w:id="602" w:author="Kahn, Jason D. (Fed)" w:date="2024-02-14T10:06:00Z">
              <w:tcPr>
                <w:tcW w:w="3517" w:type="dxa"/>
                <w:tcBorders>
                  <w:top w:val="single" w:sz="4" w:space="0" w:color="auto"/>
                  <w:left w:val="single" w:sz="4" w:space="0" w:color="auto"/>
                  <w:bottom w:val="single" w:sz="4" w:space="0" w:color="auto"/>
                  <w:right w:val="single" w:sz="4" w:space="0" w:color="auto"/>
                </w:tcBorders>
                <w:shd w:val="clear" w:color="auto" w:fill="BFBFBF"/>
              </w:tcPr>
            </w:tcPrChange>
          </w:tcPr>
          <w:p w14:paraId="45678EC8" w14:textId="3D1D317B" w:rsidR="00C61108" w:rsidRDefault="00C61108" w:rsidP="00C61108">
            <w:pPr>
              <w:pStyle w:val="TAL"/>
              <w:rPr>
                <w:ins w:id="603" w:author="Kahn, Jason D. (Fed)" w:date="2024-02-14T10:06:00Z"/>
                <w:sz w:val="16"/>
                <w:szCs w:val="16"/>
              </w:rPr>
            </w:pPr>
            <w:ins w:id="604" w:author="Kahn, Jason D. (Fed)" w:date="2024-02-14T10:07:00Z">
              <w:r>
                <w:rPr>
                  <w:sz w:val="16"/>
                  <w:szCs w:val="16"/>
                </w:rPr>
                <w:t>IUT is MCData Client</w:t>
              </w:r>
            </w:ins>
          </w:p>
        </w:tc>
        <w:tc>
          <w:tcPr>
            <w:tcW w:w="1408" w:type="dxa"/>
            <w:tcBorders>
              <w:top w:val="single" w:sz="4" w:space="0" w:color="auto"/>
              <w:left w:val="single" w:sz="4" w:space="0" w:color="auto"/>
              <w:bottom w:val="single" w:sz="4" w:space="0" w:color="auto"/>
              <w:right w:val="single" w:sz="4" w:space="0" w:color="auto"/>
            </w:tcBorders>
            <w:shd w:val="clear" w:color="auto" w:fill="auto"/>
            <w:tcPrChange w:id="605" w:author="Kahn, Jason D. (Fed)" w:date="2024-02-14T10:06:00Z">
              <w:tcPr>
                <w:tcW w:w="1408" w:type="dxa"/>
                <w:tcBorders>
                  <w:top w:val="single" w:sz="4" w:space="0" w:color="auto"/>
                  <w:left w:val="single" w:sz="4" w:space="0" w:color="auto"/>
                  <w:bottom w:val="single" w:sz="4" w:space="0" w:color="auto"/>
                  <w:right w:val="single" w:sz="4" w:space="0" w:color="auto"/>
                </w:tcBorders>
                <w:shd w:val="clear" w:color="auto" w:fill="BFBFBF"/>
              </w:tcPr>
            </w:tcPrChange>
          </w:tcPr>
          <w:p w14:paraId="30DD7383" w14:textId="77777777" w:rsidR="00C61108" w:rsidRDefault="00C61108" w:rsidP="00C61108">
            <w:pPr>
              <w:pStyle w:val="TAL"/>
              <w:rPr>
                <w:ins w:id="606" w:author="Kahn, Jason D. (Fed)" w:date="2024-02-14T10:06:00Z"/>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Change w:id="607" w:author="Kahn, Jason D. (Fed)" w:date="2024-02-14T10:06:00Z">
              <w:tcPr>
                <w:tcW w:w="1273" w:type="dxa"/>
                <w:tcBorders>
                  <w:top w:val="single" w:sz="4" w:space="0" w:color="auto"/>
                  <w:left w:val="single" w:sz="4" w:space="0" w:color="auto"/>
                  <w:bottom w:val="single" w:sz="4" w:space="0" w:color="auto"/>
                  <w:right w:val="single" w:sz="4" w:space="0" w:color="auto"/>
                </w:tcBorders>
                <w:shd w:val="clear" w:color="auto" w:fill="BFBFBF"/>
              </w:tcPr>
            </w:tcPrChange>
          </w:tcPr>
          <w:p w14:paraId="3AA52ECC" w14:textId="77777777" w:rsidR="00C61108" w:rsidRDefault="00C61108" w:rsidP="00C61108">
            <w:pPr>
              <w:pStyle w:val="TAL"/>
              <w:rPr>
                <w:ins w:id="608" w:author="Kahn, Jason D. (Fed)" w:date="2024-02-14T10:06:00Z"/>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Change w:id="609" w:author="Kahn, Jason D. (Fed)" w:date="2024-02-14T10:06:00Z">
              <w:tcPr>
                <w:tcW w:w="1553" w:type="dxa"/>
                <w:tcBorders>
                  <w:top w:val="single" w:sz="4" w:space="0" w:color="auto"/>
                  <w:left w:val="single" w:sz="4" w:space="0" w:color="auto"/>
                  <w:bottom w:val="single" w:sz="4" w:space="0" w:color="auto"/>
                  <w:right w:val="single" w:sz="4" w:space="0" w:color="auto"/>
                </w:tcBorders>
                <w:shd w:val="clear" w:color="auto" w:fill="BFBFBF"/>
              </w:tcPr>
            </w:tcPrChange>
          </w:tcPr>
          <w:p w14:paraId="6E012983" w14:textId="77777777" w:rsidR="00C61108" w:rsidRDefault="00C61108" w:rsidP="00C61108">
            <w:pPr>
              <w:pStyle w:val="TAL"/>
              <w:rPr>
                <w:ins w:id="610" w:author="Kahn, Jason D. (Fed)" w:date="2024-02-14T10:06:00Z"/>
                <w:sz w:val="16"/>
                <w:szCs w:val="16"/>
              </w:rPr>
            </w:pPr>
          </w:p>
        </w:tc>
      </w:tr>
      <w:tr w:rsidR="00C61108" w14:paraId="39661091" w14:textId="77777777" w:rsidTr="00092D6F">
        <w:trPr>
          <w:jc w:val="center"/>
          <w:ins w:id="611" w:author="Kahn, Jason D. (Fed)" w:date="2024-02-14T10:06:00Z"/>
          <w:trPrChange w:id="612" w:author="Kahn, Jason D. (Fed)" w:date="2024-02-14T10:06:00Z">
            <w:trPr>
              <w:jc w:val="center"/>
            </w:trPr>
          </w:trPrChange>
        </w:trPr>
        <w:tc>
          <w:tcPr>
            <w:tcW w:w="1196" w:type="dxa"/>
            <w:tcBorders>
              <w:top w:val="single" w:sz="4" w:space="0" w:color="auto"/>
              <w:left w:val="single" w:sz="4" w:space="0" w:color="auto"/>
              <w:bottom w:val="single" w:sz="4" w:space="0" w:color="auto"/>
              <w:right w:val="single" w:sz="4" w:space="0" w:color="auto"/>
            </w:tcBorders>
            <w:shd w:val="clear" w:color="auto" w:fill="auto"/>
            <w:tcPrChange w:id="613" w:author="Kahn, Jason D. (Fed)" w:date="2024-02-14T10:06:00Z">
              <w:tcPr>
                <w:tcW w:w="1196" w:type="dxa"/>
                <w:tcBorders>
                  <w:top w:val="single" w:sz="4" w:space="0" w:color="auto"/>
                  <w:left w:val="single" w:sz="4" w:space="0" w:color="auto"/>
                  <w:bottom w:val="single" w:sz="4" w:space="0" w:color="auto"/>
                  <w:right w:val="single" w:sz="4" w:space="0" w:color="auto"/>
                </w:tcBorders>
                <w:shd w:val="clear" w:color="auto" w:fill="BFBFBF"/>
              </w:tcPr>
            </w:tcPrChange>
          </w:tcPr>
          <w:p w14:paraId="3536DACC" w14:textId="30B39FB5" w:rsidR="00C61108" w:rsidRPr="00092D6F" w:rsidRDefault="00C61108" w:rsidP="00C61108">
            <w:pPr>
              <w:pStyle w:val="TAL"/>
              <w:keepNext w:val="0"/>
              <w:keepLines w:val="0"/>
              <w:rPr>
                <w:ins w:id="614" w:author="Kahn, Jason D. (Fed)" w:date="2024-02-14T10:06:00Z"/>
                <w:sz w:val="16"/>
                <w:szCs w:val="16"/>
                <w:rPrChange w:id="615" w:author="Kahn, Jason D. (Fed)" w:date="2024-02-14T10:06:00Z">
                  <w:rPr>
                    <w:ins w:id="616" w:author="Kahn, Jason D. (Fed)" w:date="2024-02-14T10:06:00Z"/>
                    <w:b/>
                    <w:bCs/>
                    <w:sz w:val="16"/>
                    <w:szCs w:val="16"/>
                  </w:rPr>
                </w:rPrChange>
              </w:rPr>
            </w:pPr>
            <w:ins w:id="617" w:author="Kahn, Jason D. (Fed)" w:date="2024-02-14T10:07:00Z">
              <w:r>
                <w:rPr>
                  <w:sz w:val="16"/>
                  <w:szCs w:val="16"/>
                </w:rPr>
                <w:t>6.4.2</w:t>
              </w:r>
            </w:ins>
          </w:p>
        </w:tc>
        <w:tc>
          <w:tcPr>
            <w:tcW w:w="3650" w:type="dxa"/>
            <w:tcBorders>
              <w:top w:val="single" w:sz="4" w:space="0" w:color="auto"/>
              <w:left w:val="single" w:sz="4" w:space="0" w:color="auto"/>
              <w:bottom w:val="single" w:sz="4" w:space="0" w:color="auto"/>
              <w:right w:val="single" w:sz="4" w:space="0" w:color="auto"/>
            </w:tcBorders>
            <w:shd w:val="clear" w:color="auto" w:fill="auto"/>
            <w:tcPrChange w:id="618" w:author="Kahn, Jason D. (Fed)" w:date="2024-02-14T10:06:00Z">
              <w:tcPr>
                <w:tcW w:w="3650" w:type="dxa"/>
                <w:tcBorders>
                  <w:top w:val="single" w:sz="4" w:space="0" w:color="auto"/>
                  <w:left w:val="single" w:sz="4" w:space="0" w:color="auto"/>
                  <w:bottom w:val="single" w:sz="4" w:space="0" w:color="auto"/>
                  <w:right w:val="single" w:sz="4" w:space="0" w:color="auto"/>
                </w:tcBorders>
                <w:shd w:val="clear" w:color="auto" w:fill="BFBFBF"/>
              </w:tcPr>
            </w:tcPrChange>
          </w:tcPr>
          <w:p w14:paraId="147494F6" w14:textId="1CD3CB24" w:rsidR="00C61108" w:rsidRPr="00092D6F" w:rsidRDefault="0059794A" w:rsidP="00C61108">
            <w:pPr>
              <w:pStyle w:val="TAL"/>
              <w:keepNext w:val="0"/>
              <w:keepLines w:val="0"/>
              <w:rPr>
                <w:ins w:id="619" w:author="Kahn, Jason D. (Fed)" w:date="2024-02-14T10:06:00Z"/>
                <w:sz w:val="16"/>
                <w:szCs w:val="16"/>
                <w:rPrChange w:id="620" w:author="Kahn, Jason D. (Fed)" w:date="2024-02-14T10:06:00Z">
                  <w:rPr>
                    <w:ins w:id="621" w:author="Kahn, Jason D. (Fed)" w:date="2024-02-14T10:06:00Z"/>
                    <w:b/>
                    <w:bCs/>
                    <w:sz w:val="16"/>
                    <w:szCs w:val="16"/>
                  </w:rPr>
                </w:rPrChange>
              </w:rPr>
            </w:pPr>
            <w:ins w:id="622" w:author="Kahn, Jason D. (Fed)" w:date="2024-02-14T10:08:00Z">
              <w:r w:rsidRPr="0059794A">
                <w:rPr>
                  <w:sz w:val="16"/>
                  <w:szCs w:val="16"/>
                </w:rPr>
                <w:t>On-network / Emergency Alert / Client Terminated (CT)</w:t>
              </w:r>
            </w:ins>
          </w:p>
        </w:tc>
        <w:tc>
          <w:tcPr>
            <w:tcW w:w="778" w:type="dxa"/>
            <w:tcBorders>
              <w:top w:val="single" w:sz="4" w:space="0" w:color="auto"/>
              <w:left w:val="single" w:sz="4" w:space="0" w:color="auto"/>
              <w:bottom w:val="single" w:sz="4" w:space="0" w:color="auto"/>
              <w:right w:val="single" w:sz="4" w:space="0" w:color="auto"/>
            </w:tcBorders>
            <w:shd w:val="clear" w:color="auto" w:fill="auto"/>
            <w:tcPrChange w:id="623" w:author="Kahn, Jason D. (Fed)" w:date="2024-02-14T10:06:00Z">
              <w:tcPr>
                <w:tcW w:w="792" w:type="dxa"/>
                <w:tcBorders>
                  <w:top w:val="single" w:sz="4" w:space="0" w:color="auto"/>
                  <w:left w:val="single" w:sz="4" w:space="0" w:color="auto"/>
                  <w:bottom w:val="single" w:sz="4" w:space="0" w:color="auto"/>
                  <w:right w:val="single" w:sz="4" w:space="0" w:color="auto"/>
                </w:tcBorders>
                <w:shd w:val="clear" w:color="auto" w:fill="BFBFBF"/>
              </w:tcPr>
            </w:tcPrChange>
          </w:tcPr>
          <w:p w14:paraId="57835478" w14:textId="5F05FDFD" w:rsidR="00C61108" w:rsidRDefault="00C61108" w:rsidP="00C61108">
            <w:pPr>
              <w:pStyle w:val="TAC"/>
              <w:rPr>
                <w:ins w:id="624" w:author="Kahn, Jason D. (Fed)" w:date="2024-02-14T10:06:00Z"/>
                <w:sz w:val="16"/>
                <w:szCs w:val="16"/>
              </w:rPr>
            </w:pPr>
            <w:ins w:id="625" w:author="Kahn, Jason D. (Fed)" w:date="2024-02-14T10:07:00Z">
              <w:r>
                <w:rPr>
                  <w:sz w:val="16"/>
                  <w:szCs w:val="16"/>
                </w:rPr>
                <w:t>Rel-16</w:t>
              </w:r>
            </w:ins>
          </w:p>
        </w:tc>
        <w:tc>
          <w:tcPr>
            <w:tcW w:w="1068" w:type="dxa"/>
            <w:tcBorders>
              <w:top w:val="single" w:sz="4" w:space="0" w:color="auto"/>
              <w:left w:val="single" w:sz="4" w:space="0" w:color="auto"/>
              <w:bottom w:val="single" w:sz="4" w:space="0" w:color="auto"/>
              <w:right w:val="single" w:sz="4" w:space="0" w:color="auto"/>
            </w:tcBorders>
            <w:shd w:val="clear" w:color="auto" w:fill="auto"/>
            <w:tcPrChange w:id="626" w:author="Kahn, Jason D. (Fed)" w:date="2024-02-14T10:06:00Z">
              <w:tcPr>
                <w:tcW w:w="1054" w:type="dxa"/>
                <w:tcBorders>
                  <w:top w:val="single" w:sz="4" w:space="0" w:color="auto"/>
                  <w:left w:val="single" w:sz="4" w:space="0" w:color="auto"/>
                  <w:bottom w:val="single" w:sz="4" w:space="0" w:color="auto"/>
                  <w:right w:val="single" w:sz="4" w:space="0" w:color="auto"/>
                </w:tcBorders>
                <w:shd w:val="clear" w:color="auto" w:fill="BFBFBF"/>
              </w:tcPr>
            </w:tcPrChange>
          </w:tcPr>
          <w:p w14:paraId="644C54C9" w14:textId="240001E5" w:rsidR="00C61108" w:rsidRDefault="00C61108" w:rsidP="00C61108">
            <w:pPr>
              <w:pStyle w:val="TAC"/>
              <w:rPr>
                <w:ins w:id="627" w:author="Kahn, Jason D. (Fed)" w:date="2024-02-14T10:06:00Z"/>
                <w:sz w:val="16"/>
                <w:szCs w:val="16"/>
              </w:rPr>
            </w:pPr>
            <w:ins w:id="628" w:author="Kahn, Jason D. (Fed)" w:date="2024-02-14T10:07:00Z">
              <w:r>
                <w:rPr>
                  <w:sz w:val="16"/>
                  <w:szCs w:val="16"/>
                </w:rPr>
                <w:t>CD01</w:t>
              </w:r>
            </w:ins>
          </w:p>
        </w:tc>
        <w:tc>
          <w:tcPr>
            <w:tcW w:w="3517" w:type="dxa"/>
            <w:tcBorders>
              <w:top w:val="single" w:sz="4" w:space="0" w:color="auto"/>
              <w:left w:val="single" w:sz="4" w:space="0" w:color="auto"/>
              <w:bottom w:val="single" w:sz="4" w:space="0" w:color="auto"/>
              <w:right w:val="single" w:sz="4" w:space="0" w:color="auto"/>
            </w:tcBorders>
            <w:shd w:val="clear" w:color="auto" w:fill="auto"/>
            <w:tcPrChange w:id="629" w:author="Kahn, Jason D. (Fed)" w:date="2024-02-14T10:06:00Z">
              <w:tcPr>
                <w:tcW w:w="3517" w:type="dxa"/>
                <w:tcBorders>
                  <w:top w:val="single" w:sz="4" w:space="0" w:color="auto"/>
                  <w:left w:val="single" w:sz="4" w:space="0" w:color="auto"/>
                  <w:bottom w:val="single" w:sz="4" w:space="0" w:color="auto"/>
                  <w:right w:val="single" w:sz="4" w:space="0" w:color="auto"/>
                </w:tcBorders>
                <w:shd w:val="clear" w:color="auto" w:fill="BFBFBF"/>
              </w:tcPr>
            </w:tcPrChange>
          </w:tcPr>
          <w:p w14:paraId="5F5D9103" w14:textId="2F55693C" w:rsidR="00C61108" w:rsidRDefault="00C61108" w:rsidP="00C61108">
            <w:pPr>
              <w:pStyle w:val="TAL"/>
              <w:rPr>
                <w:ins w:id="630" w:author="Kahn, Jason D. (Fed)" w:date="2024-02-14T10:06:00Z"/>
                <w:sz w:val="16"/>
                <w:szCs w:val="16"/>
              </w:rPr>
            </w:pPr>
            <w:ins w:id="631" w:author="Kahn, Jason D. (Fed)" w:date="2024-02-14T10:07:00Z">
              <w:r>
                <w:rPr>
                  <w:sz w:val="16"/>
                  <w:szCs w:val="16"/>
                </w:rPr>
                <w:t>IUT is MCData Client</w:t>
              </w:r>
            </w:ins>
          </w:p>
        </w:tc>
        <w:tc>
          <w:tcPr>
            <w:tcW w:w="1408" w:type="dxa"/>
            <w:tcBorders>
              <w:top w:val="single" w:sz="4" w:space="0" w:color="auto"/>
              <w:left w:val="single" w:sz="4" w:space="0" w:color="auto"/>
              <w:bottom w:val="single" w:sz="4" w:space="0" w:color="auto"/>
              <w:right w:val="single" w:sz="4" w:space="0" w:color="auto"/>
            </w:tcBorders>
            <w:shd w:val="clear" w:color="auto" w:fill="auto"/>
            <w:tcPrChange w:id="632" w:author="Kahn, Jason D. (Fed)" w:date="2024-02-14T10:06:00Z">
              <w:tcPr>
                <w:tcW w:w="1408" w:type="dxa"/>
                <w:tcBorders>
                  <w:top w:val="single" w:sz="4" w:space="0" w:color="auto"/>
                  <w:left w:val="single" w:sz="4" w:space="0" w:color="auto"/>
                  <w:bottom w:val="single" w:sz="4" w:space="0" w:color="auto"/>
                  <w:right w:val="single" w:sz="4" w:space="0" w:color="auto"/>
                </w:tcBorders>
                <w:shd w:val="clear" w:color="auto" w:fill="BFBFBF"/>
              </w:tcPr>
            </w:tcPrChange>
          </w:tcPr>
          <w:p w14:paraId="239112CF" w14:textId="77777777" w:rsidR="00C61108" w:rsidRDefault="00C61108" w:rsidP="00C61108">
            <w:pPr>
              <w:pStyle w:val="TAL"/>
              <w:rPr>
                <w:ins w:id="633" w:author="Kahn, Jason D. (Fed)" w:date="2024-02-14T10:06:00Z"/>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Change w:id="634" w:author="Kahn, Jason D. (Fed)" w:date="2024-02-14T10:06:00Z">
              <w:tcPr>
                <w:tcW w:w="1273" w:type="dxa"/>
                <w:tcBorders>
                  <w:top w:val="single" w:sz="4" w:space="0" w:color="auto"/>
                  <w:left w:val="single" w:sz="4" w:space="0" w:color="auto"/>
                  <w:bottom w:val="single" w:sz="4" w:space="0" w:color="auto"/>
                  <w:right w:val="single" w:sz="4" w:space="0" w:color="auto"/>
                </w:tcBorders>
                <w:shd w:val="clear" w:color="auto" w:fill="BFBFBF"/>
              </w:tcPr>
            </w:tcPrChange>
          </w:tcPr>
          <w:p w14:paraId="0F8B4633" w14:textId="77777777" w:rsidR="00C61108" w:rsidRDefault="00C61108" w:rsidP="00C61108">
            <w:pPr>
              <w:pStyle w:val="TAL"/>
              <w:rPr>
                <w:ins w:id="635" w:author="Kahn, Jason D. (Fed)" w:date="2024-02-14T10:06:00Z"/>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Change w:id="636" w:author="Kahn, Jason D. (Fed)" w:date="2024-02-14T10:06:00Z">
              <w:tcPr>
                <w:tcW w:w="1553" w:type="dxa"/>
                <w:tcBorders>
                  <w:top w:val="single" w:sz="4" w:space="0" w:color="auto"/>
                  <w:left w:val="single" w:sz="4" w:space="0" w:color="auto"/>
                  <w:bottom w:val="single" w:sz="4" w:space="0" w:color="auto"/>
                  <w:right w:val="single" w:sz="4" w:space="0" w:color="auto"/>
                </w:tcBorders>
                <w:shd w:val="clear" w:color="auto" w:fill="BFBFBF"/>
              </w:tcPr>
            </w:tcPrChange>
          </w:tcPr>
          <w:p w14:paraId="6D10D270" w14:textId="77777777" w:rsidR="00C61108" w:rsidRDefault="00C61108" w:rsidP="00C61108">
            <w:pPr>
              <w:pStyle w:val="TAL"/>
              <w:rPr>
                <w:ins w:id="637" w:author="Kahn, Jason D. (Fed)" w:date="2024-02-14T10:06:00Z"/>
                <w:sz w:val="16"/>
                <w:szCs w:val="16"/>
              </w:rPr>
            </w:pPr>
          </w:p>
        </w:tc>
      </w:tr>
      <w:tr w:rsidR="004B1583" w14:paraId="5A49C71E" w14:textId="77777777" w:rsidTr="00092D6F">
        <w:trPr>
          <w:jc w:val="center"/>
          <w:trPrChange w:id="638" w:author="Kahn, Jason D. (Fed)" w:date="2024-02-14T10:06:00Z">
            <w:trPr>
              <w:jc w:val="center"/>
            </w:trPr>
          </w:trPrChange>
        </w:trPr>
        <w:tc>
          <w:tcPr>
            <w:tcW w:w="1196" w:type="dxa"/>
            <w:tcBorders>
              <w:top w:val="single" w:sz="4" w:space="0" w:color="auto"/>
              <w:left w:val="single" w:sz="4" w:space="0" w:color="auto"/>
              <w:bottom w:val="single" w:sz="4" w:space="0" w:color="auto"/>
              <w:right w:val="single" w:sz="4" w:space="0" w:color="auto"/>
            </w:tcBorders>
            <w:shd w:val="clear" w:color="auto" w:fill="BFBFBF"/>
            <w:tcPrChange w:id="639" w:author="Kahn, Jason D. (Fed)" w:date="2024-02-14T10:06:00Z">
              <w:tcPr>
                <w:tcW w:w="1196" w:type="dxa"/>
                <w:tcBorders>
                  <w:top w:val="single" w:sz="4" w:space="0" w:color="auto"/>
                  <w:left w:val="single" w:sz="4" w:space="0" w:color="auto"/>
                  <w:bottom w:val="single" w:sz="4" w:space="0" w:color="auto"/>
                  <w:right w:val="single" w:sz="4" w:space="0" w:color="auto"/>
                </w:tcBorders>
                <w:shd w:val="clear" w:color="auto" w:fill="BFBFBF"/>
              </w:tcPr>
            </w:tcPrChange>
          </w:tcPr>
          <w:p w14:paraId="7586E8BB" w14:textId="5C4407E7" w:rsidR="004B1583" w:rsidRDefault="004B1583" w:rsidP="004B1583">
            <w:pPr>
              <w:pStyle w:val="TAL"/>
              <w:keepNext w:val="0"/>
              <w:keepLines w:val="0"/>
              <w:rPr>
                <w:sz w:val="16"/>
                <w:szCs w:val="16"/>
              </w:rPr>
            </w:pPr>
            <w:r w:rsidRPr="00CF7937">
              <w:rPr>
                <w:b/>
                <w:bCs/>
                <w:sz w:val="16"/>
                <w:szCs w:val="16"/>
              </w:rPr>
              <w:t>7</w:t>
            </w:r>
          </w:p>
        </w:tc>
        <w:tc>
          <w:tcPr>
            <w:tcW w:w="3650" w:type="dxa"/>
            <w:tcBorders>
              <w:top w:val="single" w:sz="4" w:space="0" w:color="auto"/>
              <w:left w:val="single" w:sz="4" w:space="0" w:color="auto"/>
              <w:bottom w:val="single" w:sz="4" w:space="0" w:color="auto"/>
              <w:right w:val="single" w:sz="4" w:space="0" w:color="auto"/>
            </w:tcBorders>
            <w:shd w:val="clear" w:color="auto" w:fill="BFBFBF"/>
            <w:tcPrChange w:id="640" w:author="Kahn, Jason D. (Fed)" w:date="2024-02-14T10:06:00Z">
              <w:tcPr>
                <w:tcW w:w="3650" w:type="dxa"/>
                <w:tcBorders>
                  <w:top w:val="single" w:sz="4" w:space="0" w:color="auto"/>
                  <w:left w:val="single" w:sz="4" w:space="0" w:color="auto"/>
                  <w:bottom w:val="single" w:sz="4" w:space="0" w:color="auto"/>
                  <w:right w:val="single" w:sz="4" w:space="0" w:color="auto"/>
                </w:tcBorders>
                <w:shd w:val="clear" w:color="auto" w:fill="BFBFBF"/>
              </w:tcPr>
            </w:tcPrChange>
          </w:tcPr>
          <w:p w14:paraId="539B3CE7" w14:textId="38F01F28" w:rsidR="004B1583" w:rsidRPr="009E3350" w:rsidRDefault="004B1583" w:rsidP="004B1583">
            <w:pPr>
              <w:pStyle w:val="TAL"/>
              <w:keepNext w:val="0"/>
              <w:keepLines w:val="0"/>
              <w:rPr>
                <w:sz w:val="16"/>
                <w:szCs w:val="16"/>
              </w:rPr>
            </w:pPr>
            <w:r w:rsidRPr="00CF7937">
              <w:rPr>
                <w:b/>
                <w:bCs/>
                <w:sz w:val="16"/>
                <w:szCs w:val="16"/>
              </w:rPr>
              <w:t>Off-Network Test Scenarios</w:t>
            </w:r>
          </w:p>
        </w:tc>
        <w:tc>
          <w:tcPr>
            <w:tcW w:w="778" w:type="dxa"/>
            <w:tcBorders>
              <w:top w:val="single" w:sz="4" w:space="0" w:color="auto"/>
              <w:left w:val="single" w:sz="4" w:space="0" w:color="auto"/>
              <w:bottom w:val="single" w:sz="4" w:space="0" w:color="auto"/>
              <w:right w:val="single" w:sz="4" w:space="0" w:color="auto"/>
            </w:tcBorders>
            <w:shd w:val="clear" w:color="auto" w:fill="BFBFBF"/>
            <w:tcPrChange w:id="641" w:author="Kahn, Jason D. (Fed)" w:date="2024-02-14T10:06:00Z">
              <w:tcPr>
                <w:tcW w:w="792" w:type="dxa"/>
                <w:tcBorders>
                  <w:top w:val="single" w:sz="4" w:space="0" w:color="auto"/>
                  <w:left w:val="single" w:sz="4" w:space="0" w:color="auto"/>
                  <w:bottom w:val="single" w:sz="4" w:space="0" w:color="auto"/>
                  <w:right w:val="single" w:sz="4" w:space="0" w:color="auto"/>
                </w:tcBorders>
                <w:shd w:val="clear" w:color="auto" w:fill="BFBFBF"/>
              </w:tcPr>
            </w:tcPrChange>
          </w:tcPr>
          <w:p w14:paraId="057C4436" w14:textId="77777777" w:rsidR="004B1583" w:rsidRDefault="004B1583" w:rsidP="004B1583">
            <w:pPr>
              <w:pStyle w:val="TAC"/>
              <w:rPr>
                <w:sz w:val="16"/>
                <w:szCs w:val="16"/>
              </w:rPr>
            </w:pPr>
          </w:p>
        </w:tc>
        <w:tc>
          <w:tcPr>
            <w:tcW w:w="1068" w:type="dxa"/>
            <w:tcBorders>
              <w:top w:val="single" w:sz="4" w:space="0" w:color="auto"/>
              <w:left w:val="single" w:sz="4" w:space="0" w:color="auto"/>
              <w:bottom w:val="single" w:sz="4" w:space="0" w:color="auto"/>
              <w:right w:val="single" w:sz="4" w:space="0" w:color="auto"/>
            </w:tcBorders>
            <w:shd w:val="clear" w:color="auto" w:fill="BFBFBF"/>
            <w:tcPrChange w:id="642" w:author="Kahn, Jason D. (Fed)" w:date="2024-02-14T10:06:00Z">
              <w:tcPr>
                <w:tcW w:w="1054" w:type="dxa"/>
                <w:tcBorders>
                  <w:top w:val="single" w:sz="4" w:space="0" w:color="auto"/>
                  <w:left w:val="single" w:sz="4" w:space="0" w:color="auto"/>
                  <w:bottom w:val="single" w:sz="4" w:space="0" w:color="auto"/>
                  <w:right w:val="single" w:sz="4" w:space="0" w:color="auto"/>
                </w:tcBorders>
                <w:shd w:val="clear" w:color="auto" w:fill="BFBFBF"/>
              </w:tcPr>
            </w:tcPrChange>
          </w:tcPr>
          <w:p w14:paraId="0B517A60" w14:textId="77777777" w:rsidR="004B1583" w:rsidRDefault="004B1583" w:rsidP="004B1583">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Change w:id="643" w:author="Kahn, Jason D. (Fed)" w:date="2024-02-14T10:06:00Z">
              <w:tcPr>
                <w:tcW w:w="3517" w:type="dxa"/>
                <w:tcBorders>
                  <w:top w:val="single" w:sz="4" w:space="0" w:color="auto"/>
                  <w:left w:val="single" w:sz="4" w:space="0" w:color="auto"/>
                  <w:bottom w:val="single" w:sz="4" w:space="0" w:color="auto"/>
                  <w:right w:val="single" w:sz="4" w:space="0" w:color="auto"/>
                </w:tcBorders>
                <w:shd w:val="clear" w:color="auto" w:fill="BFBFBF"/>
              </w:tcPr>
            </w:tcPrChange>
          </w:tcPr>
          <w:p w14:paraId="4FD0758A" w14:textId="77777777" w:rsidR="004B1583" w:rsidRDefault="004B1583" w:rsidP="004B1583">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Change w:id="644" w:author="Kahn, Jason D. (Fed)" w:date="2024-02-14T10:06:00Z">
              <w:tcPr>
                <w:tcW w:w="1408" w:type="dxa"/>
                <w:tcBorders>
                  <w:top w:val="single" w:sz="4" w:space="0" w:color="auto"/>
                  <w:left w:val="single" w:sz="4" w:space="0" w:color="auto"/>
                  <w:bottom w:val="single" w:sz="4" w:space="0" w:color="auto"/>
                  <w:right w:val="single" w:sz="4" w:space="0" w:color="auto"/>
                </w:tcBorders>
                <w:shd w:val="clear" w:color="auto" w:fill="BFBFBF"/>
              </w:tcPr>
            </w:tcPrChange>
          </w:tcPr>
          <w:p w14:paraId="0B39FF9C" w14:textId="77777777" w:rsidR="004B1583" w:rsidRDefault="004B1583" w:rsidP="004B1583">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Change w:id="645" w:author="Kahn, Jason D. (Fed)" w:date="2024-02-14T10:06:00Z">
              <w:tcPr>
                <w:tcW w:w="1273" w:type="dxa"/>
                <w:tcBorders>
                  <w:top w:val="single" w:sz="4" w:space="0" w:color="auto"/>
                  <w:left w:val="single" w:sz="4" w:space="0" w:color="auto"/>
                  <w:bottom w:val="single" w:sz="4" w:space="0" w:color="auto"/>
                  <w:right w:val="single" w:sz="4" w:space="0" w:color="auto"/>
                </w:tcBorders>
                <w:shd w:val="clear" w:color="auto" w:fill="BFBFBF"/>
              </w:tcPr>
            </w:tcPrChange>
          </w:tcPr>
          <w:p w14:paraId="4B0FBA4B" w14:textId="77777777" w:rsidR="004B1583" w:rsidRDefault="004B1583" w:rsidP="004B1583">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Change w:id="646" w:author="Kahn, Jason D. (Fed)" w:date="2024-02-14T10:06:00Z">
              <w:tcPr>
                <w:tcW w:w="1553" w:type="dxa"/>
                <w:tcBorders>
                  <w:top w:val="single" w:sz="4" w:space="0" w:color="auto"/>
                  <w:left w:val="single" w:sz="4" w:space="0" w:color="auto"/>
                  <w:bottom w:val="single" w:sz="4" w:space="0" w:color="auto"/>
                  <w:right w:val="single" w:sz="4" w:space="0" w:color="auto"/>
                </w:tcBorders>
                <w:shd w:val="clear" w:color="auto" w:fill="BFBFBF"/>
              </w:tcPr>
            </w:tcPrChange>
          </w:tcPr>
          <w:p w14:paraId="356AB90C" w14:textId="77777777" w:rsidR="004B1583" w:rsidRDefault="004B1583" w:rsidP="004B1583">
            <w:pPr>
              <w:pStyle w:val="TAL"/>
              <w:rPr>
                <w:sz w:val="16"/>
                <w:szCs w:val="16"/>
              </w:rPr>
            </w:pPr>
          </w:p>
        </w:tc>
      </w:tr>
      <w:tr w:rsidR="004B1583" w14:paraId="48C1179A" w14:textId="77777777" w:rsidTr="00092D6F">
        <w:trPr>
          <w:jc w:val="center"/>
          <w:trPrChange w:id="647" w:author="Kahn, Jason D. (Fed)" w:date="2024-02-14T10:06:00Z">
            <w:trPr>
              <w:jc w:val="center"/>
            </w:trPr>
          </w:trPrChange>
        </w:trPr>
        <w:tc>
          <w:tcPr>
            <w:tcW w:w="1196" w:type="dxa"/>
            <w:tcBorders>
              <w:top w:val="single" w:sz="4" w:space="0" w:color="auto"/>
              <w:left w:val="single" w:sz="4" w:space="0" w:color="auto"/>
              <w:bottom w:val="single" w:sz="4" w:space="0" w:color="auto"/>
              <w:right w:val="single" w:sz="4" w:space="0" w:color="auto"/>
            </w:tcBorders>
            <w:shd w:val="clear" w:color="auto" w:fill="BFBFBF"/>
            <w:tcPrChange w:id="648" w:author="Kahn, Jason D. (Fed)" w:date="2024-02-14T10:06:00Z">
              <w:tcPr>
                <w:tcW w:w="1196" w:type="dxa"/>
                <w:tcBorders>
                  <w:top w:val="single" w:sz="4" w:space="0" w:color="auto"/>
                  <w:left w:val="single" w:sz="4" w:space="0" w:color="auto"/>
                  <w:bottom w:val="single" w:sz="4" w:space="0" w:color="auto"/>
                  <w:right w:val="single" w:sz="4" w:space="0" w:color="auto"/>
                </w:tcBorders>
                <w:shd w:val="clear" w:color="auto" w:fill="BFBFBF"/>
              </w:tcPr>
            </w:tcPrChange>
          </w:tcPr>
          <w:p w14:paraId="41FD6A84" w14:textId="6EE80D22" w:rsidR="004B1583" w:rsidRDefault="004B1583" w:rsidP="004B1583">
            <w:pPr>
              <w:pStyle w:val="TAL"/>
              <w:keepNext w:val="0"/>
              <w:keepLines w:val="0"/>
              <w:rPr>
                <w:sz w:val="16"/>
                <w:szCs w:val="16"/>
              </w:rPr>
            </w:pPr>
            <w:r w:rsidRPr="00CF7937">
              <w:rPr>
                <w:b/>
                <w:bCs/>
                <w:sz w:val="16"/>
                <w:szCs w:val="16"/>
              </w:rPr>
              <w:t>7.1</w:t>
            </w:r>
          </w:p>
        </w:tc>
        <w:tc>
          <w:tcPr>
            <w:tcW w:w="3650" w:type="dxa"/>
            <w:tcBorders>
              <w:top w:val="single" w:sz="4" w:space="0" w:color="auto"/>
              <w:left w:val="single" w:sz="4" w:space="0" w:color="auto"/>
              <w:bottom w:val="single" w:sz="4" w:space="0" w:color="auto"/>
              <w:right w:val="single" w:sz="4" w:space="0" w:color="auto"/>
            </w:tcBorders>
            <w:shd w:val="clear" w:color="auto" w:fill="BFBFBF"/>
            <w:tcPrChange w:id="649" w:author="Kahn, Jason D. (Fed)" w:date="2024-02-14T10:06:00Z">
              <w:tcPr>
                <w:tcW w:w="3650" w:type="dxa"/>
                <w:tcBorders>
                  <w:top w:val="single" w:sz="4" w:space="0" w:color="auto"/>
                  <w:left w:val="single" w:sz="4" w:space="0" w:color="auto"/>
                  <w:bottom w:val="single" w:sz="4" w:space="0" w:color="auto"/>
                  <w:right w:val="single" w:sz="4" w:space="0" w:color="auto"/>
                </w:tcBorders>
                <w:shd w:val="clear" w:color="auto" w:fill="BFBFBF"/>
              </w:tcPr>
            </w:tcPrChange>
          </w:tcPr>
          <w:p w14:paraId="31EC34CD" w14:textId="574CB5C1" w:rsidR="004B1583" w:rsidRPr="009E3350" w:rsidRDefault="004B1583" w:rsidP="004B1583">
            <w:pPr>
              <w:pStyle w:val="TAL"/>
              <w:keepNext w:val="0"/>
              <w:keepLines w:val="0"/>
              <w:rPr>
                <w:sz w:val="16"/>
                <w:szCs w:val="16"/>
              </w:rPr>
            </w:pPr>
            <w:r w:rsidRPr="00CF7937">
              <w:rPr>
                <w:b/>
                <w:bCs/>
                <w:sz w:val="16"/>
                <w:szCs w:val="16"/>
              </w:rPr>
              <w:t>Short Data Service (SDS)</w:t>
            </w:r>
          </w:p>
        </w:tc>
        <w:tc>
          <w:tcPr>
            <w:tcW w:w="778" w:type="dxa"/>
            <w:tcBorders>
              <w:top w:val="single" w:sz="4" w:space="0" w:color="auto"/>
              <w:left w:val="single" w:sz="4" w:space="0" w:color="auto"/>
              <w:bottom w:val="single" w:sz="4" w:space="0" w:color="auto"/>
              <w:right w:val="single" w:sz="4" w:space="0" w:color="auto"/>
            </w:tcBorders>
            <w:shd w:val="clear" w:color="auto" w:fill="BFBFBF"/>
            <w:tcPrChange w:id="650" w:author="Kahn, Jason D. (Fed)" w:date="2024-02-14T10:06:00Z">
              <w:tcPr>
                <w:tcW w:w="792" w:type="dxa"/>
                <w:tcBorders>
                  <w:top w:val="single" w:sz="4" w:space="0" w:color="auto"/>
                  <w:left w:val="single" w:sz="4" w:space="0" w:color="auto"/>
                  <w:bottom w:val="single" w:sz="4" w:space="0" w:color="auto"/>
                  <w:right w:val="single" w:sz="4" w:space="0" w:color="auto"/>
                </w:tcBorders>
                <w:shd w:val="clear" w:color="auto" w:fill="BFBFBF"/>
              </w:tcPr>
            </w:tcPrChange>
          </w:tcPr>
          <w:p w14:paraId="4DB2770F" w14:textId="77777777" w:rsidR="004B1583" w:rsidRDefault="004B1583" w:rsidP="004B1583">
            <w:pPr>
              <w:pStyle w:val="TAC"/>
              <w:rPr>
                <w:sz w:val="16"/>
                <w:szCs w:val="16"/>
              </w:rPr>
            </w:pPr>
          </w:p>
        </w:tc>
        <w:tc>
          <w:tcPr>
            <w:tcW w:w="1068" w:type="dxa"/>
            <w:tcBorders>
              <w:top w:val="single" w:sz="4" w:space="0" w:color="auto"/>
              <w:left w:val="single" w:sz="4" w:space="0" w:color="auto"/>
              <w:bottom w:val="single" w:sz="4" w:space="0" w:color="auto"/>
              <w:right w:val="single" w:sz="4" w:space="0" w:color="auto"/>
            </w:tcBorders>
            <w:shd w:val="clear" w:color="auto" w:fill="BFBFBF"/>
            <w:tcPrChange w:id="651" w:author="Kahn, Jason D. (Fed)" w:date="2024-02-14T10:06:00Z">
              <w:tcPr>
                <w:tcW w:w="1054" w:type="dxa"/>
                <w:tcBorders>
                  <w:top w:val="single" w:sz="4" w:space="0" w:color="auto"/>
                  <w:left w:val="single" w:sz="4" w:space="0" w:color="auto"/>
                  <w:bottom w:val="single" w:sz="4" w:space="0" w:color="auto"/>
                  <w:right w:val="single" w:sz="4" w:space="0" w:color="auto"/>
                </w:tcBorders>
                <w:shd w:val="clear" w:color="auto" w:fill="BFBFBF"/>
              </w:tcPr>
            </w:tcPrChange>
          </w:tcPr>
          <w:p w14:paraId="528E6B71" w14:textId="77777777" w:rsidR="004B1583" w:rsidRDefault="004B1583" w:rsidP="004B1583">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Change w:id="652" w:author="Kahn, Jason D. (Fed)" w:date="2024-02-14T10:06:00Z">
              <w:tcPr>
                <w:tcW w:w="3517" w:type="dxa"/>
                <w:tcBorders>
                  <w:top w:val="single" w:sz="4" w:space="0" w:color="auto"/>
                  <w:left w:val="single" w:sz="4" w:space="0" w:color="auto"/>
                  <w:bottom w:val="single" w:sz="4" w:space="0" w:color="auto"/>
                  <w:right w:val="single" w:sz="4" w:space="0" w:color="auto"/>
                </w:tcBorders>
                <w:shd w:val="clear" w:color="auto" w:fill="BFBFBF"/>
              </w:tcPr>
            </w:tcPrChange>
          </w:tcPr>
          <w:p w14:paraId="3CBCA498" w14:textId="77777777" w:rsidR="004B1583" w:rsidRDefault="004B1583" w:rsidP="004B1583">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Change w:id="653" w:author="Kahn, Jason D. (Fed)" w:date="2024-02-14T10:06:00Z">
              <w:tcPr>
                <w:tcW w:w="1408" w:type="dxa"/>
                <w:tcBorders>
                  <w:top w:val="single" w:sz="4" w:space="0" w:color="auto"/>
                  <w:left w:val="single" w:sz="4" w:space="0" w:color="auto"/>
                  <w:bottom w:val="single" w:sz="4" w:space="0" w:color="auto"/>
                  <w:right w:val="single" w:sz="4" w:space="0" w:color="auto"/>
                </w:tcBorders>
                <w:shd w:val="clear" w:color="auto" w:fill="BFBFBF"/>
              </w:tcPr>
            </w:tcPrChange>
          </w:tcPr>
          <w:p w14:paraId="2C032D31" w14:textId="77777777" w:rsidR="004B1583" w:rsidRDefault="004B1583" w:rsidP="004B1583">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Change w:id="654" w:author="Kahn, Jason D. (Fed)" w:date="2024-02-14T10:06:00Z">
              <w:tcPr>
                <w:tcW w:w="1273" w:type="dxa"/>
                <w:tcBorders>
                  <w:top w:val="single" w:sz="4" w:space="0" w:color="auto"/>
                  <w:left w:val="single" w:sz="4" w:space="0" w:color="auto"/>
                  <w:bottom w:val="single" w:sz="4" w:space="0" w:color="auto"/>
                  <w:right w:val="single" w:sz="4" w:space="0" w:color="auto"/>
                </w:tcBorders>
                <w:shd w:val="clear" w:color="auto" w:fill="BFBFBF"/>
              </w:tcPr>
            </w:tcPrChange>
          </w:tcPr>
          <w:p w14:paraId="10E97FB4" w14:textId="77777777" w:rsidR="004B1583" w:rsidRDefault="004B1583" w:rsidP="004B1583">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Change w:id="655" w:author="Kahn, Jason D. (Fed)" w:date="2024-02-14T10:06:00Z">
              <w:tcPr>
                <w:tcW w:w="1553" w:type="dxa"/>
                <w:tcBorders>
                  <w:top w:val="single" w:sz="4" w:space="0" w:color="auto"/>
                  <w:left w:val="single" w:sz="4" w:space="0" w:color="auto"/>
                  <w:bottom w:val="single" w:sz="4" w:space="0" w:color="auto"/>
                  <w:right w:val="single" w:sz="4" w:space="0" w:color="auto"/>
                </w:tcBorders>
                <w:shd w:val="clear" w:color="auto" w:fill="BFBFBF"/>
              </w:tcPr>
            </w:tcPrChange>
          </w:tcPr>
          <w:p w14:paraId="68D4DA21" w14:textId="77777777" w:rsidR="004B1583" w:rsidRDefault="004B1583" w:rsidP="004B1583">
            <w:pPr>
              <w:pStyle w:val="TAL"/>
              <w:rPr>
                <w:sz w:val="16"/>
                <w:szCs w:val="16"/>
              </w:rPr>
            </w:pPr>
          </w:p>
        </w:tc>
      </w:tr>
      <w:tr w:rsidR="004B1583" w14:paraId="2D4198AF" w14:textId="77777777" w:rsidTr="00092D6F">
        <w:trPr>
          <w:jc w:val="center"/>
          <w:trPrChange w:id="656" w:author="Kahn, Jason D. (Fed)" w:date="2024-02-14T10:06:00Z">
            <w:trPr>
              <w:jc w:val="center"/>
            </w:trPr>
          </w:trPrChange>
        </w:trPr>
        <w:tc>
          <w:tcPr>
            <w:tcW w:w="1196" w:type="dxa"/>
            <w:tcBorders>
              <w:top w:val="single" w:sz="4" w:space="0" w:color="auto"/>
              <w:left w:val="single" w:sz="4" w:space="0" w:color="auto"/>
              <w:bottom w:val="single" w:sz="4" w:space="0" w:color="auto"/>
              <w:right w:val="single" w:sz="4" w:space="0" w:color="auto"/>
            </w:tcBorders>
            <w:shd w:val="clear" w:color="auto" w:fill="auto"/>
            <w:tcPrChange w:id="657" w:author="Kahn, Jason D. (Fed)" w:date="2024-02-14T10:06:00Z">
              <w:tcPr>
                <w:tcW w:w="1196" w:type="dxa"/>
                <w:tcBorders>
                  <w:top w:val="single" w:sz="4" w:space="0" w:color="auto"/>
                  <w:left w:val="single" w:sz="4" w:space="0" w:color="auto"/>
                  <w:bottom w:val="single" w:sz="4" w:space="0" w:color="auto"/>
                  <w:right w:val="single" w:sz="4" w:space="0" w:color="auto"/>
                </w:tcBorders>
                <w:shd w:val="clear" w:color="auto" w:fill="auto"/>
              </w:tcPr>
            </w:tcPrChange>
          </w:tcPr>
          <w:p w14:paraId="2CF4347A" w14:textId="34E5963D" w:rsidR="004B1583" w:rsidRDefault="004B1583" w:rsidP="004B1583">
            <w:pPr>
              <w:pStyle w:val="TAL"/>
              <w:keepNext w:val="0"/>
              <w:keepLines w:val="0"/>
              <w:rPr>
                <w:sz w:val="16"/>
                <w:szCs w:val="16"/>
              </w:rPr>
            </w:pPr>
            <w:r>
              <w:rPr>
                <w:sz w:val="16"/>
                <w:szCs w:val="16"/>
              </w:rPr>
              <w:t>7.1.1</w:t>
            </w:r>
          </w:p>
        </w:tc>
        <w:tc>
          <w:tcPr>
            <w:tcW w:w="3650" w:type="dxa"/>
            <w:tcBorders>
              <w:top w:val="single" w:sz="4" w:space="0" w:color="auto"/>
              <w:left w:val="single" w:sz="4" w:space="0" w:color="auto"/>
              <w:bottom w:val="single" w:sz="4" w:space="0" w:color="auto"/>
              <w:right w:val="single" w:sz="4" w:space="0" w:color="auto"/>
            </w:tcBorders>
            <w:shd w:val="clear" w:color="auto" w:fill="auto"/>
            <w:tcPrChange w:id="658" w:author="Kahn, Jason D. (Fed)" w:date="2024-02-14T10:06:00Z">
              <w:tcPr>
                <w:tcW w:w="3650" w:type="dxa"/>
                <w:tcBorders>
                  <w:top w:val="single" w:sz="4" w:space="0" w:color="auto"/>
                  <w:left w:val="single" w:sz="4" w:space="0" w:color="auto"/>
                  <w:bottom w:val="single" w:sz="4" w:space="0" w:color="auto"/>
                  <w:right w:val="single" w:sz="4" w:space="0" w:color="auto"/>
                </w:tcBorders>
                <w:shd w:val="clear" w:color="auto" w:fill="auto"/>
              </w:tcPr>
            </w:tcPrChange>
          </w:tcPr>
          <w:p w14:paraId="2F8DFB25" w14:textId="66C175EE" w:rsidR="004B1583" w:rsidRPr="009E3350" w:rsidRDefault="004B1583" w:rsidP="004B1583">
            <w:pPr>
              <w:pStyle w:val="TAL"/>
              <w:keepNext w:val="0"/>
              <w:keepLines w:val="0"/>
              <w:rPr>
                <w:sz w:val="16"/>
                <w:szCs w:val="16"/>
              </w:rPr>
            </w:pPr>
            <w:r>
              <w:rPr>
                <w:sz w:val="16"/>
                <w:szCs w:val="16"/>
              </w:rPr>
              <w:t>Off-network / Short Data Service (SDS) / Standalone SDS using signalling control plane / One-to-one SDS message / Client Originated (CO)</w:t>
            </w:r>
          </w:p>
        </w:tc>
        <w:tc>
          <w:tcPr>
            <w:tcW w:w="778" w:type="dxa"/>
            <w:tcBorders>
              <w:top w:val="single" w:sz="4" w:space="0" w:color="auto"/>
              <w:left w:val="single" w:sz="4" w:space="0" w:color="auto"/>
              <w:bottom w:val="single" w:sz="4" w:space="0" w:color="auto"/>
              <w:right w:val="single" w:sz="4" w:space="0" w:color="auto"/>
            </w:tcBorders>
            <w:shd w:val="clear" w:color="auto" w:fill="auto"/>
            <w:tcPrChange w:id="659" w:author="Kahn, Jason D. (Fed)" w:date="2024-02-14T10:06:00Z">
              <w:tcPr>
                <w:tcW w:w="792" w:type="dxa"/>
                <w:tcBorders>
                  <w:top w:val="single" w:sz="4" w:space="0" w:color="auto"/>
                  <w:left w:val="single" w:sz="4" w:space="0" w:color="auto"/>
                  <w:bottom w:val="single" w:sz="4" w:space="0" w:color="auto"/>
                  <w:right w:val="single" w:sz="4" w:space="0" w:color="auto"/>
                </w:tcBorders>
                <w:shd w:val="clear" w:color="auto" w:fill="auto"/>
              </w:tcPr>
            </w:tcPrChange>
          </w:tcPr>
          <w:p w14:paraId="74E89793" w14:textId="26D60826" w:rsidR="004B1583" w:rsidRDefault="004B1583" w:rsidP="004B1583">
            <w:pPr>
              <w:pStyle w:val="TAC"/>
              <w:rPr>
                <w:sz w:val="16"/>
                <w:szCs w:val="16"/>
              </w:rPr>
            </w:pPr>
            <w:r>
              <w:rPr>
                <w:sz w:val="16"/>
                <w:szCs w:val="16"/>
              </w:rPr>
              <w:t>Rel-15</w:t>
            </w:r>
          </w:p>
        </w:tc>
        <w:tc>
          <w:tcPr>
            <w:tcW w:w="1068" w:type="dxa"/>
            <w:tcBorders>
              <w:top w:val="single" w:sz="4" w:space="0" w:color="auto"/>
              <w:left w:val="single" w:sz="4" w:space="0" w:color="auto"/>
              <w:bottom w:val="single" w:sz="4" w:space="0" w:color="auto"/>
              <w:right w:val="single" w:sz="4" w:space="0" w:color="auto"/>
            </w:tcBorders>
            <w:shd w:val="clear" w:color="auto" w:fill="auto"/>
            <w:tcPrChange w:id="660" w:author="Kahn, Jason D. (Fed)" w:date="2024-02-14T10:06:00Z">
              <w:tcPr>
                <w:tcW w:w="1054" w:type="dxa"/>
                <w:tcBorders>
                  <w:top w:val="single" w:sz="4" w:space="0" w:color="auto"/>
                  <w:left w:val="single" w:sz="4" w:space="0" w:color="auto"/>
                  <w:bottom w:val="single" w:sz="4" w:space="0" w:color="auto"/>
                  <w:right w:val="single" w:sz="4" w:space="0" w:color="auto"/>
                </w:tcBorders>
                <w:shd w:val="clear" w:color="auto" w:fill="auto"/>
              </w:tcPr>
            </w:tcPrChange>
          </w:tcPr>
          <w:p w14:paraId="1A0BDA24" w14:textId="7C0367BA" w:rsidR="004B1583" w:rsidRDefault="004B1583" w:rsidP="004B1583">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Change w:id="661" w:author="Kahn, Jason D. (Fed)" w:date="2024-02-14T10:06:00Z">
              <w:tcPr>
                <w:tcW w:w="3517" w:type="dxa"/>
                <w:tcBorders>
                  <w:top w:val="single" w:sz="4" w:space="0" w:color="auto"/>
                  <w:left w:val="single" w:sz="4" w:space="0" w:color="auto"/>
                  <w:bottom w:val="single" w:sz="4" w:space="0" w:color="auto"/>
                  <w:right w:val="single" w:sz="4" w:space="0" w:color="auto"/>
                </w:tcBorders>
                <w:shd w:val="clear" w:color="auto" w:fill="auto"/>
              </w:tcPr>
            </w:tcPrChange>
          </w:tcPr>
          <w:p w14:paraId="29AF472E" w14:textId="77777777" w:rsidR="004B1583" w:rsidRDefault="004B1583" w:rsidP="004B1583">
            <w:pPr>
              <w:pStyle w:val="TAL"/>
              <w:rPr>
                <w:sz w:val="16"/>
                <w:szCs w:val="16"/>
              </w:rPr>
            </w:pPr>
            <w:r>
              <w:rPr>
                <w:sz w:val="16"/>
                <w:szCs w:val="16"/>
              </w:rPr>
              <w:t>IUT is MCData Client</w:t>
            </w:r>
          </w:p>
          <w:p w14:paraId="53BC54BE" w14:textId="444A65E2" w:rsidR="004B1583" w:rsidRDefault="004B1583" w:rsidP="004B1583">
            <w:pPr>
              <w:pStyle w:val="TAL"/>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shd w:val="clear" w:color="auto" w:fill="auto"/>
            <w:tcPrChange w:id="662" w:author="Kahn, Jason D. (Fed)" w:date="2024-02-14T10:06:00Z">
              <w:tcPr>
                <w:tcW w:w="1408" w:type="dxa"/>
                <w:tcBorders>
                  <w:top w:val="single" w:sz="4" w:space="0" w:color="auto"/>
                  <w:left w:val="single" w:sz="4" w:space="0" w:color="auto"/>
                  <w:bottom w:val="single" w:sz="4" w:space="0" w:color="auto"/>
                  <w:right w:val="single" w:sz="4" w:space="0" w:color="auto"/>
                </w:tcBorders>
                <w:shd w:val="clear" w:color="auto" w:fill="auto"/>
              </w:tcPr>
            </w:tcPrChange>
          </w:tcPr>
          <w:p w14:paraId="7B0BE9AB" w14:textId="77777777" w:rsidR="004B1583" w:rsidRDefault="004B1583" w:rsidP="004B1583">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Change w:id="663" w:author="Kahn, Jason D. (Fed)" w:date="2024-02-14T10:06:00Z">
              <w:tcPr>
                <w:tcW w:w="1273" w:type="dxa"/>
                <w:tcBorders>
                  <w:top w:val="single" w:sz="4" w:space="0" w:color="auto"/>
                  <w:left w:val="single" w:sz="4" w:space="0" w:color="auto"/>
                  <w:bottom w:val="single" w:sz="4" w:space="0" w:color="auto"/>
                  <w:right w:val="single" w:sz="4" w:space="0" w:color="auto"/>
                </w:tcBorders>
                <w:shd w:val="clear" w:color="auto" w:fill="auto"/>
              </w:tcPr>
            </w:tcPrChange>
          </w:tcPr>
          <w:p w14:paraId="13102D80" w14:textId="77777777" w:rsidR="004B1583" w:rsidRDefault="004B1583" w:rsidP="004B1583">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Change w:id="664" w:author="Kahn, Jason D. (Fed)" w:date="2024-02-14T10:06:00Z">
              <w:tcPr>
                <w:tcW w:w="1553" w:type="dxa"/>
                <w:tcBorders>
                  <w:top w:val="single" w:sz="4" w:space="0" w:color="auto"/>
                  <w:left w:val="single" w:sz="4" w:space="0" w:color="auto"/>
                  <w:bottom w:val="single" w:sz="4" w:space="0" w:color="auto"/>
                  <w:right w:val="single" w:sz="4" w:space="0" w:color="auto"/>
                </w:tcBorders>
                <w:shd w:val="clear" w:color="auto" w:fill="auto"/>
              </w:tcPr>
            </w:tcPrChange>
          </w:tcPr>
          <w:p w14:paraId="6EAE3C06" w14:textId="77777777" w:rsidR="004B1583" w:rsidRDefault="004B1583" w:rsidP="004B1583">
            <w:pPr>
              <w:pStyle w:val="TAL"/>
              <w:rPr>
                <w:sz w:val="16"/>
                <w:szCs w:val="16"/>
              </w:rPr>
            </w:pPr>
          </w:p>
        </w:tc>
      </w:tr>
      <w:tr w:rsidR="004B1583" w14:paraId="594B30C2" w14:textId="77777777" w:rsidTr="00092D6F">
        <w:trPr>
          <w:jc w:val="center"/>
          <w:trPrChange w:id="665" w:author="Kahn, Jason D. (Fed)" w:date="2024-02-14T10:06:00Z">
            <w:trPr>
              <w:jc w:val="center"/>
            </w:trPr>
          </w:trPrChange>
        </w:trPr>
        <w:tc>
          <w:tcPr>
            <w:tcW w:w="1196" w:type="dxa"/>
            <w:tcBorders>
              <w:top w:val="single" w:sz="4" w:space="0" w:color="auto"/>
              <w:left w:val="single" w:sz="4" w:space="0" w:color="auto"/>
              <w:bottom w:val="single" w:sz="4" w:space="0" w:color="auto"/>
              <w:right w:val="single" w:sz="4" w:space="0" w:color="auto"/>
            </w:tcBorders>
            <w:shd w:val="clear" w:color="auto" w:fill="auto"/>
            <w:tcPrChange w:id="666" w:author="Kahn, Jason D. (Fed)" w:date="2024-02-14T10:06:00Z">
              <w:tcPr>
                <w:tcW w:w="1196" w:type="dxa"/>
                <w:tcBorders>
                  <w:top w:val="single" w:sz="4" w:space="0" w:color="auto"/>
                  <w:left w:val="single" w:sz="4" w:space="0" w:color="auto"/>
                  <w:bottom w:val="single" w:sz="4" w:space="0" w:color="auto"/>
                  <w:right w:val="single" w:sz="4" w:space="0" w:color="auto"/>
                </w:tcBorders>
                <w:shd w:val="clear" w:color="auto" w:fill="auto"/>
              </w:tcPr>
            </w:tcPrChange>
          </w:tcPr>
          <w:p w14:paraId="3FADEC0A" w14:textId="75337573" w:rsidR="004B1583" w:rsidRDefault="004B1583" w:rsidP="004B1583">
            <w:pPr>
              <w:pStyle w:val="TAL"/>
              <w:keepNext w:val="0"/>
              <w:keepLines w:val="0"/>
              <w:rPr>
                <w:sz w:val="16"/>
                <w:szCs w:val="16"/>
              </w:rPr>
            </w:pPr>
            <w:r>
              <w:rPr>
                <w:sz w:val="16"/>
                <w:szCs w:val="16"/>
              </w:rPr>
              <w:t>7.1.2</w:t>
            </w:r>
          </w:p>
        </w:tc>
        <w:tc>
          <w:tcPr>
            <w:tcW w:w="3650" w:type="dxa"/>
            <w:tcBorders>
              <w:top w:val="single" w:sz="4" w:space="0" w:color="auto"/>
              <w:left w:val="single" w:sz="4" w:space="0" w:color="auto"/>
              <w:bottom w:val="single" w:sz="4" w:space="0" w:color="auto"/>
              <w:right w:val="single" w:sz="4" w:space="0" w:color="auto"/>
            </w:tcBorders>
            <w:shd w:val="clear" w:color="auto" w:fill="auto"/>
            <w:tcPrChange w:id="667" w:author="Kahn, Jason D. (Fed)" w:date="2024-02-14T10:06:00Z">
              <w:tcPr>
                <w:tcW w:w="3650" w:type="dxa"/>
                <w:tcBorders>
                  <w:top w:val="single" w:sz="4" w:space="0" w:color="auto"/>
                  <w:left w:val="single" w:sz="4" w:space="0" w:color="auto"/>
                  <w:bottom w:val="single" w:sz="4" w:space="0" w:color="auto"/>
                  <w:right w:val="single" w:sz="4" w:space="0" w:color="auto"/>
                </w:tcBorders>
                <w:shd w:val="clear" w:color="auto" w:fill="auto"/>
              </w:tcPr>
            </w:tcPrChange>
          </w:tcPr>
          <w:p w14:paraId="0E450990" w14:textId="522DC1A0" w:rsidR="004B1583" w:rsidRPr="009E3350" w:rsidRDefault="004B1583" w:rsidP="004B1583">
            <w:pPr>
              <w:pStyle w:val="TAL"/>
              <w:keepNext w:val="0"/>
              <w:keepLines w:val="0"/>
              <w:rPr>
                <w:sz w:val="16"/>
                <w:szCs w:val="16"/>
              </w:rPr>
            </w:pPr>
            <w:r>
              <w:rPr>
                <w:sz w:val="16"/>
                <w:szCs w:val="16"/>
              </w:rPr>
              <w:t>Off-network / Short Data Service (SDS) / Standalone SDS using signalling control plane / One-to-one SDS message / Client Terminated (CT)</w:t>
            </w:r>
          </w:p>
        </w:tc>
        <w:tc>
          <w:tcPr>
            <w:tcW w:w="778" w:type="dxa"/>
            <w:tcBorders>
              <w:top w:val="single" w:sz="4" w:space="0" w:color="auto"/>
              <w:left w:val="single" w:sz="4" w:space="0" w:color="auto"/>
              <w:bottom w:val="single" w:sz="4" w:space="0" w:color="auto"/>
              <w:right w:val="single" w:sz="4" w:space="0" w:color="auto"/>
            </w:tcBorders>
            <w:shd w:val="clear" w:color="auto" w:fill="auto"/>
            <w:tcPrChange w:id="668" w:author="Kahn, Jason D. (Fed)" w:date="2024-02-14T10:06:00Z">
              <w:tcPr>
                <w:tcW w:w="792" w:type="dxa"/>
                <w:tcBorders>
                  <w:top w:val="single" w:sz="4" w:space="0" w:color="auto"/>
                  <w:left w:val="single" w:sz="4" w:space="0" w:color="auto"/>
                  <w:bottom w:val="single" w:sz="4" w:space="0" w:color="auto"/>
                  <w:right w:val="single" w:sz="4" w:space="0" w:color="auto"/>
                </w:tcBorders>
                <w:shd w:val="clear" w:color="auto" w:fill="auto"/>
              </w:tcPr>
            </w:tcPrChange>
          </w:tcPr>
          <w:p w14:paraId="098C8932" w14:textId="4069F2EA" w:rsidR="004B1583" w:rsidRDefault="004B1583" w:rsidP="004B1583">
            <w:pPr>
              <w:pStyle w:val="TAC"/>
              <w:rPr>
                <w:sz w:val="16"/>
                <w:szCs w:val="16"/>
              </w:rPr>
            </w:pPr>
            <w:r>
              <w:rPr>
                <w:sz w:val="16"/>
                <w:szCs w:val="16"/>
              </w:rPr>
              <w:t>Rel-15</w:t>
            </w:r>
          </w:p>
        </w:tc>
        <w:tc>
          <w:tcPr>
            <w:tcW w:w="1068" w:type="dxa"/>
            <w:tcBorders>
              <w:top w:val="single" w:sz="4" w:space="0" w:color="auto"/>
              <w:left w:val="single" w:sz="4" w:space="0" w:color="auto"/>
              <w:bottom w:val="single" w:sz="4" w:space="0" w:color="auto"/>
              <w:right w:val="single" w:sz="4" w:space="0" w:color="auto"/>
            </w:tcBorders>
            <w:shd w:val="clear" w:color="auto" w:fill="auto"/>
            <w:tcPrChange w:id="669" w:author="Kahn, Jason D. (Fed)" w:date="2024-02-14T10:06:00Z">
              <w:tcPr>
                <w:tcW w:w="1054" w:type="dxa"/>
                <w:tcBorders>
                  <w:top w:val="single" w:sz="4" w:space="0" w:color="auto"/>
                  <w:left w:val="single" w:sz="4" w:space="0" w:color="auto"/>
                  <w:bottom w:val="single" w:sz="4" w:space="0" w:color="auto"/>
                  <w:right w:val="single" w:sz="4" w:space="0" w:color="auto"/>
                </w:tcBorders>
                <w:shd w:val="clear" w:color="auto" w:fill="auto"/>
              </w:tcPr>
            </w:tcPrChange>
          </w:tcPr>
          <w:p w14:paraId="6F77F942" w14:textId="3B98C20A" w:rsidR="004B1583" w:rsidRDefault="004B1583" w:rsidP="004B1583">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Change w:id="670" w:author="Kahn, Jason D. (Fed)" w:date="2024-02-14T10:06:00Z">
              <w:tcPr>
                <w:tcW w:w="3517" w:type="dxa"/>
                <w:tcBorders>
                  <w:top w:val="single" w:sz="4" w:space="0" w:color="auto"/>
                  <w:left w:val="single" w:sz="4" w:space="0" w:color="auto"/>
                  <w:bottom w:val="single" w:sz="4" w:space="0" w:color="auto"/>
                  <w:right w:val="single" w:sz="4" w:space="0" w:color="auto"/>
                </w:tcBorders>
                <w:shd w:val="clear" w:color="auto" w:fill="auto"/>
              </w:tcPr>
            </w:tcPrChange>
          </w:tcPr>
          <w:p w14:paraId="6E58DAF6" w14:textId="77777777" w:rsidR="004B1583" w:rsidRDefault="004B1583" w:rsidP="004B1583">
            <w:pPr>
              <w:pStyle w:val="TAL"/>
              <w:rPr>
                <w:sz w:val="16"/>
                <w:szCs w:val="16"/>
              </w:rPr>
            </w:pPr>
            <w:r>
              <w:rPr>
                <w:sz w:val="16"/>
                <w:szCs w:val="16"/>
              </w:rPr>
              <w:t>IUT is MCData Client</w:t>
            </w:r>
          </w:p>
          <w:p w14:paraId="68A25EB9" w14:textId="61D50DB2" w:rsidR="004B1583" w:rsidRDefault="004B1583" w:rsidP="004B1583">
            <w:pPr>
              <w:pStyle w:val="TAL"/>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shd w:val="clear" w:color="auto" w:fill="auto"/>
            <w:tcPrChange w:id="671" w:author="Kahn, Jason D. (Fed)" w:date="2024-02-14T10:06:00Z">
              <w:tcPr>
                <w:tcW w:w="1408" w:type="dxa"/>
                <w:tcBorders>
                  <w:top w:val="single" w:sz="4" w:space="0" w:color="auto"/>
                  <w:left w:val="single" w:sz="4" w:space="0" w:color="auto"/>
                  <w:bottom w:val="single" w:sz="4" w:space="0" w:color="auto"/>
                  <w:right w:val="single" w:sz="4" w:space="0" w:color="auto"/>
                </w:tcBorders>
                <w:shd w:val="clear" w:color="auto" w:fill="auto"/>
              </w:tcPr>
            </w:tcPrChange>
          </w:tcPr>
          <w:p w14:paraId="3818C1E3" w14:textId="77777777" w:rsidR="004B1583" w:rsidRDefault="004B1583" w:rsidP="004B1583">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Change w:id="672" w:author="Kahn, Jason D. (Fed)" w:date="2024-02-14T10:06:00Z">
              <w:tcPr>
                <w:tcW w:w="1273" w:type="dxa"/>
                <w:tcBorders>
                  <w:top w:val="single" w:sz="4" w:space="0" w:color="auto"/>
                  <w:left w:val="single" w:sz="4" w:space="0" w:color="auto"/>
                  <w:bottom w:val="single" w:sz="4" w:space="0" w:color="auto"/>
                  <w:right w:val="single" w:sz="4" w:space="0" w:color="auto"/>
                </w:tcBorders>
                <w:shd w:val="clear" w:color="auto" w:fill="auto"/>
              </w:tcPr>
            </w:tcPrChange>
          </w:tcPr>
          <w:p w14:paraId="28D303C6" w14:textId="77777777" w:rsidR="004B1583" w:rsidRDefault="004B1583" w:rsidP="004B1583">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Change w:id="673" w:author="Kahn, Jason D. (Fed)" w:date="2024-02-14T10:06:00Z">
              <w:tcPr>
                <w:tcW w:w="1553" w:type="dxa"/>
                <w:tcBorders>
                  <w:top w:val="single" w:sz="4" w:space="0" w:color="auto"/>
                  <w:left w:val="single" w:sz="4" w:space="0" w:color="auto"/>
                  <w:bottom w:val="single" w:sz="4" w:space="0" w:color="auto"/>
                  <w:right w:val="single" w:sz="4" w:space="0" w:color="auto"/>
                </w:tcBorders>
                <w:shd w:val="clear" w:color="auto" w:fill="auto"/>
              </w:tcPr>
            </w:tcPrChange>
          </w:tcPr>
          <w:p w14:paraId="42448265" w14:textId="77777777" w:rsidR="004B1583" w:rsidRDefault="004B1583" w:rsidP="004B1583">
            <w:pPr>
              <w:pStyle w:val="TAL"/>
              <w:rPr>
                <w:sz w:val="16"/>
                <w:szCs w:val="16"/>
              </w:rPr>
            </w:pPr>
          </w:p>
        </w:tc>
      </w:tr>
      <w:tr w:rsidR="004B1583" w14:paraId="6520D115" w14:textId="77777777" w:rsidTr="00092D6F">
        <w:trPr>
          <w:jc w:val="center"/>
          <w:trPrChange w:id="674" w:author="Kahn, Jason D. (Fed)" w:date="2024-02-14T10:06:00Z">
            <w:trPr>
              <w:jc w:val="center"/>
            </w:trPr>
          </w:trPrChange>
        </w:trPr>
        <w:tc>
          <w:tcPr>
            <w:tcW w:w="1196" w:type="dxa"/>
            <w:tcBorders>
              <w:top w:val="single" w:sz="4" w:space="0" w:color="auto"/>
              <w:left w:val="single" w:sz="4" w:space="0" w:color="auto"/>
              <w:bottom w:val="single" w:sz="4" w:space="0" w:color="auto"/>
              <w:right w:val="single" w:sz="4" w:space="0" w:color="auto"/>
            </w:tcBorders>
            <w:shd w:val="clear" w:color="auto" w:fill="auto"/>
            <w:tcPrChange w:id="675" w:author="Kahn, Jason D. (Fed)" w:date="2024-02-14T10:06:00Z">
              <w:tcPr>
                <w:tcW w:w="1196" w:type="dxa"/>
                <w:tcBorders>
                  <w:top w:val="single" w:sz="4" w:space="0" w:color="auto"/>
                  <w:left w:val="single" w:sz="4" w:space="0" w:color="auto"/>
                  <w:bottom w:val="single" w:sz="4" w:space="0" w:color="auto"/>
                  <w:right w:val="single" w:sz="4" w:space="0" w:color="auto"/>
                </w:tcBorders>
                <w:shd w:val="clear" w:color="auto" w:fill="auto"/>
              </w:tcPr>
            </w:tcPrChange>
          </w:tcPr>
          <w:p w14:paraId="376C8FDA" w14:textId="457B4918" w:rsidR="004B1583" w:rsidRDefault="004B1583" w:rsidP="004B1583">
            <w:pPr>
              <w:pStyle w:val="TAL"/>
              <w:keepNext w:val="0"/>
              <w:keepLines w:val="0"/>
              <w:rPr>
                <w:sz w:val="16"/>
                <w:szCs w:val="16"/>
              </w:rPr>
            </w:pPr>
            <w:r>
              <w:rPr>
                <w:sz w:val="16"/>
                <w:szCs w:val="16"/>
              </w:rPr>
              <w:t>7.1.3</w:t>
            </w:r>
          </w:p>
        </w:tc>
        <w:tc>
          <w:tcPr>
            <w:tcW w:w="3650" w:type="dxa"/>
            <w:tcBorders>
              <w:top w:val="single" w:sz="4" w:space="0" w:color="auto"/>
              <w:left w:val="single" w:sz="4" w:space="0" w:color="auto"/>
              <w:bottom w:val="single" w:sz="4" w:space="0" w:color="auto"/>
              <w:right w:val="single" w:sz="4" w:space="0" w:color="auto"/>
            </w:tcBorders>
            <w:shd w:val="clear" w:color="auto" w:fill="auto"/>
            <w:tcPrChange w:id="676" w:author="Kahn, Jason D. (Fed)" w:date="2024-02-14T10:06:00Z">
              <w:tcPr>
                <w:tcW w:w="3650" w:type="dxa"/>
                <w:tcBorders>
                  <w:top w:val="single" w:sz="4" w:space="0" w:color="auto"/>
                  <w:left w:val="single" w:sz="4" w:space="0" w:color="auto"/>
                  <w:bottom w:val="single" w:sz="4" w:space="0" w:color="auto"/>
                  <w:right w:val="single" w:sz="4" w:space="0" w:color="auto"/>
                </w:tcBorders>
                <w:shd w:val="clear" w:color="auto" w:fill="auto"/>
              </w:tcPr>
            </w:tcPrChange>
          </w:tcPr>
          <w:p w14:paraId="5AD773D7" w14:textId="25AFF8FC" w:rsidR="004B1583" w:rsidRPr="009E3350" w:rsidRDefault="004B1583" w:rsidP="004B1583">
            <w:pPr>
              <w:pStyle w:val="TAL"/>
              <w:keepNext w:val="0"/>
              <w:keepLines w:val="0"/>
              <w:rPr>
                <w:sz w:val="16"/>
                <w:szCs w:val="16"/>
              </w:rPr>
            </w:pPr>
            <w:r>
              <w:rPr>
                <w:sz w:val="16"/>
                <w:szCs w:val="16"/>
              </w:rPr>
              <w:t>Off-network / Short Data Service (SDS) / Standalone SDS using signalling control plane / Group SDS message / Client Originated (CO)</w:t>
            </w:r>
          </w:p>
        </w:tc>
        <w:tc>
          <w:tcPr>
            <w:tcW w:w="778" w:type="dxa"/>
            <w:tcBorders>
              <w:top w:val="single" w:sz="4" w:space="0" w:color="auto"/>
              <w:left w:val="single" w:sz="4" w:space="0" w:color="auto"/>
              <w:bottom w:val="single" w:sz="4" w:space="0" w:color="auto"/>
              <w:right w:val="single" w:sz="4" w:space="0" w:color="auto"/>
            </w:tcBorders>
            <w:shd w:val="clear" w:color="auto" w:fill="auto"/>
            <w:tcPrChange w:id="677" w:author="Kahn, Jason D. (Fed)" w:date="2024-02-14T10:06:00Z">
              <w:tcPr>
                <w:tcW w:w="792" w:type="dxa"/>
                <w:tcBorders>
                  <w:top w:val="single" w:sz="4" w:space="0" w:color="auto"/>
                  <w:left w:val="single" w:sz="4" w:space="0" w:color="auto"/>
                  <w:bottom w:val="single" w:sz="4" w:space="0" w:color="auto"/>
                  <w:right w:val="single" w:sz="4" w:space="0" w:color="auto"/>
                </w:tcBorders>
                <w:shd w:val="clear" w:color="auto" w:fill="auto"/>
              </w:tcPr>
            </w:tcPrChange>
          </w:tcPr>
          <w:p w14:paraId="1683D5A7" w14:textId="6AEF9829" w:rsidR="004B1583" w:rsidRDefault="004B1583" w:rsidP="004B1583">
            <w:pPr>
              <w:pStyle w:val="TAC"/>
              <w:rPr>
                <w:sz w:val="16"/>
                <w:szCs w:val="16"/>
              </w:rPr>
            </w:pPr>
            <w:r>
              <w:rPr>
                <w:sz w:val="16"/>
                <w:szCs w:val="16"/>
              </w:rPr>
              <w:t>Rel-15</w:t>
            </w:r>
          </w:p>
        </w:tc>
        <w:tc>
          <w:tcPr>
            <w:tcW w:w="1068" w:type="dxa"/>
            <w:tcBorders>
              <w:top w:val="single" w:sz="4" w:space="0" w:color="auto"/>
              <w:left w:val="single" w:sz="4" w:space="0" w:color="auto"/>
              <w:bottom w:val="single" w:sz="4" w:space="0" w:color="auto"/>
              <w:right w:val="single" w:sz="4" w:space="0" w:color="auto"/>
            </w:tcBorders>
            <w:shd w:val="clear" w:color="auto" w:fill="auto"/>
            <w:tcPrChange w:id="678" w:author="Kahn, Jason D. (Fed)" w:date="2024-02-14T10:06:00Z">
              <w:tcPr>
                <w:tcW w:w="1054" w:type="dxa"/>
                <w:tcBorders>
                  <w:top w:val="single" w:sz="4" w:space="0" w:color="auto"/>
                  <w:left w:val="single" w:sz="4" w:space="0" w:color="auto"/>
                  <w:bottom w:val="single" w:sz="4" w:space="0" w:color="auto"/>
                  <w:right w:val="single" w:sz="4" w:space="0" w:color="auto"/>
                </w:tcBorders>
                <w:shd w:val="clear" w:color="auto" w:fill="auto"/>
              </w:tcPr>
            </w:tcPrChange>
          </w:tcPr>
          <w:p w14:paraId="5AA81346" w14:textId="04AD5B14" w:rsidR="004B1583" w:rsidRDefault="004B1583" w:rsidP="004B1583">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Change w:id="679" w:author="Kahn, Jason D. (Fed)" w:date="2024-02-14T10:06:00Z">
              <w:tcPr>
                <w:tcW w:w="3517" w:type="dxa"/>
                <w:tcBorders>
                  <w:top w:val="single" w:sz="4" w:space="0" w:color="auto"/>
                  <w:left w:val="single" w:sz="4" w:space="0" w:color="auto"/>
                  <w:bottom w:val="single" w:sz="4" w:space="0" w:color="auto"/>
                  <w:right w:val="single" w:sz="4" w:space="0" w:color="auto"/>
                </w:tcBorders>
                <w:shd w:val="clear" w:color="auto" w:fill="auto"/>
              </w:tcPr>
            </w:tcPrChange>
          </w:tcPr>
          <w:p w14:paraId="098BBD40" w14:textId="77777777" w:rsidR="004B1583" w:rsidRDefault="004B1583" w:rsidP="004B1583">
            <w:pPr>
              <w:pStyle w:val="TAL"/>
              <w:rPr>
                <w:sz w:val="16"/>
                <w:szCs w:val="16"/>
              </w:rPr>
            </w:pPr>
            <w:r>
              <w:rPr>
                <w:sz w:val="16"/>
                <w:szCs w:val="16"/>
              </w:rPr>
              <w:t>IUT is MCData Client</w:t>
            </w:r>
          </w:p>
          <w:p w14:paraId="7CF859B0" w14:textId="50E7EF74" w:rsidR="004B1583" w:rsidRDefault="004B1583" w:rsidP="004B1583">
            <w:pPr>
              <w:pStyle w:val="TAL"/>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shd w:val="clear" w:color="auto" w:fill="auto"/>
            <w:tcPrChange w:id="680" w:author="Kahn, Jason D. (Fed)" w:date="2024-02-14T10:06:00Z">
              <w:tcPr>
                <w:tcW w:w="1408" w:type="dxa"/>
                <w:tcBorders>
                  <w:top w:val="single" w:sz="4" w:space="0" w:color="auto"/>
                  <w:left w:val="single" w:sz="4" w:space="0" w:color="auto"/>
                  <w:bottom w:val="single" w:sz="4" w:space="0" w:color="auto"/>
                  <w:right w:val="single" w:sz="4" w:space="0" w:color="auto"/>
                </w:tcBorders>
                <w:shd w:val="clear" w:color="auto" w:fill="auto"/>
              </w:tcPr>
            </w:tcPrChange>
          </w:tcPr>
          <w:p w14:paraId="5E95BF67" w14:textId="77777777" w:rsidR="004B1583" w:rsidRDefault="004B1583" w:rsidP="004B1583">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Change w:id="681" w:author="Kahn, Jason D. (Fed)" w:date="2024-02-14T10:06:00Z">
              <w:tcPr>
                <w:tcW w:w="1273" w:type="dxa"/>
                <w:tcBorders>
                  <w:top w:val="single" w:sz="4" w:space="0" w:color="auto"/>
                  <w:left w:val="single" w:sz="4" w:space="0" w:color="auto"/>
                  <w:bottom w:val="single" w:sz="4" w:space="0" w:color="auto"/>
                  <w:right w:val="single" w:sz="4" w:space="0" w:color="auto"/>
                </w:tcBorders>
                <w:shd w:val="clear" w:color="auto" w:fill="auto"/>
              </w:tcPr>
            </w:tcPrChange>
          </w:tcPr>
          <w:p w14:paraId="31DCC609" w14:textId="77777777" w:rsidR="004B1583" w:rsidRDefault="004B1583" w:rsidP="004B1583">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Change w:id="682" w:author="Kahn, Jason D. (Fed)" w:date="2024-02-14T10:06:00Z">
              <w:tcPr>
                <w:tcW w:w="1553" w:type="dxa"/>
                <w:tcBorders>
                  <w:top w:val="single" w:sz="4" w:space="0" w:color="auto"/>
                  <w:left w:val="single" w:sz="4" w:space="0" w:color="auto"/>
                  <w:bottom w:val="single" w:sz="4" w:space="0" w:color="auto"/>
                  <w:right w:val="single" w:sz="4" w:space="0" w:color="auto"/>
                </w:tcBorders>
                <w:shd w:val="clear" w:color="auto" w:fill="auto"/>
              </w:tcPr>
            </w:tcPrChange>
          </w:tcPr>
          <w:p w14:paraId="7DA60528" w14:textId="77777777" w:rsidR="004B1583" w:rsidRDefault="004B1583" w:rsidP="004B1583">
            <w:pPr>
              <w:pStyle w:val="TAL"/>
              <w:rPr>
                <w:sz w:val="16"/>
                <w:szCs w:val="16"/>
              </w:rPr>
            </w:pPr>
          </w:p>
        </w:tc>
      </w:tr>
      <w:tr w:rsidR="004B1583" w14:paraId="288ED2C1" w14:textId="77777777" w:rsidTr="00092D6F">
        <w:trPr>
          <w:jc w:val="center"/>
          <w:trPrChange w:id="683" w:author="Kahn, Jason D. (Fed)" w:date="2024-02-14T10:06:00Z">
            <w:trPr>
              <w:jc w:val="center"/>
            </w:trPr>
          </w:trPrChange>
        </w:trPr>
        <w:tc>
          <w:tcPr>
            <w:tcW w:w="1196" w:type="dxa"/>
            <w:tcBorders>
              <w:top w:val="single" w:sz="4" w:space="0" w:color="auto"/>
              <w:left w:val="single" w:sz="4" w:space="0" w:color="auto"/>
              <w:bottom w:val="single" w:sz="4" w:space="0" w:color="auto"/>
              <w:right w:val="single" w:sz="4" w:space="0" w:color="auto"/>
            </w:tcBorders>
            <w:shd w:val="clear" w:color="auto" w:fill="auto"/>
            <w:tcPrChange w:id="684" w:author="Kahn, Jason D. (Fed)" w:date="2024-02-14T10:06:00Z">
              <w:tcPr>
                <w:tcW w:w="1196" w:type="dxa"/>
                <w:tcBorders>
                  <w:top w:val="single" w:sz="4" w:space="0" w:color="auto"/>
                  <w:left w:val="single" w:sz="4" w:space="0" w:color="auto"/>
                  <w:bottom w:val="single" w:sz="4" w:space="0" w:color="auto"/>
                  <w:right w:val="single" w:sz="4" w:space="0" w:color="auto"/>
                </w:tcBorders>
                <w:shd w:val="clear" w:color="auto" w:fill="auto"/>
              </w:tcPr>
            </w:tcPrChange>
          </w:tcPr>
          <w:p w14:paraId="1A33D8F1" w14:textId="6CDA1F9C" w:rsidR="004B1583" w:rsidRDefault="004B1583" w:rsidP="004B1583">
            <w:pPr>
              <w:pStyle w:val="TAL"/>
              <w:keepNext w:val="0"/>
              <w:keepLines w:val="0"/>
              <w:rPr>
                <w:sz w:val="16"/>
                <w:szCs w:val="16"/>
              </w:rPr>
            </w:pPr>
            <w:r>
              <w:rPr>
                <w:sz w:val="16"/>
                <w:szCs w:val="16"/>
              </w:rPr>
              <w:t>7.1.4</w:t>
            </w:r>
          </w:p>
        </w:tc>
        <w:tc>
          <w:tcPr>
            <w:tcW w:w="3650" w:type="dxa"/>
            <w:tcBorders>
              <w:top w:val="single" w:sz="4" w:space="0" w:color="auto"/>
              <w:left w:val="single" w:sz="4" w:space="0" w:color="auto"/>
              <w:bottom w:val="single" w:sz="4" w:space="0" w:color="auto"/>
              <w:right w:val="single" w:sz="4" w:space="0" w:color="auto"/>
            </w:tcBorders>
            <w:shd w:val="clear" w:color="auto" w:fill="auto"/>
            <w:tcPrChange w:id="685" w:author="Kahn, Jason D. (Fed)" w:date="2024-02-14T10:06:00Z">
              <w:tcPr>
                <w:tcW w:w="3650" w:type="dxa"/>
                <w:tcBorders>
                  <w:top w:val="single" w:sz="4" w:space="0" w:color="auto"/>
                  <w:left w:val="single" w:sz="4" w:space="0" w:color="auto"/>
                  <w:bottom w:val="single" w:sz="4" w:space="0" w:color="auto"/>
                  <w:right w:val="single" w:sz="4" w:space="0" w:color="auto"/>
                </w:tcBorders>
                <w:shd w:val="clear" w:color="auto" w:fill="auto"/>
              </w:tcPr>
            </w:tcPrChange>
          </w:tcPr>
          <w:p w14:paraId="52165012" w14:textId="06FBA826" w:rsidR="004B1583" w:rsidRPr="009E3350" w:rsidRDefault="004B1583" w:rsidP="004B1583">
            <w:pPr>
              <w:pStyle w:val="TAL"/>
              <w:keepNext w:val="0"/>
              <w:keepLines w:val="0"/>
              <w:rPr>
                <w:sz w:val="16"/>
                <w:szCs w:val="16"/>
              </w:rPr>
            </w:pPr>
            <w:r>
              <w:rPr>
                <w:sz w:val="16"/>
                <w:szCs w:val="16"/>
              </w:rPr>
              <w:t>Off-network / Short Data Service (SDS) / Standalone SDS using signalling control plane / Group SDS message / Client Terminated (CT)</w:t>
            </w:r>
          </w:p>
        </w:tc>
        <w:tc>
          <w:tcPr>
            <w:tcW w:w="778" w:type="dxa"/>
            <w:tcBorders>
              <w:top w:val="single" w:sz="4" w:space="0" w:color="auto"/>
              <w:left w:val="single" w:sz="4" w:space="0" w:color="auto"/>
              <w:bottom w:val="single" w:sz="4" w:space="0" w:color="auto"/>
              <w:right w:val="single" w:sz="4" w:space="0" w:color="auto"/>
            </w:tcBorders>
            <w:shd w:val="clear" w:color="auto" w:fill="auto"/>
            <w:tcPrChange w:id="686" w:author="Kahn, Jason D. (Fed)" w:date="2024-02-14T10:06:00Z">
              <w:tcPr>
                <w:tcW w:w="792" w:type="dxa"/>
                <w:tcBorders>
                  <w:top w:val="single" w:sz="4" w:space="0" w:color="auto"/>
                  <w:left w:val="single" w:sz="4" w:space="0" w:color="auto"/>
                  <w:bottom w:val="single" w:sz="4" w:space="0" w:color="auto"/>
                  <w:right w:val="single" w:sz="4" w:space="0" w:color="auto"/>
                </w:tcBorders>
                <w:shd w:val="clear" w:color="auto" w:fill="auto"/>
              </w:tcPr>
            </w:tcPrChange>
          </w:tcPr>
          <w:p w14:paraId="3D0A970F" w14:textId="7F6E72AC" w:rsidR="004B1583" w:rsidRDefault="004B1583" w:rsidP="004B1583">
            <w:pPr>
              <w:pStyle w:val="TAC"/>
              <w:rPr>
                <w:sz w:val="16"/>
                <w:szCs w:val="16"/>
              </w:rPr>
            </w:pPr>
            <w:r>
              <w:rPr>
                <w:sz w:val="16"/>
                <w:szCs w:val="16"/>
              </w:rPr>
              <w:t>Rel-15</w:t>
            </w:r>
          </w:p>
        </w:tc>
        <w:tc>
          <w:tcPr>
            <w:tcW w:w="1068" w:type="dxa"/>
            <w:tcBorders>
              <w:top w:val="single" w:sz="4" w:space="0" w:color="auto"/>
              <w:left w:val="single" w:sz="4" w:space="0" w:color="auto"/>
              <w:bottom w:val="single" w:sz="4" w:space="0" w:color="auto"/>
              <w:right w:val="single" w:sz="4" w:space="0" w:color="auto"/>
            </w:tcBorders>
            <w:shd w:val="clear" w:color="auto" w:fill="auto"/>
            <w:tcPrChange w:id="687" w:author="Kahn, Jason D. (Fed)" w:date="2024-02-14T10:06:00Z">
              <w:tcPr>
                <w:tcW w:w="1054" w:type="dxa"/>
                <w:tcBorders>
                  <w:top w:val="single" w:sz="4" w:space="0" w:color="auto"/>
                  <w:left w:val="single" w:sz="4" w:space="0" w:color="auto"/>
                  <w:bottom w:val="single" w:sz="4" w:space="0" w:color="auto"/>
                  <w:right w:val="single" w:sz="4" w:space="0" w:color="auto"/>
                </w:tcBorders>
                <w:shd w:val="clear" w:color="auto" w:fill="auto"/>
              </w:tcPr>
            </w:tcPrChange>
          </w:tcPr>
          <w:p w14:paraId="5A51F017" w14:textId="4B322B84" w:rsidR="004B1583" w:rsidRDefault="004B1583" w:rsidP="004B1583">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Change w:id="688" w:author="Kahn, Jason D. (Fed)" w:date="2024-02-14T10:06:00Z">
              <w:tcPr>
                <w:tcW w:w="3517" w:type="dxa"/>
                <w:tcBorders>
                  <w:top w:val="single" w:sz="4" w:space="0" w:color="auto"/>
                  <w:left w:val="single" w:sz="4" w:space="0" w:color="auto"/>
                  <w:bottom w:val="single" w:sz="4" w:space="0" w:color="auto"/>
                  <w:right w:val="single" w:sz="4" w:space="0" w:color="auto"/>
                </w:tcBorders>
                <w:shd w:val="clear" w:color="auto" w:fill="auto"/>
              </w:tcPr>
            </w:tcPrChange>
          </w:tcPr>
          <w:p w14:paraId="5EBC4AAE" w14:textId="77777777" w:rsidR="004B1583" w:rsidRDefault="004B1583" w:rsidP="004B1583">
            <w:pPr>
              <w:pStyle w:val="TAL"/>
              <w:rPr>
                <w:sz w:val="16"/>
                <w:szCs w:val="16"/>
              </w:rPr>
            </w:pPr>
            <w:r>
              <w:rPr>
                <w:sz w:val="16"/>
                <w:szCs w:val="16"/>
              </w:rPr>
              <w:t>IUT is MCData Client</w:t>
            </w:r>
          </w:p>
          <w:p w14:paraId="147493CD" w14:textId="7889EC58" w:rsidR="004B1583" w:rsidRDefault="004B1583" w:rsidP="004B1583">
            <w:pPr>
              <w:pStyle w:val="TAL"/>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shd w:val="clear" w:color="auto" w:fill="auto"/>
            <w:tcPrChange w:id="689" w:author="Kahn, Jason D. (Fed)" w:date="2024-02-14T10:06:00Z">
              <w:tcPr>
                <w:tcW w:w="1408" w:type="dxa"/>
                <w:tcBorders>
                  <w:top w:val="single" w:sz="4" w:space="0" w:color="auto"/>
                  <w:left w:val="single" w:sz="4" w:space="0" w:color="auto"/>
                  <w:bottom w:val="single" w:sz="4" w:space="0" w:color="auto"/>
                  <w:right w:val="single" w:sz="4" w:space="0" w:color="auto"/>
                </w:tcBorders>
                <w:shd w:val="clear" w:color="auto" w:fill="auto"/>
              </w:tcPr>
            </w:tcPrChange>
          </w:tcPr>
          <w:p w14:paraId="5756D319" w14:textId="77777777" w:rsidR="004B1583" w:rsidRDefault="004B1583" w:rsidP="004B1583">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Change w:id="690" w:author="Kahn, Jason D. (Fed)" w:date="2024-02-14T10:06:00Z">
              <w:tcPr>
                <w:tcW w:w="1273" w:type="dxa"/>
                <w:tcBorders>
                  <w:top w:val="single" w:sz="4" w:space="0" w:color="auto"/>
                  <w:left w:val="single" w:sz="4" w:space="0" w:color="auto"/>
                  <w:bottom w:val="single" w:sz="4" w:space="0" w:color="auto"/>
                  <w:right w:val="single" w:sz="4" w:space="0" w:color="auto"/>
                </w:tcBorders>
                <w:shd w:val="clear" w:color="auto" w:fill="auto"/>
              </w:tcPr>
            </w:tcPrChange>
          </w:tcPr>
          <w:p w14:paraId="38ED45B1" w14:textId="77777777" w:rsidR="004B1583" w:rsidRDefault="004B1583" w:rsidP="004B1583">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Change w:id="691" w:author="Kahn, Jason D. (Fed)" w:date="2024-02-14T10:06:00Z">
              <w:tcPr>
                <w:tcW w:w="1553" w:type="dxa"/>
                <w:tcBorders>
                  <w:top w:val="single" w:sz="4" w:space="0" w:color="auto"/>
                  <w:left w:val="single" w:sz="4" w:space="0" w:color="auto"/>
                  <w:bottom w:val="single" w:sz="4" w:space="0" w:color="auto"/>
                  <w:right w:val="single" w:sz="4" w:space="0" w:color="auto"/>
                </w:tcBorders>
                <w:shd w:val="clear" w:color="auto" w:fill="auto"/>
              </w:tcPr>
            </w:tcPrChange>
          </w:tcPr>
          <w:p w14:paraId="01976874" w14:textId="77777777" w:rsidR="004B1583" w:rsidRDefault="004B1583" w:rsidP="004B1583">
            <w:pPr>
              <w:pStyle w:val="TAL"/>
              <w:rPr>
                <w:sz w:val="16"/>
                <w:szCs w:val="16"/>
              </w:rPr>
            </w:pPr>
          </w:p>
        </w:tc>
      </w:tr>
      <w:tr w:rsidR="004B1583" w14:paraId="57250D39" w14:textId="77777777" w:rsidTr="00092D6F">
        <w:trPr>
          <w:jc w:val="center"/>
          <w:trPrChange w:id="692" w:author="Kahn, Jason D. (Fed)" w:date="2024-02-14T10:06:00Z">
            <w:trPr>
              <w:jc w:val="center"/>
            </w:trPr>
          </w:trPrChange>
        </w:trPr>
        <w:tc>
          <w:tcPr>
            <w:tcW w:w="1196" w:type="dxa"/>
            <w:tcBorders>
              <w:top w:val="single" w:sz="4" w:space="0" w:color="auto"/>
              <w:left w:val="single" w:sz="4" w:space="0" w:color="auto"/>
              <w:bottom w:val="single" w:sz="4" w:space="0" w:color="auto"/>
              <w:right w:val="single" w:sz="4" w:space="0" w:color="auto"/>
            </w:tcBorders>
            <w:shd w:val="clear" w:color="auto" w:fill="BFBFBF"/>
            <w:tcPrChange w:id="693" w:author="Kahn, Jason D. (Fed)" w:date="2024-02-14T10:06:00Z">
              <w:tcPr>
                <w:tcW w:w="1196" w:type="dxa"/>
                <w:tcBorders>
                  <w:top w:val="single" w:sz="4" w:space="0" w:color="auto"/>
                  <w:left w:val="single" w:sz="4" w:space="0" w:color="auto"/>
                  <w:bottom w:val="single" w:sz="4" w:space="0" w:color="auto"/>
                  <w:right w:val="single" w:sz="4" w:space="0" w:color="auto"/>
                </w:tcBorders>
                <w:shd w:val="clear" w:color="auto" w:fill="BFBFBF"/>
              </w:tcPr>
            </w:tcPrChange>
          </w:tcPr>
          <w:p w14:paraId="3A1418C4" w14:textId="5E3CE4D4" w:rsidR="004B1583" w:rsidRDefault="004B1583" w:rsidP="004B1583">
            <w:pPr>
              <w:pStyle w:val="TAL"/>
              <w:keepNext w:val="0"/>
              <w:keepLines w:val="0"/>
              <w:rPr>
                <w:sz w:val="16"/>
                <w:szCs w:val="16"/>
              </w:rPr>
            </w:pPr>
            <w:r w:rsidRPr="00CF7937">
              <w:rPr>
                <w:b/>
                <w:bCs/>
                <w:sz w:val="16"/>
                <w:szCs w:val="16"/>
              </w:rPr>
              <w:t>7.2</w:t>
            </w:r>
          </w:p>
        </w:tc>
        <w:tc>
          <w:tcPr>
            <w:tcW w:w="3650" w:type="dxa"/>
            <w:tcBorders>
              <w:top w:val="single" w:sz="4" w:space="0" w:color="auto"/>
              <w:left w:val="single" w:sz="4" w:space="0" w:color="auto"/>
              <w:bottom w:val="single" w:sz="4" w:space="0" w:color="auto"/>
              <w:right w:val="single" w:sz="4" w:space="0" w:color="auto"/>
            </w:tcBorders>
            <w:shd w:val="clear" w:color="auto" w:fill="BFBFBF"/>
            <w:tcPrChange w:id="694" w:author="Kahn, Jason D. (Fed)" w:date="2024-02-14T10:06:00Z">
              <w:tcPr>
                <w:tcW w:w="3650" w:type="dxa"/>
                <w:tcBorders>
                  <w:top w:val="single" w:sz="4" w:space="0" w:color="auto"/>
                  <w:left w:val="single" w:sz="4" w:space="0" w:color="auto"/>
                  <w:bottom w:val="single" w:sz="4" w:space="0" w:color="auto"/>
                  <w:right w:val="single" w:sz="4" w:space="0" w:color="auto"/>
                </w:tcBorders>
                <w:shd w:val="clear" w:color="auto" w:fill="BFBFBF"/>
              </w:tcPr>
            </w:tcPrChange>
          </w:tcPr>
          <w:p w14:paraId="3006DAB7" w14:textId="61237267" w:rsidR="004B1583" w:rsidRPr="009E3350" w:rsidRDefault="004B1583" w:rsidP="004B1583">
            <w:pPr>
              <w:pStyle w:val="TAL"/>
              <w:keepNext w:val="0"/>
              <w:keepLines w:val="0"/>
              <w:rPr>
                <w:sz w:val="16"/>
                <w:szCs w:val="16"/>
              </w:rPr>
            </w:pPr>
            <w:r w:rsidRPr="00CF7937">
              <w:rPr>
                <w:b/>
                <w:bCs/>
                <w:sz w:val="16"/>
                <w:szCs w:val="16"/>
              </w:rPr>
              <w:t>Enhanced Status (ES)</w:t>
            </w:r>
          </w:p>
        </w:tc>
        <w:tc>
          <w:tcPr>
            <w:tcW w:w="778" w:type="dxa"/>
            <w:tcBorders>
              <w:top w:val="single" w:sz="4" w:space="0" w:color="auto"/>
              <w:left w:val="single" w:sz="4" w:space="0" w:color="auto"/>
              <w:bottom w:val="single" w:sz="4" w:space="0" w:color="auto"/>
              <w:right w:val="single" w:sz="4" w:space="0" w:color="auto"/>
            </w:tcBorders>
            <w:shd w:val="clear" w:color="auto" w:fill="BFBFBF"/>
            <w:tcPrChange w:id="695" w:author="Kahn, Jason D. (Fed)" w:date="2024-02-14T10:06:00Z">
              <w:tcPr>
                <w:tcW w:w="792" w:type="dxa"/>
                <w:tcBorders>
                  <w:top w:val="single" w:sz="4" w:space="0" w:color="auto"/>
                  <w:left w:val="single" w:sz="4" w:space="0" w:color="auto"/>
                  <w:bottom w:val="single" w:sz="4" w:space="0" w:color="auto"/>
                  <w:right w:val="single" w:sz="4" w:space="0" w:color="auto"/>
                </w:tcBorders>
                <w:shd w:val="clear" w:color="auto" w:fill="BFBFBF"/>
              </w:tcPr>
            </w:tcPrChange>
          </w:tcPr>
          <w:p w14:paraId="12016B36" w14:textId="77777777" w:rsidR="004B1583" w:rsidRDefault="004B1583" w:rsidP="004B1583">
            <w:pPr>
              <w:pStyle w:val="TAC"/>
              <w:rPr>
                <w:sz w:val="16"/>
                <w:szCs w:val="16"/>
              </w:rPr>
            </w:pPr>
          </w:p>
        </w:tc>
        <w:tc>
          <w:tcPr>
            <w:tcW w:w="1068" w:type="dxa"/>
            <w:tcBorders>
              <w:top w:val="single" w:sz="4" w:space="0" w:color="auto"/>
              <w:left w:val="single" w:sz="4" w:space="0" w:color="auto"/>
              <w:bottom w:val="single" w:sz="4" w:space="0" w:color="auto"/>
              <w:right w:val="single" w:sz="4" w:space="0" w:color="auto"/>
            </w:tcBorders>
            <w:shd w:val="clear" w:color="auto" w:fill="BFBFBF"/>
            <w:tcPrChange w:id="696" w:author="Kahn, Jason D. (Fed)" w:date="2024-02-14T10:06:00Z">
              <w:tcPr>
                <w:tcW w:w="1054" w:type="dxa"/>
                <w:tcBorders>
                  <w:top w:val="single" w:sz="4" w:space="0" w:color="auto"/>
                  <w:left w:val="single" w:sz="4" w:space="0" w:color="auto"/>
                  <w:bottom w:val="single" w:sz="4" w:space="0" w:color="auto"/>
                  <w:right w:val="single" w:sz="4" w:space="0" w:color="auto"/>
                </w:tcBorders>
                <w:shd w:val="clear" w:color="auto" w:fill="BFBFBF"/>
              </w:tcPr>
            </w:tcPrChange>
          </w:tcPr>
          <w:p w14:paraId="5B7AAA17" w14:textId="77777777" w:rsidR="004B1583" w:rsidRDefault="004B1583" w:rsidP="004B1583">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Change w:id="697" w:author="Kahn, Jason D. (Fed)" w:date="2024-02-14T10:06:00Z">
              <w:tcPr>
                <w:tcW w:w="3517" w:type="dxa"/>
                <w:tcBorders>
                  <w:top w:val="single" w:sz="4" w:space="0" w:color="auto"/>
                  <w:left w:val="single" w:sz="4" w:space="0" w:color="auto"/>
                  <w:bottom w:val="single" w:sz="4" w:space="0" w:color="auto"/>
                  <w:right w:val="single" w:sz="4" w:space="0" w:color="auto"/>
                </w:tcBorders>
                <w:shd w:val="clear" w:color="auto" w:fill="BFBFBF"/>
              </w:tcPr>
            </w:tcPrChange>
          </w:tcPr>
          <w:p w14:paraId="0BDC2C65" w14:textId="77777777" w:rsidR="004B1583" w:rsidRDefault="004B1583" w:rsidP="004B1583">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Change w:id="698" w:author="Kahn, Jason D. (Fed)" w:date="2024-02-14T10:06:00Z">
              <w:tcPr>
                <w:tcW w:w="1408" w:type="dxa"/>
                <w:tcBorders>
                  <w:top w:val="single" w:sz="4" w:space="0" w:color="auto"/>
                  <w:left w:val="single" w:sz="4" w:space="0" w:color="auto"/>
                  <w:bottom w:val="single" w:sz="4" w:space="0" w:color="auto"/>
                  <w:right w:val="single" w:sz="4" w:space="0" w:color="auto"/>
                </w:tcBorders>
                <w:shd w:val="clear" w:color="auto" w:fill="BFBFBF"/>
              </w:tcPr>
            </w:tcPrChange>
          </w:tcPr>
          <w:p w14:paraId="189FD1B8" w14:textId="77777777" w:rsidR="004B1583" w:rsidRDefault="004B1583" w:rsidP="004B1583">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Change w:id="699" w:author="Kahn, Jason D. (Fed)" w:date="2024-02-14T10:06:00Z">
              <w:tcPr>
                <w:tcW w:w="1273" w:type="dxa"/>
                <w:tcBorders>
                  <w:top w:val="single" w:sz="4" w:space="0" w:color="auto"/>
                  <w:left w:val="single" w:sz="4" w:space="0" w:color="auto"/>
                  <w:bottom w:val="single" w:sz="4" w:space="0" w:color="auto"/>
                  <w:right w:val="single" w:sz="4" w:space="0" w:color="auto"/>
                </w:tcBorders>
                <w:shd w:val="clear" w:color="auto" w:fill="BFBFBF"/>
              </w:tcPr>
            </w:tcPrChange>
          </w:tcPr>
          <w:p w14:paraId="463D4E12" w14:textId="77777777" w:rsidR="004B1583" w:rsidRDefault="004B1583" w:rsidP="004B1583">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Change w:id="700" w:author="Kahn, Jason D. (Fed)" w:date="2024-02-14T10:06:00Z">
              <w:tcPr>
                <w:tcW w:w="1553" w:type="dxa"/>
                <w:tcBorders>
                  <w:top w:val="single" w:sz="4" w:space="0" w:color="auto"/>
                  <w:left w:val="single" w:sz="4" w:space="0" w:color="auto"/>
                  <w:bottom w:val="single" w:sz="4" w:space="0" w:color="auto"/>
                  <w:right w:val="single" w:sz="4" w:space="0" w:color="auto"/>
                </w:tcBorders>
                <w:shd w:val="clear" w:color="auto" w:fill="BFBFBF"/>
              </w:tcPr>
            </w:tcPrChange>
          </w:tcPr>
          <w:p w14:paraId="38E8D44B" w14:textId="77777777" w:rsidR="004B1583" w:rsidRDefault="004B1583" w:rsidP="004B1583">
            <w:pPr>
              <w:pStyle w:val="TAL"/>
              <w:rPr>
                <w:sz w:val="16"/>
                <w:szCs w:val="16"/>
              </w:rPr>
            </w:pPr>
          </w:p>
        </w:tc>
      </w:tr>
      <w:tr w:rsidR="004B1583" w14:paraId="03CCE416" w14:textId="77777777" w:rsidTr="00092D6F">
        <w:trPr>
          <w:jc w:val="center"/>
          <w:trPrChange w:id="701" w:author="Kahn, Jason D. (Fed)" w:date="2024-02-14T10:06:00Z">
            <w:trPr>
              <w:jc w:val="center"/>
            </w:trPr>
          </w:trPrChange>
        </w:trPr>
        <w:tc>
          <w:tcPr>
            <w:tcW w:w="1196" w:type="dxa"/>
            <w:tcBorders>
              <w:top w:val="single" w:sz="4" w:space="0" w:color="auto"/>
              <w:left w:val="single" w:sz="4" w:space="0" w:color="auto"/>
              <w:bottom w:val="single" w:sz="4" w:space="0" w:color="auto"/>
              <w:right w:val="single" w:sz="4" w:space="0" w:color="auto"/>
            </w:tcBorders>
            <w:shd w:val="clear" w:color="auto" w:fill="auto"/>
            <w:tcPrChange w:id="702" w:author="Kahn, Jason D. (Fed)" w:date="2024-02-14T10:06:00Z">
              <w:tcPr>
                <w:tcW w:w="1196" w:type="dxa"/>
                <w:tcBorders>
                  <w:top w:val="single" w:sz="4" w:space="0" w:color="auto"/>
                  <w:left w:val="single" w:sz="4" w:space="0" w:color="auto"/>
                  <w:bottom w:val="single" w:sz="4" w:space="0" w:color="auto"/>
                  <w:right w:val="single" w:sz="4" w:space="0" w:color="auto"/>
                </w:tcBorders>
                <w:shd w:val="clear" w:color="auto" w:fill="auto"/>
              </w:tcPr>
            </w:tcPrChange>
          </w:tcPr>
          <w:p w14:paraId="624B5125" w14:textId="27E8CE02" w:rsidR="004B1583" w:rsidRDefault="004B1583" w:rsidP="004B1583">
            <w:pPr>
              <w:pStyle w:val="TAL"/>
              <w:keepNext w:val="0"/>
              <w:keepLines w:val="0"/>
              <w:rPr>
                <w:sz w:val="16"/>
                <w:szCs w:val="16"/>
              </w:rPr>
            </w:pPr>
            <w:r>
              <w:rPr>
                <w:sz w:val="16"/>
                <w:szCs w:val="16"/>
              </w:rPr>
              <w:t>7.2.1</w:t>
            </w:r>
          </w:p>
        </w:tc>
        <w:tc>
          <w:tcPr>
            <w:tcW w:w="3650" w:type="dxa"/>
            <w:tcBorders>
              <w:top w:val="single" w:sz="4" w:space="0" w:color="auto"/>
              <w:left w:val="single" w:sz="4" w:space="0" w:color="auto"/>
              <w:bottom w:val="single" w:sz="4" w:space="0" w:color="auto"/>
              <w:right w:val="single" w:sz="4" w:space="0" w:color="auto"/>
            </w:tcBorders>
            <w:shd w:val="clear" w:color="auto" w:fill="auto"/>
            <w:tcPrChange w:id="703" w:author="Kahn, Jason D. (Fed)" w:date="2024-02-14T10:06:00Z">
              <w:tcPr>
                <w:tcW w:w="3650" w:type="dxa"/>
                <w:tcBorders>
                  <w:top w:val="single" w:sz="4" w:space="0" w:color="auto"/>
                  <w:left w:val="single" w:sz="4" w:space="0" w:color="auto"/>
                  <w:bottom w:val="single" w:sz="4" w:space="0" w:color="auto"/>
                  <w:right w:val="single" w:sz="4" w:space="0" w:color="auto"/>
                </w:tcBorders>
                <w:shd w:val="clear" w:color="auto" w:fill="auto"/>
              </w:tcPr>
            </w:tcPrChange>
          </w:tcPr>
          <w:p w14:paraId="7E74D187" w14:textId="2933EE7B" w:rsidR="004B1583" w:rsidRPr="009E3350" w:rsidRDefault="004B1583" w:rsidP="004B1583">
            <w:pPr>
              <w:pStyle w:val="TAL"/>
              <w:keepNext w:val="0"/>
              <w:keepLines w:val="0"/>
              <w:rPr>
                <w:sz w:val="16"/>
                <w:szCs w:val="16"/>
              </w:rPr>
            </w:pPr>
            <w:r>
              <w:rPr>
                <w:sz w:val="16"/>
                <w:szCs w:val="16"/>
              </w:rPr>
              <w:t>Off-network / Enhanced Status (ES) / Client Originated (CO)</w:t>
            </w:r>
          </w:p>
        </w:tc>
        <w:tc>
          <w:tcPr>
            <w:tcW w:w="778" w:type="dxa"/>
            <w:tcBorders>
              <w:top w:val="single" w:sz="4" w:space="0" w:color="auto"/>
              <w:left w:val="single" w:sz="4" w:space="0" w:color="auto"/>
              <w:bottom w:val="single" w:sz="4" w:space="0" w:color="auto"/>
              <w:right w:val="single" w:sz="4" w:space="0" w:color="auto"/>
            </w:tcBorders>
            <w:shd w:val="clear" w:color="auto" w:fill="auto"/>
            <w:tcPrChange w:id="704" w:author="Kahn, Jason D. (Fed)" w:date="2024-02-14T10:06:00Z">
              <w:tcPr>
                <w:tcW w:w="792" w:type="dxa"/>
                <w:tcBorders>
                  <w:top w:val="single" w:sz="4" w:space="0" w:color="auto"/>
                  <w:left w:val="single" w:sz="4" w:space="0" w:color="auto"/>
                  <w:bottom w:val="single" w:sz="4" w:space="0" w:color="auto"/>
                  <w:right w:val="single" w:sz="4" w:space="0" w:color="auto"/>
                </w:tcBorders>
                <w:shd w:val="clear" w:color="auto" w:fill="auto"/>
              </w:tcPr>
            </w:tcPrChange>
          </w:tcPr>
          <w:p w14:paraId="6297271F" w14:textId="4850B0A9" w:rsidR="004B1583" w:rsidRDefault="004B1583" w:rsidP="004B1583">
            <w:pPr>
              <w:pStyle w:val="TAC"/>
              <w:rPr>
                <w:sz w:val="16"/>
                <w:szCs w:val="16"/>
              </w:rPr>
            </w:pPr>
            <w:r>
              <w:rPr>
                <w:sz w:val="16"/>
                <w:szCs w:val="16"/>
              </w:rPr>
              <w:t>Rel-15</w:t>
            </w:r>
          </w:p>
        </w:tc>
        <w:tc>
          <w:tcPr>
            <w:tcW w:w="1068" w:type="dxa"/>
            <w:tcBorders>
              <w:top w:val="single" w:sz="4" w:space="0" w:color="auto"/>
              <w:left w:val="single" w:sz="4" w:space="0" w:color="auto"/>
              <w:bottom w:val="single" w:sz="4" w:space="0" w:color="auto"/>
              <w:right w:val="single" w:sz="4" w:space="0" w:color="auto"/>
            </w:tcBorders>
            <w:shd w:val="clear" w:color="auto" w:fill="auto"/>
            <w:tcPrChange w:id="705" w:author="Kahn, Jason D. (Fed)" w:date="2024-02-14T10:06:00Z">
              <w:tcPr>
                <w:tcW w:w="1054" w:type="dxa"/>
                <w:tcBorders>
                  <w:top w:val="single" w:sz="4" w:space="0" w:color="auto"/>
                  <w:left w:val="single" w:sz="4" w:space="0" w:color="auto"/>
                  <w:bottom w:val="single" w:sz="4" w:space="0" w:color="auto"/>
                  <w:right w:val="single" w:sz="4" w:space="0" w:color="auto"/>
                </w:tcBorders>
                <w:shd w:val="clear" w:color="auto" w:fill="auto"/>
              </w:tcPr>
            </w:tcPrChange>
          </w:tcPr>
          <w:p w14:paraId="5BC4AC7F" w14:textId="5A962447" w:rsidR="004B1583" w:rsidRDefault="004B1583" w:rsidP="004B1583">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Change w:id="706" w:author="Kahn, Jason D. (Fed)" w:date="2024-02-14T10:06:00Z">
              <w:tcPr>
                <w:tcW w:w="3517" w:type="dxa"/>
                <w:tcBorders>
                  <w:top w:val="single" w:sz="4" w:space="0" w:color="auto"/>
                  <w:left w:val="single" w:sz="4" w:space="0" w:color="auto"/>
                  <w:bottom w:val="single" w:sz="4" w:space="0" w:color="auto"/>
                  <w:right w:val="single" w:sz="4" w:space="0" w:color="auto"/>
                </w:tcBorders>
                <w:shd w:val="clear" w:color="auto" w:fill="auto"/>
              </w:tcPr>
            </w:tcPrChange>
          </w:tcPr>
          <w:p w14:paraId="4CFA8C50" w14:textId="77777777" w:rsidR="004B1583" w:rsidRDefault="004B1583" w:rsidP="004B1583">
            <w:pPr>
              <w:pStyle w:val="TAL"/>
              <w:rPr>
                <w:sz w:val="16"/>
                <w:szCs w:val="16"/>
              </w:rPr>
            </w:pPr>
            <w:r>
              <w:rPr>
                <w:sz w:val="16"/>
                <w:szCs w:val="16"/>
              </w:rPr>
              <w:t>IUT is MCData Client</w:t>
            </w:r>
          </w:p>
          <w:p w14:paraId="231A74FB" w14:textId="42E5AEB5" w:rsidR="004B1583" w:rsidRDefault="004B1583" w:rsidP="004B1583">
            <w:pPr>
              <w:pStyle w:val="TAL"/>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shd w:val="clear" w:color="auto" w:fill="auto"/>
            <w:tcPrChange w:id="707" w:author="Kahn, Jason D. (Fed)" w:date="2024-02-14T10:06:00Z">
              <w:tcPr>
                <w:tcW w:w="1408" w:type="dxa"/>
                <w:tcBorders>
                  <w:top w:val="single" w:sz="4" w:space="0" w:color="auto"/>
                  <w:left w:val="single" w:sz="4" w:space="0" w:color="auto"/>
                  <w:bottom w:val="single" w:sz="4" w:space="0" w:color="auto"/>
                  <w:right w:val="single" w:sz="4" w:space="0" w:color="auto"/>
                </w:tcBorders>
                <w:shd w:val="clear" w:color="auto" w:fill="auto"/>
              </w:tcPr>
            </w:tcPrChange>
          </w:tcPr>
          <w:p w14:paraId="490689CA" w14:textId="77777777" w:rsidR="004B1583" w:rsidRDefault="004B1583" w:rsidP="004B1583">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Change w:id="708" w:author="Kahn, Jason D. (Fed)" w:date="2024-02-14T10:06:00Z">
              <w:tcPr>
                <w:tcW w:w="1273" w:type="dxa"/>
                <w:tcBorders>
                  <w:top w:val="single" w:sz="4" w:space="0" w:color="auto"/>
                  <w:left w:val="single" w:sz="4" w:space="0" w:color="auto"/>
                  <w:bottom w:val="single" w:sz="4" w:space="0" w:color="auto"/>
                  <w:right w:val="single" w:sz="4" w:space="0" w:color="auto"/>
                </w:tcBorders>
                <w:shd w:val="clear" w:color="auto" w:fill="auto"/>
              </w:tcPr>
            </w:tcPrChange>
          </w:tcPr>
          <w:p w14:paraId="1AE0E499" w14:textId="77777777" w:rsidR="004B1583" w:rsidRDefault="004B1583" w:rsidP="004B1583">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Change w:id="709" w:author="Kahn, Jason D. (Fed)" w:date="2024-02-14T10:06:00Z">
              <w:tcPr>
                <w:tcW w:w="1553" w:type="dxa"/>
                <w:tcBorders>
                  <w:top w:val="single" w:sz="4" w:space="0" w:color="auto"/>
                  <w:left w:val="single" w:sz="4" w:space="0" w:color="auto"/>
                  <w:bottom w:val="single" w:sz="4" w:space="0" w:color="auto"/>
                  <w:right w:val="single" w:sz="4" w:space="0" w:color="auto"/>
                </w:tcBorders>
                <w:shd w:val="clear" w:color="auto" w:fill="auto"/>
              </w:tcPr>
            </w:tcPrChange>
          </w:tcPr>
          <w:p w14:paraId="40AE8FBC" w14:textId="77777777" w:rsidR="004B1583" w:rsidRDefault="004B1583" w:rsidP="004B1583">
            <w:pPr>
              <w:pStyle w:val="TAL"/>
              <w:rPr>
                <w:sz w:val="16"/>
                <w:szCs w:val="16"/>
              </w:rPr>
            </w:pPr>
          </w:p>
        </w:tc>
      </w:tr>
      <w:tr w:rsidR="004B1583" w14:paraId="0329E968" w14:textId="77777777" w:rsidTr="00092D6F">
        <w:trPr>
          <w:jc w:val="center"/>
          <w:trPrChange w:id="710" w:author="Kahn, Jason D. (Fed)" w:date="2024-02-14T10:06:00Z">
            <w:trPr>
              <w:jc w:val="center"/>
            </w:trPr>
          </w:trPrChange>
        </w:trPr>
        <w:tc>
          <w:tcPr>
            <w:tcW w:w="1196" w:type="dxa"/>
            <w:tcBorders>
              <w:top w:val="single" w:sz="4" w:space="0" w:color="auto"/>
              <w:left w:val="single" w:sz="4" w:space="0" w:color="auto"/>
              <w:bottom w:val="single" w:sz="4" w:space="0" w:color="auto"/>
              <w:right w:val="single" w:sz="4" w:space="0" w:color="auto"/>
            </w:tcBorders>
            <w:shd w:val="clear" w:color="auto" w:fill="auto"/>
            <w:tcPrChange w:id="711" w:author="Kahn, Jason D. (Fed)" w:date="2024-02-14T10:06:00Z">
              <w:tcPr>
                <w:tcW w:w="1196" w:type="dxa"/>
                <w:tcBorders>
                  <w:top w:val="single" w:sz="4" w:space="0" w:color="auto"/>
                  <w:left w:val="single" w:sz="4" w:space="0" w:color="auto"/>
                  <w:bottom w:val="single" w:sz="4" w:space="0" w:color="auto"/>
                  <w:right w:val="single" w:sz="4" w:space="0" w:color="auto"/>
                </w:tcBorders>
                <w:shd w:val="clear" w:color="auto" w:fill="auto"/>
              </w:tcPr>
            </w:tcPrChange>
          </w:tcPr>
          <w:p w14:paraId="524A8A53" w14:textId="4A609394" w:rsidR="004B1583" w:rsidRDefault="004B1583" w:rsidP="004B1583">
            <w:pPr>
              <w:pStyle w:val="TAL"/>
              <w:keepNext w:val="0"/>
              <w:keepLines w:val="0"/>
              <w:rPr>
                <w:sz w:val="16"/>
                <w:szCs w:val="16"/>
              </w:rPr>
            </w:pPr>
            <w:r>
              <w:rPr>
                <w:sz w:val="16"/>
                <w:szCs w:val="16"/>
              </w:rPr>
              <w:t>7.2.2</w:t>
            </w:r>
          </w:p>
        </w:tc>
        <w:tc>
          <w:tcPr>
            <w:tcW w:w="3650" w:type="dxa"/>
            <w:tcBorders>
              <w:top w:val="single" w:sz="4" w:space="0" w:color="auto"/>
              <w:left w:val="single" w:sz="4" w:space="0" w:color="auto"/>
              <w:bottom w:val="single" w:sz="4" w:space="0" w:color="auto"/>
              <w:right w:val="single" w:sz="4" w:space="0" w:color="auto"/>
            </w:tcBorders>
            <w:shd w:val="clear" w:color="auto" w:fill="auto"/>
            <w:tcPrChange w:id="712" w:author="Kahn, Jason D. (Fed)" w:date="2024-02-14T10:06:00Z">
              <w:tcPr>
                <w:tcW w:w="3650" w:type="dxa"/>
                <w:tcBorders>
                  <w:top w:val="single" w:sz="4" w:space="0" w:color="auto"/>
                  <w:left w:val="single" w:sz="4" w:space="0" w:color="auto"/>
                  <w:bottom w:val="single" w:sz="4" w:space="0" w:color="auto"/>
                  <w:right w:val="single" w:sz="4" w:space="0" w:color="auto"/>
                </w:tcBorders>
                <w:shd w:val="clear" w:color="auto" w:fill="auto"/>
              </w:tcPr>
            </w:tcPrChange>
          </w:tcPr>
          <w:p w14:paraId="10A97E5A" w14:textId="760A63F6" w:rsidR="004B1583" w:rsidRDefault="004B1583" w:rsidP="004B1583">
            <w:pPr>
              <w:pStyle w:val="TAL"/>
              <w:keepNext w:val="0"/>
              <w:keepLines w:val="0"/>
              <w:rPr>
                <w:sz w:val="16"/>
                <w:szCs w:val="16"/>
              </w:rPr>
            </w:pPr>
            <w:r>
              <w:rPr>
                <w:sz w:val="16"/>
                <w:szCs w:val="16"/>
              </w:rPr>
              <w:t>Off-network / Enhanced Status (ES) / Client Terminated (CT)</w:t>
            </w:r>
          </w:p>
        </w:tc>
        <w:tc>
          <w:tcPr>
            <w:tcW w:w="778" w:type="dxa"/>
            <w:tcBorders>
              <w:top w:val="single" w:sz="4" w:space="0" w:color="auto"/>
              <w:left w:val="single" w:sz="4" w:space="0" w:color="auto"/>
              <w:bottom w:val="single" w:sz="4" w:space="0" w:color="auto"/>
              <w:right w:val="single" w:sz="4" w:space="0" w:color="auto"/>
            </w:tcBorders>
            <w:shd w:val="clear" w:color="auto" w:fill="auto"/>
            <w:tcPrChange w:id="713" w:author="Kahn, Jason D. (Fed)" w:date="2024-02-14T10:06:00Z">
              <w:tcPr>
                <w:tcW w:w="792" w:type="dxa"/>
                <w:tcBorders>
                  <w:top w:val="single" w:sz="4" w:space="0" w:color="auto"/>
                  <w:left w:val="single" w:sz="4" w:space="0" w:color="auto"/>
                  <w:bottom w:val="single" w:sz="4" w:space="0" w:color="auto"/>
                  <w:right w:val="single" w:sz="4" w:space="0" w:color="auto"/>
                </w:tcBorders>
                <w:shd w:val="clear" w:color="auto" w:fill="auto"/>
              </w:tcPr>
            </w:tcPrChange>
          </w:tcPr>
          <w:p w14:paraId="51610142" w14:textId="07A9D459" w:rsidR="004B1583" w:rsidRDefault="004B1583" w:rsidP="004B1583">
            <w:pPr>
              <w:pStyle w:val="TAC"/>
              <w:rPr>
                <w:sz w:val="16"/>
                <w:szCs w:val="16"/>
              </w:rPr>
            </w:pPr>
            <w:r>
              <w:rPr>
                <w:sz w:val="16"/>
                <w:szCs w:val="16"/>
              </w:rPr>
              <w:t>Rel-15</w:t>
            </w:r>
          </w:p>
        </w:tc>
        <w:tc>
          <w:tcPr>
            <w:tcW w:w="1068" w:type="dxa"/>
            <w:tcBorders>
              <w:top w:val="single" w:sz="4" w:space="0" w:color="auto"/>
              <w:left w:val="single" w:sz="4" w:space="0" w:color="auto"/>
              <w:bottom w:val="single" w:sz="4" w:space="0" w:color="auto"/>
              <w:right w:val="single" w:sz="4" w:space="0" w:color="auto"/>
            </w:tcBorders>
            <w:shd w:val="clear" w:color="auto" w:fill="auto"/>
            <w:tcPrChange w:id="714" w:author="Kahn, Jason D. (Fed)" w:date="2024-02-14T10:06:00Z">
              <w:tcPr>
                <w:tcW w:w="1054" w:type="dxa"/>
                <w:tcBorders>
                  <w:top w:val="single" w:sz="4" w:space="0" w:color="auto"/>
                  <w:left w:val="single" w:sz="4" w:space="0" w:color="auto"/>
                  <w:bottom w:val="single" w:sz="4" w:space="0" w:color="auto"/>
                  <w:right w:val="single" w:sz="4" w:space="0" w:color="auto"/>
                </w:tcBorders>
                <w:shd w:val="clear" w:color="auto" w:fill="auto"/>
              </w:tcPr>
            </w:tcPrChange>
          </w:tcPr>
          <w:p w14:paraId="117A3485" w14:textId="1944171A" w:rsidR="004B1583" w:rsidRDefault="004B1583" w:rsidP="004B1583">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Change w:id="715" w:author="Kahn, Jason D. (Fed)" w:date="2024-02-14T10:06:00Z">
              <w:tcPr>
                <w:tcW w:w="3517" w:type="dxa"/>
                <w:tcBorders>
                  <w:top w:val="single" w:sz="4" w:space="0" w:color="auto"/>
                  <w:left w:val="single" w:sz="4" w:space="0" w:color="auto"/>
                  <w:bottom w:val="single" w:sz="4" w:space="0" w:color="auto"/>
                  <w:right w:val="single" w:sz="4" w:space="0" w:color="auto"/>
                </w:tcBorders>
                <w:shd w:val="clear" w:color="auto" w:fill="auto"/>
              </w:tcPr>
            </w:tcPrChange>
          </w:tcPr>
          <w:p w14:paraId="6436FFD5" w14:textId="77777777" w:rsidR="004B1583" w:rsidRDefault="004B1583" w:rsidP="004B1583">
            <w:pPr>
              <w:pStyle w:val="TAL"/>
              <w:rPr>
                <w:sz w:val="16"/>
                <w:szCs w:val="16"/>
              </w:rPr>
            </w:pPr>
            <w:r>
              <w:rPr>
                <w:sz w:val="16"/>
                <w:szCs w:val="16"/>
              </w:rPr>
              <w:t>IUT is MCData Client</w:t>
            </w:r>
          </w:p>
          <w:p w14:paraId="183D893E" w14:textId="2D0181D8" w:rsidR="004B1583" w:rsidRDefault="004B1583" w:rsidP="004B1583">
            <w:pPr>
              <w:pStyle w:val="TAL"/>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shd w:val="clear" w:color="auto" w:fill="auto"/>
            <w:tcPrChange w:id="716" w:author="Kahn, Jason D. (Fed)" w:date="2024-02-14T10:06:00Z">
              <w:tcPr>
                <w:tcW w:w="1408" w:type="dxa"/>
                <w:tcBorders>
                  <w:top w:val="single" w:sz="4" w:space="0" w:color="auto"/>
                  <w:left w:val="single" w:sz="4" w:space="0" w:color="auto"/>
                  <w:bottom w:val="single" w:sz="4" w:space="0" w:color="auto"/>
                  <w:right w:val="single" w:sz="4" w:space="0" w:color="auto"/>
                </w:tcBorders>
                <w:shd w:val="clear" w:color="auto" w:fill="auto"/>
              </w:tcPr>
            </w:tcPrChange>
          </w:tcPr>
          <w:p w14:paraId="0BC6C879" w14:textId="77777777" w:rsidR="004B1583" w:rsidRDefault="004B1583" w:rsidP="004B1583">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Change w:id="717" w:author="Kahn, Jason D. (Fed)" w:date="2024-02-14T10:06:00Z">
              <w:tcPr>
                <w:tcW w:w="1273" w:type="dxa"/>
                <w:tcBorders>
                  <w:top w:val="single" w:sz="4" w:space="0" w:color="auto"/>
                  <w:left w:val="single" w:sz="4" w:space="0" w:color="auto"/>
                  <w:bottom w:val="single" w:sz="4" w:space="0" w:color="auto"/>
                  <w:right w:val="single" w:sz="4" w:space="0" w:color="auto"/>
                </w:tcBorders>
                <w:shd w:val="clear" w:color="auto" w:fill="auto"/>
              </w:tcPr>
            </w:tcPrChange>
          </w:tcPr>
          <w:p w14:paraId="64057F3B" w14:textId="77777777" w:rsidR="004B1583" w:rsidRDefault="004B1583" w:rsidP="004B1583">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Change w:id="718" w:author="Kahn, Jason D. (Fed)" w:date="2024-02-14T10:06:00Z">
              <w:tcPr>
                <w:tcW w:w="1553" w:type="dxa"/>
                <w:tcBorders>
                  <w:top w:val="single" w:sz="4" w:space="0" w:color="auto"/>
                  <w:left w:val="single" w:sz="4" w:space="0" w:color="auto"/>
                  <w:bottom w:val="single" w:sz="4" w:space="0" w:color="auto"/>
                  <w:right w:val="single" w:sz="4" w:space="0" w:color="auto"/>
                </w:tcBorders>
                <w:shd w:val="clear" w:color="auto" w:fill="auto"/>
              </w:tcPr>
            </w:tcPrChange>
          </w:tcPr>
          <w:p w14:paraId="41EED9E4" w14:textId="77777777" w:rsidR="004B1583" w:rsidRDefault="004B1583" w:rsidP="004B1583">
            <w:pPr>
              <w:pStyle w:val="TAL"/>
              <w:rPr>
                <w:sz w:val="16"/>
                <w:szCs w:val="16"/>
              </w:rPr>
            </w:pPr>
          </w:p>
        </w:tc>
      </w:tr>
      <w:tr w:rsidR="004B1583" w14:paraId="30A38928" w14:textId="77777777" w:rsidTr="004B1583">
        <w:trPr>
          <w:jc w:val="center"/>
        </w:trPr>
        <w:tc>
          <w:tcPr>
            <w:tcW w:w="14443" w:type="dxa"/>
            <w:gridSpan w:val="8"/>
            <w:tcBorders>
              <w:top w:val="single" w:sz="4" w:space="0" w:color="auto"/>
              <w:left w:val="single" w:sz="4" w:space="0" w:color="auto"/>
              <w:bottom w:val="single" w:sz="4" w:space="0" w:color="auto"/>
              <w:right w:val="single" w:sz="4" w:space="0" w:color="auto"/>
            </w:tcBorders>
            <w:shd w:val="clear" w:color="auto" w:fill="auto"/>
          </w:tcPr>
          <w:p w14:paraId="59EB3D82" w14:textId="5C173A2C" w:rsidR="004B1583" w:rsidRDefault="004B1583" w:rsidP="004B1583">
            <w:pPr>
              <w:pStyle w:val="TAN"/>
              <w:rPr>
                <w:sz w:val="16"/>
                <w:szCs w:val="16"/>
              </w:rPr>
            </w:pPr>
            <w:r>
              <w:t>NOTE 1:</w:t>
            </w:r>
            <w:r>
              <w:tab/>
              <w:t xml:space="preserve">Due to lack of industry interest in deployment of the feature, </w:t>
            </w:r>
            <w:r>
              <w:rPr>
                <w:lang w:val="en-US"/>
              </w:rPr>
              <w:t>these TCs</w:t>
            </w:r>
            <w:r>
              <w:t xml:space="preserve"> will not be used for TTCN development as part of the TTCN-3 test suite</w:t>
            </w:r>
            <w:r>
              <w:rPr>
                <w:lang w:val="en-US"/>
              </w:rPr>
              <w:t>,</w:t>
            </w:r>
            <w:r>
              <w:t xml:space="preserve"> which can be used for validating the conformance of MCS Clients compliant with the Rel-1</w:t>
            </w:r>
            <w:r>
              <w:rPr>
                <w:lang w:val="en-US"/>
              </w:rPr>
              <w:t>5</w:t>
            </w:r>
            <w:r>
              <w:t xml:space="preserve"> requirements. </w:t>
            </w:r>
            <w:r>
              <w:rPr>
                <w:lang w:val="en-US"/>
              </w:rPr>
              <w:t>T</w:t>
            </w:r>
            <w:r>
              <w:t>hese TCs may be considered for update and developed and used in future releases for FFS.</w:t>
            </w:r>
          </w:p>
        </w:tc>
      </w:tr>
    </w:tbl>
    <w:p w14:paraId="47E56A58" w14:textId="77777777" w:rsidR="00BA2D8C" w:rsidRPr="00BF2633" w:rsidRDefault="00BA2D8C" w:rsidP="00BA2D8C"/>
    <w:p w14:paraId="472D8238" w14:textId="77777777" w:rsidR="00BA2D8C" w:rsidRPr="00BF2633" w:rsidRDefault="00BA2D8C" w:rsidP="00BA2D8C">
      <w:pPr>
        <w:pStyle w:val="TH"/>
      </w:pPr>
      <w:r w:rsidRPr="00BF2633">
        <w:t>Table 4-4a: Applicability of tests Conditions MCData Client</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85"/>
      </w:tblGrid>
      <w:tr w:rsidR="00BA2D8C" w:rsidRPr="00BF2633" w14:paraId="100B3366" w14:textId="77777777" w:rsidTr="004B1583">
        <w:trPr>
          <w:cantSplit/>
          <w:jc w:val="center"/>
        </w:trPr>
        <w:tc>
          <w:tcPr>
            <w:tcW w:w="9885" w:type="dxa"/>
            <w:tcBorders>
              <w:top w:val="single" w:sz="4" w:space="0" w:color="auto"/>
              <w:left w:val="single" w:sz="4" w:space="0" w:color="auto"/>
              <w:bottom w:val="single" w:sz="4" w:space="0" w:color="auto"/>
              <w:right w:val="single" w:sz="4" w:space="0" w:color="auto"/>
            </w:tcBorders>
            <w:hideMark/>
          </w:tcPr>
          <w:p w14:paraId="37E9666D" w14:textId="77777777" w:rsidR="00BA2D8C" w:rsidRPr="00BF2633" w:rsidRDefault="00BA2D8C">
            <w:pPr>
              <w:pStyle w:val="TAN"/>
              <w:rPr>
                <w:sz w:val="16"/>
              </w:rPr>
            </w:pPr>
            <w:r w:rsidRPr="00BF2633">
              <w:rPr>
                <w:sz w:val="16"/>
              </w:rPr>
              <w:t>CD01</w:t>
            </w:r>
            <w:r w:rsidRPr="00BF2633">
              <w:rPr>
                <w:sz w:val="16"/>
              </w:rPr>
              <w:tab/>
              <w:t>IF A.4.1-1/4</w:t>
            </w:r>
            <w:r w:rsidRPr="00BF2633">
              <w:rPr>
                <w:sz w:val="16"/>
                <w:lang w:eastAsia="zh-CN"/>
              </w:rPr>
              <w:t xml:space="preserve"> </w:t>
            </w:r>
            <w:r w:rsidRPr="00BF2633">
              <w:rPr>
                <w:sz w:val="16"/>
              </w:rPr>
              <w:t xml:space="preserve">THEN R </w:t>
            </w:r>
            <w:smartTag w:uri="urn:schemas-microsoft-com:office:smarttags" w:element="stockticker">
              <w:r w:rsidRPr="00BF2633">
                <w:rPr>
                  <w:sz w:val="16"/>
                </w:rPr>
                <w:t>ELSE</w:t>
              </w:r>
            </w:smartTag>
            <w:r w:rsidRPr="00BF2633">
              <w:rPr>
                <w:sz w:val="16"/>
              </w:rPr>
              <w:t xml:space="preserve"> N/A</w:t>
            </w:r>
          </w:p>
        </w:tc>
      </w:tr>
      <w:tr w:rsidR="004B1583" w:rsidRPr="00FF46EE" w14:paraId="6FB9764F" w14:textId="77777777" w:rsidTr="004B1583">
        <w:trPr>
          <w:cantSplit/>
          <w:jc w:val="center"/>
        </w:trPr>
        <w:tc>
          <w:tcPr>
            <w:tcW w:w="9885" w:type="dxa"/>
            <w:tcBorders>
              <w:top w:val="single" w:sz="4" w:space="0" w:color="auto"/>
              <w:left w:val="single" w:sz="4" w:space="0" w:color="auto"/>
              <w:bottom w:val="single" w:sz="4" w:space="0" w:color="auto"/>
              <w:right w:val="single" w:sz="4" w:space="0" w:color="auto"/>
            </w:tcBorders>
            <w:hideMark/>
          </w:tcPr>
          <w:p w14:paraId="01B09E67" w14:textId="4602088B" w:rsidR="004B1583" w:rsidRPr="00FF46EE" w:rsidRDefault="004B1583" w:rsidP="00D03B64">
            <w:pPr>
              <w:pStyle w:val="TAN"/>
              <w:rPr>
                <w:sz w:val="16"/>
              </w:rPr>
            </w:pPr>
            <w:r w:rsidRPr="00FF46EE">
              <w:rPr>
                <w:sz w:val="16"/>
              </w:rPr>
              <w:t>CD02</w:t>
            </w:r>
            <w:r w:rsidRPr="00FF46EE">
              <w:rPr>
                <w:sz w:val="16"/>
              </w:rPr>
              <w:tab/>
              <w:t>IF A.4.1-1/4 AND NOT A.4.2-1/13 THEN R ELSE N/A</w:t>
            </w:r>
          </w:p>
        </w:tc>
      </w:tr>
    </w:tbl>
    <w:p w14:paraId="2BA25D92" w14:textId="77777777" w:rsidR="004066DA" w:rsidRDefault="004066DA" w:rsidP="004066DA"/>
    <w:p w14:paraId="08B80C77" w14:textId="0FDCFB53" w:rsidR="005E047C" w:rsidRPr="00BF2633" w:rsidRDefault="005E047C" w:rsidP="004066DA">
      <w:pPr>
        <w:sectPr w:rsidR="005E047C" w:rsidRPr="00BF2633" w:rsidSect="008614C1">
          <w:footnotePr>
            <w:numRestart w:val="eachSect"/>
          </w:footnotePr>
          <w:pgSz w:w="16840" w:h="11907" w:orient="landscape" w:code="9"/>
          <w:pgMar w:top="1134" w:right="1531" w:bottom="850" w:left="1134" w:header="680" w:footer="340" w:gutter="0"/>
          <w:cols w:space="720"/>
          <w:formProt w:val="0"/>
          <w:docGrid w:linePitch="272"/>
        </w:sectPr>
      </w:pPr>
    </w:p>
    <w:p w14:paraId="17C2F39F" w14:textId="77777777" w:rsidR="004066DA" w:rsidRPr="00BF2633" w:rsidRDefault="004066DA" w:rsidP="004066DA">
      <w:pPr>
        <w:pStyle w:val="Heading8"/>
      </w:pPr>
      <w:bookmarkStart w:id="719" w:name="OLE_LINK5"/>
      <w:bookmarkStart w:id="720" w:name="_Toc27405396"/>
      <w:bookmarkStart w:id="721" w:name="_Toc51831945"/>
      <w:bookmarkStart w:id="722" w:name="_Toc68109165"/>
      <w:bookmarkStart w:id="723" w:name="_Toc75458416"/>
      <w:bookmarkStart w:id="724" w:name="_Toc106790913"/>
      <w:r w:rsidRPr="00BF2633">
        <w:lastRenderedPageBreak/>
        <w:t>Annex A (normative):</w:t>
      </w:r>
      <w:bookmarkEnd w:id="719"/>
      <w:r w:rsidR="00E55B9A" w:rsidRPr="00BF2633">
        <w:t xml:space="preserve"> </w:t>
      </w:r>
      <w:r w:rsidRPr="00BF2633">
        <w:t xml:space="preserve">ICS proforma for </w:t>
      </w:r>
      <w:r w:rsidR="00E55B9A" w:rsidRPr="00BF2633">
        <w:t>M</w:t>
      </w:r>
      <w:r w:rsidR="005021BC" w:rsidRPr="00BF2633">
        <w:t>ission Critical Services</w:t>
      </w:r>
      <w:r w:rsidR="00E55B9A" w:rsidRPr="00BF2633">
        <w:t xml:space="preserve"> over LTE Client/Server</w:t>
      </w:r>
      <w:bookmarkEnd w:id="720"/>
      <w:bookmarkEnd w:id="721"/>
      <w:bookmarkEnd w:id="722"/>
      <w:bookmarkEnd w:id="723"/>
      <w:bookmarkEnd w:id="724"/>
    </w:p>
    <w:p w14:paraId="2D08CBB1" w14:textId="77777777" w:rsidR="004066DA" w:rsidRPr="00BF2633" w:rsidRDefault="004066DA" w:rsidP="004066DA">
      <w:pPr>
        <w:pBdr>
          <w:top w:val="single" w:sz="6" w:space="1" w:color="auto"/>
          <w:left w:val="single" w:sz="6" w:space="1" w:color="auto"/>
          <w:bottom w:val="single" w:sz="6" w:space="1" w:color="auto"/>
          <w:right w:val="single" w:sz="6" w:space="1" w:color="auto"/>
        </w:pBdr>
      </w:pPr>
      <w:r w:rsidRPr="00BF2633">
        <w:t>Notwithstanding the provisions of the copyright clause related to the text of the present document, The Organizational Partners of 3GPP grant that users of the present document may freely reproduce the ICS proforma in this annex so that it can be used for its intended purposes and may further publish the completed ICS.</w:t>
      </w:r>
    </w:p>
    <w:p w14:paraId="457B103B" w14:textId="77777777" w:rsidR="004066DA" w:rsidRPr="00BF2633" w:rsidRDefault="004066DA" w:rsidP="004066DA">
      <w:pPr>
        <w:pStyle w:val="Heading1"/>
      </w:pPr>
      <w:bookmarkStart w:id="725" w:name="_Toc27405397"/>
      <w:bookmarkStart w:id="726" w:name="_Toc51831946"/>
      <w:bookmarkStart w:id="727" w:name="_Toc68109166"/>
      <w:bookmarkStart w:id="728" w:name="_Toc75458417"/>
      <w:bookmarkStart w:id="729" w:name="_Toc106790914"/>
      <w:r w:rsidRPr="00BF2633">
        <w:t>A.1</w:t>
      </w:r>
      <w:r w:rsidRPr="00BF2633">
        <w:tab/>
        <w:t>Guidance for completing the ICS proforma</w:t>
      </w:r>
      <w:bookmarkEnd w:id="725"/>
      <w:bookmarkEnd w:id="726"/>
      <w:bookmarkEnd w:id="727"/>
      <w:bookmarkEnd w:id="728"/>
      <w:bookmarkEnd w:id="729"/>
    </w:p>
    <w:p w14:paraId="1D2A737D" w14:textId="77777777" w:rsidR="004066DA" w:rsidRPr="00BF2633" w:rsidRDefault="004066DA" w:rsidP="004066DA">
      <w:pPr>
        <w:pStyle w:val="Heading2"/>
      </w:pPr>
      <w:bookmarkStart w:id="730" w:name="_Toc27405398"/>
      <w:bookmarkStart w:id="731" w:name="_Toc51831947"/>
      <w:bookmarkStart w:id="732" w:name="_Toc68109167"/>
      <w:bookmarkStart w:id="733" w:name="_Toc75458418"/>
      <w:bookmarkStart w:id="734" w:name="_Toc106790915"/>
      <w:r w:rsidRPr="00BF2633">
        <w:t>A.1.1</w:t>
      </w:r>
      <w:r w:rsidRPr="00BF2633">
        <w:tab/>
        <w:t>Purposes and structure</w:t>
      </w:r>
      <w:bookmarkEnd w:id="730"/>
      <w:bookmarkEnd w:id="731"/>
      <w:bookmarkEnd w:id="732"/>
      <w:bookmarkEnd w:id="733"/>
      <w:bookmarkEnd w:id="734"/>
    </w:p>
    <w:p w14:paraId="009D43E7" w14:textId="77777777" w:rsidR="004066DA" w:rsidRPr="00BF2633" w:rsidRDefault="004066DA" w:rsidP="004066DA">
      <w:r w:rsidRPr="00BF2633">
        <w:t>The purpose of this ICS proforma is to provide a mechanism whereby a supplier of an implementation of the requirements defined in relevant specifications may provide information about the implementation in a standardised manner.</w:t>
      </w:r>
    </w:p>
    <w:p w14:paraId="2C429EF4" w14:textId="77777777" w:rsidR="004066DA" w:rsidRPr="00BF2633" w:rsidRDefault="004066DA" w:rsidP="004066DA">
      <w:r w:rsidRPr="00BF2633">
        <w:t>The ICS proforma is subdivided into clauses for the following categories of information:</w:t>
      </w:r>
    </w:p>
    <w:p w14:paraId="12D8CCAA" w14:textId="77777777" w:rsidR="004066DA" w:rsidRPr="00BF2633" w:rsidRDefault="004066DA" w:rsidP="004066DA">
      <w:pPr>
        <w:pStyle w:val="B10"/>
      </w:pPr>
      <w:r w:rsidRPr="00BF2633">
        <w:t>-</w:t>
      </w:r>
      <w:r w:rsidRPr="00BF2633">
        <w:tab/>
        <w:t>instructions for completing the ICS proforma;</w:t>
      </w:r>
    </w:p>
    <w:p w14:paraId="22304274" w14:textId="77777777" w:rsidR="004066DA" w:rsidRPr="00BF2633" w:rsidRDefault="004066DA" w:rsidP="004066DA">
      <w:pPr>
        <w:pStyle w:val="B10"/>
      </w:pPr>
      <w:r w:rsidRPr="00BF2633">
        <w:t>-</w:t>
      </w:r>
      <w:r w:rsidRPr="00BF2633">
        <w:tab/>
        <w:t>identification of the implementation;</w:t>
      </w:r>
    </w:p>
    <w:p w14:paraId="3072302D" w14:textId="77777777" w:rsidR="004066DA" w:rsidRPr="00BF2633" w:rsidRDefault="004066DA" w:rsidP="004066DA">
      <w:pPr>
        <w:pStyle w:val="B10"/>
      </w:pPr>
      <w:r w:rsidRPr="00BF2633">
        <w:t>-</w:t>
      </w:r>
      <w:r w:rsidRPr="00BF2633">
        <w:tab/>
        <w:t>identification of the protocol;</w:t>
      </w:r>
    </w:p>
    <w:p w14:paraId="27AEE9E1" w14:textId="77777777" w:rsidR="004066DA" w:rsidRPr="0024350C" w:rsidRDefault="004066DA" w:rsidP="004066DA">
      <w:pPr>
        <w:pStyle w:val="B10"/>
        <w:rPr>
          <w:lang w:val="fr-FR"/>
        </w:rPr>
      </w:pPr>
      <w:r w:rsidRPr="0024350C">
        <w:rPr>
          <w:lang w:val="fr-FR"/>
        </w:rPr>
        <w:t>-</w:t>
      </w:r>
      <w:r w:rsidRPr="0024350C">
        <w:rPr>
          <w:lang w:val="fr-FR"/>
        </w:rPr>
        <w:tab/>
        <w:t>ICS proforma tables (for</w:t>
      </w:r>
      <w:r w:rsidR="005A4614" w:rsidRPr="0024350C">
        <w:rPr>
          <w:lang w:val="fr-FR"/>
        </w:rPr>
        <w:t xml:space="preserve"> example: Client</w:t>
      </w:r>
      <w:r w:rsidRPr="0024350C">
        <w:rPr>
          <w:lang w:val="fr-FR"/>
        </w:rPr>
        <w:t xml:space="preserve"> implementation, </w:t>
      </w:r>
      <w:r w:rsidR="005A4614" w:rsidRPr="0024350C">
        <w:rPr>
          <w:lang w:val="fr-FR"/>
        </w:rPr>
        <w:t>Server implementation</w:t>
      </w:r>
      <w:r w:rsidRPr="0024350C">
        <w:rPr>
          <w:lang w:val="fr-FR"/>
        </w:rPr>
        <w:t>, etc).</w:t>
      </w:r>
    </w:p>
    <w:p w14:paraId="7C4F2F6B" w14:textId="77777777" w:rsidR="00E55B9A" w:rsidRPr="00BF2633" w:rsidRDefault="00E55B9A" w:rsidP="00E55B9A">
      <w:r w:rsidRPr="00BF2633">
        <w:t>When completing the proforma the supplier need to indicate if this is for a MCPTT Client or a MCPTT Server.</w:t>
      </w:r>
    </w:p>
    <w:p w14:paraId="04DB19CB" w14:textId="77777777" w:rsidR="004066DA" w:rsidRPr="00BF2633" w:rsidRDefault="004066DA" w:rsidP="004066DA">
      <w:pPr>
        <w:pStyle w:val="Heading2"/>
      </w:pPr>
      <w:bookmarkStart w:id="735" w:name="_Toc27405399"/>
      <w:bookmarkStart w:id="736" w:name="_Toc51831948"/>
      <w:bookmarkStart w:id="737" w:name="_Toc68109168"/>
      <w:bookmarkStart w:id="738" w:name="_Toc75458419"/>
      <w:bookmarkStart w:id="739" w:name="_Toc106790916"/>
      <w:r w:rsidRPr="00BF2633">
        <w:t>A.1.2</w:t>
      </w:r>
      <w:r w:rsidRPr="00BF2633">
        <w:tab/>
        <w:t>Abbreviations and conventions</w:t>
      </w:r>
      <w:bookmarkEnd w:id="735"/>
      <w:bookmarkEnd w:id="736"/>
      <w:bookmarkEnd w:id="737"/>
      <w:bookmarkEnd w:id="738"/>
      <w:bookmarkEnd w:id="739"/>
    </w:p>
    <w:p w14:paraId="64792AA1" w14:textId="77777777" w:rsidR="004066DA" w:rsidRPr="00BF2633" w:rsidRDefault="004066DA" w:rsidP="004066DA">
      <w:r w:rsidRPr="00BF2633">
        <w:t xml:space="preserve">The ICS proforma contained in this annex is comprised of </w:t>
      </w:r>
      <w:smartTag w:uri="urn:schemas-microsoft-com:office:smarttags" w:element="PersonName">
        <w:r w:rsidRPr="00BF2633">
          <w:t>info</w:t>
        </w:r>
      </w:smartTag>
      <w:r w:rsidRPr="00BF2633">
        <w:t>rmation in tabular form in accordance with the guidelines presented in ISO/IEC 9646</w:t>
      </w:r>
      <w:r w:rsidRPr="00BF2633">
        <w:noBreakHyphen/>
        <w:t>7 [</w:t>
      </w:r>
      <w:r w:rsidR="00616308" w:rsidRPr="00BF2633">
        <w:t>8</w:t>
      </w:r>
      <w:r w:rsidRPr="00BF2633">
        <w:t>].</w:t>
      </w:r>
    </w:p>
    <w:p w14:paraId="176550EF" w14:textId="77777777" w:rsidR="004066DA" w:rsidRPr="00BF2633" w:rsidRDefault="004066DA" w:rsidP="004066DA">
      <w:pPr>
        <w:pStyle w:val="H6"/>
      </w:pPr>
      <w:r w:rsidRPr="00BF2633">
        <w:t>Item column</w:t>
      </w:r>
    </w:p>
    <w:p w14:paraId="24DEB0A0" w14:textId="77777777" w:rsidR="004066DA" w:rsidRPr="00BF2633" w:rsidRDefault="004066DA" w:rsidP="004066DA">
      <w:r w:rsidRPr="00BF2633">
        <w:t>The item column contains a number which identifies the item in the table.</w:t>
      </w:r>
    </w:p>
    <w:p w14:paraId="0E2AAEC3" w14:textId="77777777" w:rsidR="004066DA" w:rsidRPr="00BF2633" w:rsidRDefault="004066DA" w:rsidP="004066DA">
      <w:pPr>
        <w:pStyle w:val="H6"/>
      </w:pPr>
      <w:r w:rsidRPr="00BF2633">
        <w:t>Item description column</w:t>
      </w:r>
    </w:p>
    <w:p w14:paraId="167F3101" w14:textId="77777777" w:rsidR="004066DA" w:rsidRPr="00BF2633" w:rsidRDefault="004066DA" w:rsidP="004066DA">
      <w:r w:rsidRPr="00BF2633">
        <w:t xml:space="preserve">The item description column describes in free text each respective item (e.g. parameters, timers, etc.). It implicitly means "is &lt;item description&gt; supported </w:t>
      </w:r>
      <w:r w:rsidR="00F978F3" w:rsidRPr="00BF2633">
        <w:t>by the implementation?".</w:t>
      </w:r>
    </w:p>
    <w:p w14:paraId="2887B5C0" w14:textId="77777777" w:rsidR="004066DA" w:rsidRPr="00BF2633" w:rsidRDefault="004066DA" w:rsidP="004066DA">
      <w:pPr>
        <w:pStyle w:val="H6"/>
      </w:pPr>
      <w:r w:rsidRPr="00BF2633">
        <w:t>Reference column</w:t>
      </w:r>
    </w:p>
    <w:p w14:paraId="79545E0A" w14:textId="77777777" w:rsidR="004066DA" w:rsidRPr="00BF2633" w:rsidRDefault="004066DA" w:rsidP="004066DA">
      <w:r w:rsidRPr="00BF2633">
        <w:t>The reference column gives reference to the relevant 3GPP core specifications.</w:t>
      </w:r>
    </w:p>
    <w:p w14:paraId="34A896ED" w14:textId="77777777" w:rsidR="004066DA" w:rsidRPr="00BF2633" w:rsidRDefault="004066DA" w:rsidP="004066DA">
      <w:pPr>
        <w:pStyle w:val="H6"/>
      </w:pPr>
      <w:r w:rsidRPr="00BF2633">
        <w:t>Release column</w:t>
      </w:r>
    </w:p>
    <w:p w14:paraId="42B2CE26" w14:textId="77777777" w:rsidR="004066DA" w:rsidRPr="00BF2633" w:rsidRDefault="004066DA" w:rsidP="004066DA">
      <w:pPr>
        <w:pStyle w:val="CommentText"/>
      </w:pPr>
      <w:r w:rsidRPr="00BF2633">
        <w:t>The release column indicates the earliest release from which the capability or option is relevant.</w:t>
      </w:r>
    </w:p>
    <w:p w14:paraId="609B6FA7" w14:textId="77777777" w:rsidR="004066DA" w:rsidRPr="00BF2633" w:rsidRDefault="004066DA" w:rsidP="004066DA">
      <w:pPr>
        <w:pStyle w:val="H6"/>
      </w:pPr>
      <w:r w:rsidRPr="00BF2633">
        <w:t>Mnemonic column</w:t>
      </w:r>
    </w:p>
    <w:p w14:paraId="4617506E" w14:textId="77777777" w:rsidR="004066DA" w:rsidRPr="00BF2633" w:rsidRDefault="004066DA" w:rsidP="004066DA">
      <w:r w:rsidRPr="00BF2633">
        <w:t>The Mnemonic column contains mnemonic identifiers for each item.</w:t>
      </w:r>
    </w:p>
    <w:p w14:paraId="077561FB" w14:textId="77777777" w:rsidR="004066DA" w:rsidRPr="00BF2633" w:rsidRDefault="004066DA" w:rsidP="004066DA">
      <w:pPr>
        <w:pStyle w:val="H6"/>
      </w:pPr>
      <w:r w:rsidRPr="00BF2633">
        <w:lastRenderedPageBreak/>
        <w:t>Comments column</w:t>
      </w:r>
    </w:p>
    <w:p w14:paraId="3D3CA1BE" w14:textId="77777777" w:rsidR="004066DA" w:rsidRPr="00BF2633" w:rsidRDefault="004066DA" w:rsidP="004066DA">
      <w:r w:rsidRPr="00BF2633">
        <w:t>This column is left blank for particular use by the reader of the present document.</w:t>
      </w:r>
    </w:p>
    <w:p w14:paraId="5A15BB68" w14:textId="77777777" w:rsidR="004066DA" w:rsidRPr="00BF2633" w:rsidRDefault="004066DA" w:rsidP="004066DA">
      <w:pPr>
        <w:pStyle w:val="H6"/>
      </w:pPr>
      <w:r w:rsidRPr="00BF2633">
        <w:t>References to items</w:t>
      </w:r>
    </w:p>
    <w:p w14:paraId="0EC36644" w14:textId="77777777" w:rsidR="004066DA" w:rsidRPr="00BF2633" w:rsidRDefault="004066DA" w:rsidP="004066DA">
      <w:pPr>
        <w:keepNext/>
        <w:keepLines/>
      </w:pPr>
      <w:r w:rsidRPr="00BF2633">
        <w:t>For each possible item answer (answer in the support column) within the ICS proforma there exists a unique reference, used, for example, in the conditional expressions. It is defined as the table identifier, followed by a solidus character "/", followed by the item number in the table. If there is more than one support column in a table, the columns shall be discriminated by letters (a, b, etc.), respectively.</w:t>
      </w:r>
    </w:p>
    <w:p w14:paraId="7936FE3D" w14:textId="77777777" w:rsidR="004066DA" w:rsidRPr="00BF2633" w:rsidRDefault="004066DA" w:rsidP="004066DA">
      <w:pPr>
        <w:pStyle w:val="Heading2"/>
      </w:pPr>
      <w:bookmarkStart w:id="740" w:name="_Toc27405400"/>
      <w:bookmarkStart w:id="741" w:name="_Toc51831949"/>
      <w:bookmarkStart w:id="742" w:name="_Toc68109169"/>
      <w:bookmarkStart w:id="743" w:name="_Toc75458420"/>
      <w:bookmarkStart w:id="744" w:name="_Toc106790917"/>
      <w:r w:rsidRPr="00BF2633">
        <w:t>A.1.3</w:t>
      </w:r>
      <w:r w:rsidRPr="00BF2633">
        <w:tab/>
        <w:t>Instructions for completing the ICS proforma</w:t>
      </w:r>
      <w:bookmarkEnd w:id="740"/>
      <w:bookmarkEnd w:id="741"/>
      <w:bookmarkEnd w:id="742"/>
      <w:bookmarkEnd w:id="743"/>
      <w:bookmarkEnd w:id="744"/>
    </w:p>
    <w:p w14:paraId="4DC46B90" w14:textId="77777777" w:rsidR="004066DA" w:rsidRPr="00BF2633" w:rsidRDefault="004066DA" w:rsidP="004066DA">
      <w:r w:rsidRPr="00BF2633">
        <w:t>The supplier of the implementation may complete the ICS proforma in each of the spaces provided. More detailed instructions are given at the beginning of the different clauses of the ICS proforma.</w:t>
      </w:r>
    </w:p>
    <w:p w14:paraId="035F4177" w14:textId="77777777" w:rsidR="004066DA" w:rsidRPr="00BF2633" w:rsidRDefault="004066DA" w:rsidP="004066DA">
      <w:pPr>
        <w:pStyle w:val="Heading1"/>
      </w:pPr>
      <w:bookmarkStart w:id="745" w:name="_Toc27405401"/>
      <w:bookmarkStart w:id="746" w:name="_Toc51831950"/>
      <w:bookmarkStart w:id="747" w:name="_Toc68109170"/>
      <w:bookmarkStart w:id="748" w:name="_Toc75458421"/>
      <w:bookmarkStart w:id="749" w:name="_Toc106790918"/>
      <w:r w:rsidRPr="00BF2633">
        <w:t>A.2</w:t>
      </w:r>
      <w:r w:rsidRPr="00BF2633">
        <w:tab/>
        <w:t xml:space="preserve">Identification of the </w:t>
      </w:r>
      <w:r w:rsidR="005A4614" w:rsidRPr="00BF2633">
        <w:t>MCPTT Client/Server</w:t>
      </w:r>
      <w:r w:rsidRPr="00BF2633">
        <w:t xml:space="preserve"> Equipment</w:t>
      </w:r>
      <w:bookmarkEnd w:id="745"/>
      <w:bookmarkEnd w:id="746"/>
      <w:bookmarkEnd w:id="747"/>
      <w:bookmarkEnd w:id="748"/>
      <w:bookmarkEnd w:id="749"/>
    </w:p>
    <w:p w14:paraId="785F3703" w14:textId="77777777" w:rsidR="004066DA" w:rsidRPr="00BF2633" w:rsidRDefault="004066DA" w:rsidP="004066DA">
      <w:r w:rsidRPr="00BF2633">
        <w:t xml:space="preserve">Identification of the </w:t>
      </w:r>
      <w:r w:rsidR="005A4614" w:rsidRPr="00BF2633">
        <w:t>MCPTT Client/Server</w:t>
      </w:r>
      <w:r w:rsidRPr="00BF2633">
        <w:t xml:space="preserve"> should be filled in so as to provide as much detail as possible regarding version numbers and configuration options.</w:t>
      </w:r>
    </w:p>
    <w:p w14:paraId="77CE648C" w14:textId="77777777" w:rsidR="004066DA" w:rsidRPr="00BF2633" w:rsidRDefault="004066DA" w:rsidP="004066DA">
      <w:r w:rsidRPr="00BF2633">
        <w:t xml:space="preserve">The product supplier </w:t>
      </w:r>
      <w:smartTag w:uri="urn:schemas-microsoft-com:office:smarttags" w:element="PersonName">
        <w:r w:rsidRPr="00BF2633">
          <w:t>info</w:t>
        </w:r>
      </w:smartTag>
      <w:r w:rsidRPr="00BF2633">
        <w:t xml:space="preserve">rmation and client </w:t>
      </w:r>
      <w:smartTag w:uri="urn:schemas-microsoft-com:office:smarttags" w:element="PersonName">
        <w:r w:rsidRPr="00BF2633">
          <w:t>info</w:t>
        </w:r>
      </w:smartTag>
      <w:r w:rsidRPr="00BF2633">
        <w:t>rmation should both be filled in if they are different.</w:t>
      </w:r>
    </w:p>
    <w:p w14:paraId="43F455CE" w14:textId="77777777" w:rsidR="004066DA" w:rsidRPr="00BF2633" w:rsidRDefault="004066DA" w:rsidP="004066DA">
      <w:r w:rsidRPr="00BF2633">
        <w:t xml:space="preserve">A person who can answer queries regarding </w:t>
      </w:r>
      <w:smartTag w:uri="urn:schemas-microsoft-com:office:smarttags" w:element="PersonName">
        <w:r w:rsidRPr="00BF2633">
          <w:t>info</w:t>
        </w:r>
      </w:smartTag>
      <w:r w:rsidRPr="00BF2633">
        <w:t>rmation supplied in the ICS should be named as the contact person.</w:t>
      </w:r>
    </w:p>
    <w:p w14:paraId="0F8C9EEC" w14:textId="77777777" w:rsidR="004066DA" w:rsidRPr="00BF2633" w:rsidRDefault="004066DA" w:rsidP="004066DA">
      <w:pPr>
        <w:pStyle w:val="Heading2"/>
      </w:pPr>
      <w:bookmarkStart w:id="750" w:name="_Toc27405402"/>
      <w:bookmarkStart w:id="751" w:name="_Toc51831951"/>
      <w:bookmarkStart w:id="752" w:name="_Toc68109171"/>
      <w:bookmarkStart w:id="753" w:name="_Toc75458422"/>
      <w:bookmarkStart w:id="754" w:name="_Toc106790919"/>
      <w:r w:rsidRPr="00BF2633">
        <w:t>A.2.1</w:t>
      </w:r>
      <w:r w:rsidRPr="00BF2633">
        <w:tab/>
        <w:t>Date of the statement</w:t>
      </w:r>
      <w:bookmarkEnd w:id="750"/>
      <w:bookmarkEnd w:id="751"/>
      <w:bookmarkEnd w:id="752"/>
      <w:bookmarkEnd w:id="753"/>
      <w:bookmarkEnd w:id="754"/>
    </w:p>
    <w:p w14:paraId="20B98A78" w14:textId="77777777" w:rsidR="004066DA" w:rsidRPr="00BF2633" w:rsidRDefault="004066DA" w:rsidP="004066DA">
      <w:pPr>
        <w:tabs>
          <w:tab w:val="right" w:leader="dot" w:pos="9356"/>
        </w:tabs>
      </w:pPr>
      <w:r w:rsidRPr="00BF2633">
        <w:tab/>
      </w:r>
    </w:p>
    <w:p w14:paraId="0901E30E" w14:textId="77777777" w:rsidR="004066DA" w:rsidRPr="00BF2633" w:rsidRDefault="004066DA" w:rsidP="004066DA">
      <w:pPr>
        <w:pStyle w:val="Heading2"/>
      </w:pPr>
      <w:bookmarkStart w:id="755" w:name="_Toc27405403"/>
      <w:bookmarkStart w:id="756" w:name="_Toc51831952"/>
      <w:bookmarkStart w:id="757" w:name="_Toc68109172"/>
      <w:bookmarkStart w:id="758" w:name="_Toc75458423"/>
      <w:bookmarkStart w:id="759" w:name="_Toc106790920"/>
      <w:r w:rsidRPr="00BF2633">
        <w:t>A.2.2</w:t>
      </w:r>
      <w:r w:rsidRPr="00BF2633">
        <w:tab/>
      </w:r>
      <w:r w:rsidR="00562139" w:rsidRPr="00BF2633">
        <w:t xml:space="preserve">MCPTT </w:t>
      </w:r>
      <w:r w:rsidR="005A4614" w:rsidRPr="00BF2633">
        <w:t>Client/Server Under Test (C</w:t>
      </w:r>
      <w:r w:rsidRPr="00BF2633">
        <w:t>UT</w:t>
      </w:r>
      <w:r w:rsidR="005A4614" w:rsidRPr="00BF2633">
        <w:t>/SUT</w:t>
      </w:r>
      <w:r w:rsidRPr="00BF2633">
        <w:t>) identification</w:t>
      </w:r>
      <w:bookmarkEnd w:id="755"/>
      <w:bookmarkEnd w:id="756"/>
      <w:bookmarkEnd w:id="757"/>
      <w:bookmarkEnd w:id="758"/>
      <w:bookmarkEnd w:id="759"/>
    </w:p>
    <w:p w14:paraId="2870522D" w14:textId="77777777" w:rsidR="004066DA" w:rsidRPr="00BF2633" w:rsidRDefault="00562139" w:rsidP="004066DA">
      <w:r w:rsidRPr="00BF2633">
        <w:t xml:space="preserve">MCPTT </w:t>
      </w:r>
      <w:r w:rsidR="005A4614" w:rsidRPr="00BF2633">
        <w:t>CUT/SUT</w:t>
      </w:r>
      <w:r w:rsidR="004066DA" w:rsidRPr="00BF2633">
        <w:t xml:space="preserve"> name:</w:t>
      </w:r>
    </w:p>
    <w:p w14:paraId="780D43C3" w14:textId="77777777" w:rsidR="004066DA" w:rsidRPr="00BF2633" w:rsidRDefault="004066DA" w:rsidP="004066DA">
      <w:pPr>
        <w:tabs>
          <w:tab w:val="right" w:leader="dot" w:pos="9356"/>
        </w:tabs>
      </w:pPr>
      <w:r w:rsidRPr="00BF2633">
        <w:tab/>
      </w:r>
    </w:p>
    <w:p w14:paraId="2FED919E" w14:textId="77777777" w:rsidR="004066DA" w:rsidRPr="00BF2633" w:rsidRDefault="004066DA" w:rsidP="004066DA">
      <w:pPr>
        <w:tabs>
          <w:tab w:val="right" w:leader="dot" w:pos="9356"/>
        </w:tabs>
      </w:pPr>
      <w:r w:rsidRPr="00BF2633">
        <w:tab/>
      </w:r>
    </w:p>
    <w:p w14:paraId="47F824F4" w14:textId="77777777" w:rsidR="004066DA" w:rsidRPr="00BF2633" w:rsidRDefault="004066DA" w:rsidP="004066DA">
      <w:r w:rsidRPr="00BF2633">
        <w:t>Hardware configuration:</w:t>
      </w:r>
    </w:p>
    <w:p w14:paraId="15AE7438" w14:textId="77777777" w:rsidR="004066DA" w:rsidRPr="00BF2633" w:rsidRDefault="004066DA" w:rsidP="004066DA">
      <w:pPr>
        <w:tabs>
          <w:tab w:val="right" w:leader="dot" w:pos="9356"/>
        </w:tabs>
      </w:pPr>
      <w:r w:rsidRPr="00BF2633">
        <w:tab/>
      </w:r>
    </w:p>
    <w:p w14:paraId="60AD3812" w14:textId="77777777" w:rsidR="004066DA" w:rsidRPr="00BF2633" w:rsidRDefault="004066DA" w:rsidP="004066DA">
      <w:pPr>
        <w:tabs>
          <w:tab w:val="right" w:leader="dot" w:pos="9356"/>
        </w:tabs>
      </w:pPr>
      <w:r w:rsidRPr="00BF2633">
        <w:tab/>
      </w:r>
    </w:p>
    <w:p w14:paraId="704CFF6D" w14:textId="77777777" w:rsidR="004066DA" w:rsidRPr="00BF2633" w:rsidRDefault="004066DA" w:rsidP="004066DA">
      <w:pPr>
        <w:tabs>
          <w:tab w:val="right" w:leader="dot" w:pos="9356"/>
        </w:tabs>
      </w:pPr>
      <w:r w:rsidRPr="00BF2633">
        <w:tab/>
      </w:r>
    </w:p>
    <w:p w14:paraId="54EFE039" w14:textId="77777777" w:rsidR="004066DA" w:rsidRPr="00BF2633" w:rsidRDefault="004066DA" w:rsidP="004066DA">
      <w:r w:rsidRPr="00BF2633">
        <w:t>Software configuration:</w:t>
      </w:r>
    </w:p>
    <w:p w14:paraId="1179CCA4" w14:textId="77777777" w:rsidR="004066DA" w:rsidRPr="00BF2633" w:rsidRDefault="004066DA" w:rsidP="004066DA">
      <w:pPr>
        <w:tabs>
          <w:tab w:val="right" w:leader="dot" w:pos="9356"/>
        </w:tabs>
      </w:pPr>
      <w:r w:rsidRPr="00BF2633">
        <w:tab/>
      </w:r>
    </w:p>
    <w:p w14:paraId="08AC7291" w14:textId="77777777" w:rsidR="004066DA" w:rsidRPr="00BF2633" w:rsidRDefault="004066DA" w:rsidP="004066DA">
      <w:pPr>
        <w:tabs>
          <w:tab w:val="right" w:leader="dot" w:pos="9356"/>
        </w:tabs>
      </w:pPr>
      <w:r w:rsidRPr="00BF2633">
        <w:tab/>
      </w:r>
    </w:p>
    <w:p w14:paraId="5AB3E6FC" w14:textId="77777777" w:rsidR="004066DA" w:rsidRPr="00BF2633" w:rsidRDefault="004066DA" w:rsidP="004066DA">
      <w:pPr>
        <w:tabs>
          <w:tab w:val="right" w:leader="dot" w:pos="9356"/>
        </w:tabs>
      </w:pPr>
      <w:r w:rsidRPr="00BF2633">
        <w:tab/>
      </w:r>
    </w:p>
    <w:p w14:paraId="42B1483C" w14:textId="77777777" w:rsidR="004066DA" w:rsidRPr="00BF2633" w:rsidRDefault="004066DA" w:rsidP="004066DA">
      <w:pPr>
        <w:pStyle w:val="Heading2"/>
      </w:pPr>
      <w:bookmarkStart w:id="760" w:name="_Toc27405404"/>
      <w:bookmarkStart w:id="761" w:name="_Toc51831953"/>
      <w:bookmarkStart w:id="762" w:name="_Toc68109173"/>
      <w:bookmarkStart w:id="763" w:name="_Toc75458424"/>
      <w:bookmarkStart w:id="764" w:name="_Toc106790921"/>
      <w:r w:rsidRPr="00BF2633">
        <w:lastRenderedPageBreak/>
        <w:t>A.2.3</w:t>
      </w:r>
      <w:r w:rsidRPr="00BF2633">
        <w:tab/>
        <w:t>Product supplier</w:t>
      </w:r>
      <w:bookmarkEnd w:id="760"/>
      <w:bookmarkEnd w:id="761"/>
      <w:bookmarkEnd w:id="762"/>
      <w:bookmarkEnd w:id="763"/>
      <w:bookmarkEnd w:id="764"/>
    </w:p>
    <w:p w14:paraId="262CF4D9" w14:textId="77777777" w:rsidR="004066DA" w:rsidRPr="00BF2633" w:rsidRDefault="004066DA" w:rsidP="004066DA">
      <w:pPr>
        <w:keepNext/>
        <w:keepLines/>
      </w:pPr>
      <w:r w:rsidRPr="00BF2633">
        <w:t>Name:</w:t>
      </w:r>
    </w:p>
    <w:p w14:paraId="25B9F483" w14:textId="77777777" w:rsidR="004066DA" w:rsidRPr="00BF2633" w:rsidRDefault="004066DA" w:rsidP="004066DA">
      <w:pPr>
        <w:keepNext/>
        <w:keepLines/>
        <w:tabs>
          <w:tab w:val="right" w:leader="dot" w:pos="9356"/>
        </w:tabs>
      </w:pPr>
      <w:r w:rsidRPr="00BF2633">
        <w:tab/>
      </w:r>
    </w:p>
    <w:p w14:paraId="69E60A99" w14:textId="77777777" w:rsidR="004066DA" w:rsidRPr="00BF2633" w:rsidRDefault="004066DA" w:rsidP="004066DA">
      <w:pPr>
        <w:keepNext/>
        <w:keepLines/>
      </w:pPr>
      <w:r w:rsidRPr="00BF2633">
        <w:t>Address:</w:t>
      </w:r>
    </w:p>
    <w:p w14:paraId="39317496" w14:textId="77777777" w:rsidR="004066DA" w:rsidRPr="00BF2633" w:rsidRDefault="004066DA" w:rsidP="004066DA">
      <w:pPr>
        <w:keepNext/>
        <w:tabs>
          <w:tab w:val="right" w:leader="dot" w:pos="9356"/>
        </w:tabs>
      </w:pPr>
      <w:r w:rsidRPr="00BF2633">
        <w:tab/>
      </w:r>
    </w:p>
    <w:p w14:paraId="395272A3" w14:textId="77777777" w:rsidR="004066DA" w:rsidRPr="00BF2633" w:rsidRDefault="004066DA" w:rsidP="004066DA">
      <w:pPr>
        <w:keepNext/>
        <w:tabs>
          <w:tab w:val="right" w:leader="dot" w:pos="9356"/>
        </w:tabs>
      </w:pPr>
      <w:r w:rsidRPr="00BF2633">
        <w:tab/>
      </w:r>
    </w:p>
    <w:p w14:paraId="2B04B062" w14:textId="77777777" w:rsidR="004066DA" w:rsidRPr="00BF2633" w:rsidRDefault="004066DA" w:rsidP="004066DA">
      <w:pPr>
        <w:tabs>
          <w:tab w:val="right" w:leader="dot" w:pos="9356"/>
        </w:tabs>
      </w:pPr>
      <w:r w:rsidRPr="00BF2633">
        <w:tab/>
      </w:r>
    </w:p>
    <w:p w14:paraId="6DEF58EB" w14:textId="77777777" w:rsidR="004066DA" w:rsidRPr="00BF2633" w:rsidRDefault="004066DA" w:rsidP="004066DA">
      <w:r w:rsidRPr="00BF2633">
        <w:t>Telephone number:</w:t>
      </w:r>
    </w:p>
    <w:p w14:paraId="12332DDA" w14:textId="77777777" w:rsidR="004066DA" w:rsidRPr="00BF2633" w:rsidRDefault="004066DA" w:rsidP="004066DA">
      <w:pPr>
        <w:tabs>
          <w:tab w:val="right" w:leader="dot" w:pos="9356"/>
        </w:tabs>
      </w:pPr>
      <w:r w:rsidRPr="00BF2633">
        <w:tab/>
      </w:r>
    </w:p>
    <w:p w14:paraId="5072CF0C" w14:textId="77777777" w:rsidR="004066DA" w:rsidRPr="00BF2633" w:rsidRDefault="004066DA" w:rsidP="004066DA">
      <w:r w:rsidRPr="00BF2633">
        <w:t>Facsimile number:</w:t>
      </w:r>
    </w:p>
    <w:p w14:paraId="5F7DEACE" w14:textId="77777777" w:rsidR="004066DA" w:rsidRPr="00BF2633" w:rsidRDefault="004066DA" w:rsidP="004066DA">
      <w:pPr>
        <w:tabs>
          <w:tab w:val="right" w:leader="dot" w:pos="9356"/>
        </w:tabs>
      </w:pPr>
      <w:r w:rsidRPr="00BF2633">
        <w:tab/>
      </w:r>
    </w:p>
    <w:p w14:paraId="7CA5CCCE" w14:textId="77777777" w:rsidR="004066DA" w:rsidRPr="00BF2633" w:rsidRDefault="004066DA" w:rsidP="004066DA">
      <w:r w:rsidRPr="00BF2633">
        <w:t>E-mail address:</w:t>
      </w:r>
    </w:p>
    <w:p w14:paraId="7FAEF138" w14:textId="77777777" w:rsidR="004066DA" w:rsidRPr="00BF2633" w:rsidRDefault="004066DA" w:rsidP="004066DA">
      <w:pPr>
        <w:tabs>
          <w:tab w:val="right" w:leader="dot" w:pos="9356"/>
        </w:tabs>
      </w:pPr>
      <w:r w:rsidRPr="00BF2633">
        <w:tab/>
      </w:r>
    </w:p>
    <w:p w14:paraId="7568F13E" w14:textId="77777777" w:rsidR="004066DA" w:rsidRPr="00BF2633" w:rsidRDefault="004066DA" w:rsidP="004066DA">
      <w:r w:rsidRPr="00BF2633">
        <w:t xml:space="preserve">Additional </w:t>
      </w:r>
      <w:smartTag w:uri="urn:schemas-microsoft-com:office:smarttags" w:element="PersonName">
        <w:r w:rsidRPr="00BF2633">
          <w:t>info</w:t>
        </w:r>
      </w:smartTag>
      <w:r w:rsidRPr="00BF2633">
        <w:t>rmation:</w:t>
      </w:r>
    </w:p>
    <w:p w14:paraId="55FBDA1F" w14:textId="77777777" w:rsidR="004066DA" w:rsidRPr="00BF2633" w:rsidRDefault="004066DA" w:rsidP="004066DA">
      <w:pPr>
        <w:tabs>
          <w:tab w:val="right" w:leader="dot" w:pos="9356"/>
        </w:tabs>
      </w:pPr>
      <w:r w:rsidRPr="00BF2633">
        <w:tab/>
      </w:r>
    </w:p>
    <w:p w14:paraId="39EBC82E" w14:textId="77777777" w:rsidR="004066DA" w:rsidRPr="00BF2633" w:rsidRDefault="004066DA" w:rsidP="004066DA">
      <w:pPr>
        <w:tabs>
          <w:tab w:val="right" w:leader="dot" w:pos="9356"/>
        </w:tabs>
      </w:pPr>
      <w:r w:rsidRPr="00BF2633">
        <w:tab/>
      </w:r>
    </w:p>
    <w:p w14:paraId="256B5C49" w14:textId="77777777" w:rsidR="004066DA" w:rsidRPr="00BF2633" w:rsidRDefault="004066DA" w:rsidP="004066DA">
      <w:pPr>
        <w:tabs>
          <w:tab w:val="right" w:leader="dot" w:pos="9356"/>
        </w:tabs>
      </w:pPr>
      <w:r w:rsidRPr="00BF2633">
        <w:tab/>
      </w:r>
    </w:p>
    <w:p w14:paraId="22C0329D" w14:textId="77777777" w:rsidR="004066DA" w:rsidRPr="00BF2633" w:rsidRDefault="004066DA" w:rsidP="004066DA">
      <w:pPr>
        <w:pStyle w:val="Heading2"/>
      </w:pPr>
      <w:bookmarkStart w:id="765" w:name="_Toc27405405"/>
      <w:bookmarkStart w:id="766" w:name="_Toc51831954"/>
      <w:bookmarkStart w:id="767" w:name="_Toc68109174"/>
      <w:bookmarkStart w:id="768" w:name="_Toc75458425"/>
      <w:bookmarkStart w:id="769" w:name="_Toc106790922"/>
      <w:r w:rsidRPr="00BF2633">
        <w:t>A.2.4</w:t>
      </w:r>
      <w:r w:rsidRPr="00BF2633">
        <w:tab/>
      </w:r>
      <w:r w:rsidR="00D9369D" w:rsidRPr="00BF2633">
        <w:t xml:space="preserve">The Organisation </w:t>
      </w:r>
      <w:r w:rsidR="00F978F3" w:rsidRPr="00BF2633">
        <w:t>responsible for</w:t>
      </w:r>
      <w:r w:rsidR="00D9369D" w:rsidRPr="00BF2633">
        <w:t xml:space="preserve"> the </w:t>
      </w:r>
      <w:r w:rsidR="00F978F3" w:rsidRPr="00BF2633">
        <w:t xml:space="preserve">Product </w:t>
      </w:r>
      <w:r w:rsidR="00D9369D" w:rsidRPr="00BF2633">
        <w:t>testing</w:t>
      </w:r>
      <w:bookmarkEnd w:id="765"/>
      <w:bookmarkEnd w:id="766"/>
      <w:bookmarkEnd w:id="767"/>
      <w:bookmarkEnd w:id="768"/>
      <w:bookmarkEnd w:id="769"/>
    </w:p>
    <w:p w14:paraId="42627F8F" w14:textId="77777777" w:rsidR="004066DA" w:rsidRPr="00BF2633" w:rsidRDefault="004066DA" w:rsidP="004066DA">
      <w:r w:rsidRPr="00BF2633">
        <w:t>Name:</w:t>
      </w:r>
    </w:p>
    <w:p w14:paraId="57C47893" w14:textId="77777777" w:rsidR="004066DA" w:rsidRPr="00BF2633" w:rsidRDefault="004066DA" w:rsidP="004066DA">
      <w:pPr>
        <w:tabs>
          <w:tab w:val="right" w:leader="dot" w:pos="9356"/>
        </w:tabs>
      </w:pPr>
      <w:r w:rsidRPr="00BF2633">
        <w:tab/>
      </w:r>
    </w:p>
    <w:p w14:paraId="27528143" w14:textId="77777777" w:rsidR="004066DA" w:rsidRPr="00BF2633" w:rsidRDefault="004066DA" w:rsidP="004066DA">
      <w:r w:rsidRPr="00BF2633">
        <w:t>Address:</w:t>
      </w:r>
    </w:p>
    <w:p w14:paraId="2335A35C" w14:textId="77777777" w:rsidR="004066DA" w:rsidRPr="00BF2633" w:rsidRDefault="004066DA" w:rsidP="004066DA">
      <w:pPr>
        <w:tabs>
          <w:tab w:val="right" w:leader="dot" w:pos="9356"/>
        </w:tabs>
      </w:pPr>
      <w:r w:rsidRPr="00BF2633">
        <w:tab/>
      </w:r>
    </w:p>
    <w:p w14:paraId="5BC8C6DA" w14:textId="77777777" w:rsidR="004066DA" w:rsidRPr="00BF2633" w:rsidRDefault="004066DA" w:rsidP="004066DA">
      <w:pPr>
        <w:tabs>
          <w:tab w:val="right" w:leader="dot" w:pos="9356"/>
        </w:tabs>
      </w:pPr>
      <w:r w:rsidRPr="00BF2633">
        <w:tab/>
      </w:r>
    </w:p>
    <w:p w14:paraId="40818F82" w14:textId="77777777" w:rsidR="004066DA" w:rsidRPr="00BF2633" w:rsidRDefault="004066DA" w:rsidP="004066DA">
      <w:pPr>
        <w:tabs>
          <w:tab w:val="right" w:leader="dot" w:pos="9356"/>
        </w:tabs>
      </w:pPr>
      <w:r w:rsidRPr="00BF2633">
        <w:tab/>
      </w:r>
    </w:p>
    <w:p w14:paraId="456B40CC" w14:textId="77777777" w:rsidR="004066DA" w:rsidRPr="00BF2633" w:rsidRDefault="004066DA" w:rsidP="004066DA">
      <w:r w:rsidRPr="00BF2633">
        <w:t>Telephone number:</w:t>
      </w:r>
    </w:p>
    <w:p w14:paraId="3EA1B265" w14:textId="77777777" w:rsidR="004066DA" w:rsidRPr="00BF2633" w:rsidRDefault="004066DA" w:rsidP="004066DA">
      <w:pPr>
        <w:tabs>
          <w:tab w:val="right" w:leader="dot" w:pos="9356"/>
        </w:tabs>
      </w:pPr>
      <w:r w:rsidRPr="00BF2633">
        <w:tab/>
      </w:r>
    </w:p>
    <w:p w14:paraId="5C458FD3" w14:textId="77777777" w:rsidR="004066DA" w:rsidRPr="00BF2633" w:rsidRDefault="004066DA" w:rsidP="004066DA">
      <w:r w:rsidRPr="00BF2633">
        <w:t>Facsimile number:</w:t>
      </w:r>
    </w:p>
    <w:p w14:paraId="73AB8843" w14:textId="77777777" w:rsidR="004066DA" w:rsidRPr="00BF2633" w:rsidRDefault="004066DA" w:rsidP="004066DA">
      <w:pPr>
        <w:tabs>
          <w:tab w:val="right" w:leader="dot" w:pos="9356"/>
        </w:tabs>
      </w:pPr>
      <w:r w:rsidRPr="00BF2633">
        <w:tab/>
      </w:r>
    </w:p>
    <w:p w14:paraId="169760C9" w14:textId="77777777" w:rsidR="004066DA" w:rsidRPr="00BF2633" w:rsidRDefault="004066DA" w:rsidP="004066DA">
      <w:r w:rsidRPr="00BF2633">
        <w:t>E-mail address:</w:t>
      </w:r>
    </w:p>
    <w:p w14:paraId="4868CEF8" w14:textId="77777777" w:rsidR="004066DA" w:rsidRPr="00BF2633" w:rsidRDefault="004066DA" w:rsidP="004066DA">
      <w:pPr>
        <w:tabs>
          <w:tab w:val="right" w:leader="dot" w:pos="9356"/>
        </w:tabs>
      </w:pPr>
      <w:r w:rsidRPr="00BF2633">
        <w:tab/>
      </w:r>
    </w:p>
    <w:p w14:paraId="77D8D2A9" w14:textId="77777777" w:rsidR="004066DA" w:rsidRPr="00BF2633" w:rsidRDefault="004066DA" w:rsidP="004066DA">
      <w:pPr>
        <w:keepNext/>
        <w:keepLines/>
      </w:pPr>
      <w:r w:rsidRPr="00BF2633">
        <w:lastRenderedPageBreak/>
        <w:t xml:space="preserve">Additional </w:t>
      </w:r>
      <w:smartTag w:uri="urn:schemas-microsoft-com:office:smarttags" w:element="PersonName">
        <w:r w:rsidRPr="00BF2633">
          <w:t>info</w:t>
        </w:r>
      </w:smartTag>
      <w:r w:rsidRPr="00BF2633">
        <w:t>rmation:</w:t>
      </w:r>
    </w:p>
    <w:p w14:paraId="5416A40A" w14:textId="77777777" w:rsidR="004066DA" w:rsidRPr="00BF2633" w:rsidRDefault="004066DA" w:rsidP="004066DA">
      <w:pPr>
        <w:keepNext/>
        <w:keepLines/>
        <w:tabs>
          <w:tab w:val="right" w:leader="dot" w:pos="9356"/>
        </w:tabs>
        <w:spacing w:after="120"/>
      </w:pPr>
      <w:r w:rsidRPr="00BF2633">
        <w:tab/>
      </w:r>
    </w:p>
    <w:p w14:paraId="039FFD36" w14:textId="77777777" w:rsidR="004066DA" w:rsidRPr="00BF2633" w:rsidRDefault="004066DA" w:rsidP="004066DA">
      <w:pPr>
        <w:keepNext/>
        <w:keepLines/>
        <w:tabs>
          <w:tab w:val="left" w:leader="dot" w:pos="9356"/>
        </w:tabs>
      </w:pPr>
      <w:r w:rsidRPr="00BF2633">
        <w:tab/>
      </w:r>
    </w:p>
    <w:p w14:paraId="2BC1B179" w14:textId="77777777" w:rsidR="004066DA" w:rsidRPr="00BF2633" w:rsidRDefault="004066DA" w:rsidP="004066DA">
      <w:pPr>
        <w:keepNext/>
        <w:keepLines/>
        <w:tabs>
          <w:tab w:val="left" w:leader="dot" w:pos="9356"/>
        </w:tabs>
      </w:pPr>
      <w:r w:rsidRPr="00BF2633">
        <w:tab/>
      </w:r>
    </w:p>
    <w:p w14:paraId="40C232EB" w14:textId="77777777" w:rsidR="004066DA" w:rsidRPr="00BF2633" w:rsidRDefault="004066DA" w:rsidP="004066DA">
      <w:pPr>
        <w:pStyle w:val="Heading2"/>
      </w:pPr>
      <w:bookmarkStart w:id="770" w:name="_Toc27405406"/>
      <w:bookmarkStart w:id="771" w:name="_Toc51831955"/>
      <w:bookmarkStart w:id="772" w:name="_Toc68109175"/>
      <w:bookmarkStart w:id="773" w:name="_Toc75458426"/>
      <w:bookmarkStart w:id="774" w:name="_Toc106790923"/>
      <w:r w:rsidRPr="00BF2633">
        <w:t>A.2.5</w:t>
      </w:r>
      <w:r w:rsidRPr="00BF2633">
        <w:tab/>
        <w:t>ICS contact person</w:t>
      </w:r>
      <w:bookmarkEnd w:id="770"/>
      <w:bookmarkEnd w:id="771"/>
      <w:bookmarkEnd w:id="772"/>
      <w:bookmarkEnd w:id="773"/>
      <w:bookmarkEnd w:id="774"/>
    </w:p>
    <w:p w14:paraId="7528318B" w14:textId="77777777" w:rsidR="004066DA" w:rsidRPr="00BF2633" w:rsidRDefault="004066DA" w:rsidP="004066DA">
      <w:pPr>
        <w:keepNext/>
      </w:pPr>
      <w:r w:rsidRPr="00BF2633">
        <w:t>Name:</w:t>
      </w:r>
    </w:p>
    <w:p w14:paraId="220188F9" w14:textId="77777777" w:rsidR="004066DA" w:rsidRPr="00BF2633" w:rsidRDefault="004066DA" w:rsidP="004066DA">
      <w:pPr>
        <w:tabs>
          <w:tab w:val="right" w:leader="dot" w:pos="9356"/>
        </w:tabs>
      </w:pPr>
      <w:r w:rsidRPr="00BF2633">
        <w:tab/>
      </w:r>
    </w:p>
    <w:p w14:paraId="2FF08C74" w14:textId="77777777" w:rsidR="004066DA" w:rsidRPr="00BF2633" w:rsidRDefault="004066DA" w:rsidP="004066DA">
      <w:pPr>
        <w:keepNext/>
      </w:pPr>
      <w:r w:rsidRPr="00BF2633">
        <w:t>Telephone number:</w:t>
      </w:r>
    </w:p>
    <w:p w14:paraId="3A49095F" w14:textId="77777777" w:rsidR="004066DA" w:rsidRPr="00BF2633" w:rsidRDefault="004066DA" w:rsidP="004066DA">
      <w:pPr>
        <w:tabs>
          <w:tab w:val="right" w:leader="dot" w:pos="9356"/>
        </w:tabs>
      </w:pPr>
      <w:r w:rsidRPr="00BF2633">
        <w:tab/>
      </w:r>
    </w:p>
    <w:p w14:paraId="1EF94314" w14:textId="77777777" w:rsidR="004066DA" w:rsidRPr="00BF2633" w:rsidRDefault="004066DA" w:rsidP="004066DA">
      <w:pPr>
        <w:keepNext/>
      </w:pPr>
      <w:r w:rsidRPr="00BF2633">
        <w:t>Facsimile number:</w:t>
      </w:r>
    </w:p>
    <w:p w14:paraId="5B8F0744" w14:textId="77777777" w:rsidR="004066DA" w:rsidRPr="00BF2633" w:rsidRDefault="004066DA" w:rsidP="004066DA">
      <w:pPr>
        <w:tabs>
          <w:tab w:val="right" w:leader="dot" w:pos="9356"/>
        </w:tabs>
      </w:pPr>
      <w:r w:rsidRPr="00BF2633">
        <w:tab/>
      </w:r>
    </w:p>
    <w:p w14:paraId="1916B3F7" w14:textId="77777777" w:rsidR="004066DA" w:rsidRPr="00BF2633" w:rsidRDefault="004066DA" w:rsidP="004066DA">
      <w:r w:rsidRPr="00BF2633">
        <w:t>E-mail address:</w:t>
      </w:r>
    </w:p>
    <w:p w14:paraId="1702D2AA" w14:textId="77777777" w:rsidR="004066DA" w:rsidRPr="00BF2633" w:rsidRDefault="004066DA" w:rsidP="004066DA">
      <w:pPr>
        <w:tabs>
          <w:tab w:val="right" w:leader="dot" w:pos="9356"/>
        </w:tabs>
      </w:pPr>
      <w:r w:rsidRPr="00BF2633">
        <w:tab/>
      </w:r>
    </w:p>
    <w:p w14:paraId="6258859E" w14:textId="77777777" w:rsidR="004066DA" w:rsidRPr="00BF2633" w:rsidRDefault="004066DA" w:rsidP="004066DA">
      <w:r w:rsidRPr="00BF2633">
        <w:t xml:space="preserve">Additional </w:t>
      </w:r>
      <w:smartTag w:uri="urn:schemas-microsoft-com:office:smarttags" w:element="PersonName">
        <w:r w:rsidRPr="00BF2633">
          <w:t>info</w:t>
        </w:r>
      </w:smartTag>
      <w:r w:rsidRPr="00BF2633">
        <w:t>rmation:</w:t>
      </w:r>
    </w:p>
    <w:p w14:paraId="790AF1A3" w14:textId="77777777" w:rsidR="004066DA" w:rsidRPr="00BF2633" w:rsidRDefault="004066DA" w:rsidP="004066DA">
      <w:pPr>
        <w:tabs>
          <w:tab w:val="right" w:leader="dot" w:pos="9356"/>
        </w:tabs>
      </w:pPr>
      <w:r w:rsidRPr="00BF2633">
        <w:tab/>
      </w:r>
    </w:p>
    <w:p w14:paraId="33E4E1FE" w14:textId="77777777" w:rsidR="004066DA" w:rsidRPr="00BF2633" w:rsidRDefault="004066DA" w:rsidP="004066DA">
      <w:pPr>
        <w:tabs>
          <w:tab w:val="right" w:leader="dot" w:pos="9356"/>
        </w:tabs>
      </w:pPr>
      <w:r w:rsidRPr="00BF2633">
        <w:tab/>
      </w:r>
    </w:p>
    <w:p w14:paraId="6EBE96C7" w14:textId="77777777" w:rsidR="004066DA" w:rsidRPr="00BF2633" w:rsidRDefault="004066DA" w:rsidP="004066DA">
      <w:pPr>
        <w:pStyle w:val="Heading1"/>
      </w:pPr>
      <w:bookmarkStart w:id="775" w:name="_Toc27405407"/>
      <w:bookmarkStart w:id="776" w:name="_Toc51831956"/>
      <w:bookmarkStart w:id="777" w:name="_Toc68109176"/>
      <w:bookmarkStart w:id="778" w:name="_Toc75458427"/>
      <w:bookmarkStart w:id="779" w:name="_Toc106790924"/>
      <w:r w:rsidRPr="00BF2633">
        <w:t>A.3</w:t>
      </w:r>
      <w:r w:rsidRPr="00BF2633">
        <w:tab/>
        <w:t>Identification of the protocol</w:t>
      </w:r>
      <w:bookmarkEnd w:id="775"/>
      <w:bookmarkEnd w:id="776"/>
      <w:bookmarkEnd w:id="777"/>
      <w:bookmarkEnd w:id="778"/>
      <w:bookmarkEnd w:id="779"/>
    </w:p>
    <w:p w14:paraId="20AB3167" w14:textId="77777777" w:rsidR="004066DA" w:rsidRPr="00BF2633" w:rsidRDefault="004066DA" w:rsidP="004066DA">
      <w:r w:rsidRPr="00BF2633">
        <w:t>This ICS proforma applies to the 3GPP standards listed in the normative references clause of the present document.</w:t>
      </w:r>
    </w:p>
    <w:p w14:paraId="6292FF7A" w14:textId="77777777" w:rsidR="004066DA" w:rsidRPr="0024350C" w:rsidRDefault="004066DA" w:rsidP="004066DA">
      <w:pPr>
        <w:pStyle w:val="Heading1"/>
        <w:rPr>
          <w:lang w:val="fr-FR"/>
        </w:rPr>
      </w:pPr>
      <w:bookmarkStart w:id="780" w:name="_Toc27405408"/>
      <w:bookmarkStart w:id="781" w:name="_Toc51831957"/>
      <w:bookmarkStart w:id="782" w:name="_Toc68109177"/>
      <w:bookmarkStart w:id="783" w:name="_Toc75458428"/>
      <w:bookmarkStart w:id="784" w:name="_Toc106790925"/>
      <w:r w:rsidRPr="0024350C">
        <w:rPr>
          <w:lang w:val="fr-FR"/>
        </w:rPr>
        <w:t>A.4</w:t>
      </w:r>
      <w:r w:rsidRPr="0024350C">
        <w:rPr>
          <w:lang w:val="fr-FR"/>
        </w:rPr>
        <w:tab/>
        <w:t>ICS proforma tables</w:t>
      </w:r>
      <w:bookmarkEnd w:id="780"/>
      <w:bookmarkEnd w:id="781"/>
      <w:bookmarkEnd w:id="782"/>
      <w:bookmarkEnd w:id="783"/>
      <w:bookmarkEnd w:id="784"/>
    </w:p>
    <w:p w14:paraId="3C5FDAF7" w14:textId="77777777" w:rsidR="004066DA" w:rsidRPr="0024350C" w:rsidRDefault="004066DA" w:rsidP="004066DA">
      <w:pPr>
        <w:pStyle w:val="Heading2"/>
        <w:rPr>
          <w:lang w:val="fr-FR"/>
        </w:rPr>
      </w:pPr>
      <w:bookmarkStart w:id="785" w:name="_Toc27405409"/>
      <w:bookmarkStart w:id="786" w:name="_Toc51831958"/>
      <w:bookmarkStart w:id="787" w:name="_Toc68109178"/>
      <w:bookmarkStart w:id="788" w:name="_Toc75458429"/>
      <w:bookmarkStart w:id="789" w:name="_Toc106790926"/>
      <w:r w:rsidRPr="0024350C">
        <w:rPr>
          <w:lang w:val="fr-FR"/>
        </w:rPr>
        <w:t>A.4.1</w:t>
      </w:r>
      <w:r w:rsidRPr="0024350C">
        <w:rPr>
          <w:lang w:val="fr-FR"/>
        </w:rPr>
        <w:tab/>
        <w:t>Implementation Types</w:t>
      </w:r>
      <w:bookmarkEnd w:id="785"/>
      <w:bookmarkEnd w:id="786"/>
      <w:bookmarkEnd w:id="787"/>
      <w:bookmarkEnd w:id="788"/>
      <w:bookmarkEnd w:id="789"/>
    </w:p>
    <w:p w14:paraId="446001EF" w14:textId="77777777" w:rsidR="004066DA" w:rsidRPr="00BF2633" w:rsidRDefault="004066DA" w:rsidP="004066DA">
      <w:pPr>
        <w:pStyle w:val="TH"/>
      </w:pPr>
      <w:r w:rsidRPr="00BF2633">
        <w:t xml:space="preserve">Table A.4.1-1: </w:t>
      </w:r>
      <w:r w:rsidR="005A4614" w:rsidRPr="00BF2633">
        <w:t>M</w:t>
      </w:r>
      <w:r w:rsidR="005021BC" w:rsidRPr="00BF2633">
        <w:t>ission Critical Services</w:t>
      </w:r>
      <w:r w:rsidR="005A4614" w:rsidRPr="00BF2633">
        <w:t xml:space="preserve"> general functionality</w:t>
      </w:r>
    </w:p>
    <w:tbl>
      <w:tblPr>
        <w:tblW w:w="9452" w:type="dxa"/>
        <w:jc w:val="center"/>
        <w:tblLayout w:type="fixed"/>
        <w:tblCellMar>
          <w:left w:w="56" w:type="dxa"/>
          <w:right w:w="56" w:type="dxa"/>
        </w:tblCellMar>
        <w:tblLook w:val="0000" w:firstRow="0" w:lastRow="0" w:firstColumn="0" w:lastColumn="0" w:noHBand="0" w:noVBand="0"/>
      </w:tblPr>
      <w:tblGrid>
        <w:gridCol w:w="738"/>
        <w:gridCol w:w="2190"/>
        <w:gridCol w:w="1343"/>
        <w:gridCol w:w="912"/>
        <w:gridCol w:w="2134"/>
        <w:gridCol w:w="2135"/>
      </w:tblGrid>
      <w:tr w:rsidR="004066DA" w:rsidRPr="00BF2633" w14:paraId="1921ADA0" w14:textId="77777777" w:rsidTr="00FD5AED">
        <w:trPr>
          <w:cantSplit/>
          <w:jc w:val="center"/>
        </w:trPr>
        <w:tc>
          <w:tcPr>
            <w:tcW w:w="738" w:type="dxa"/>
            <w:tcBorders>
              <w:top w:val="single" w:sz="6" w:space="0" w:color="auto"/>
              <w:left w:val="single" w:sz="6" w:space="0" w:color="auto"/>
              <w:bottom w:val="single" w:sz="6" w:space="0" w:color="auto"/>
              <w:right w:val="single" w:sz="6" w:space="0" w:color="auto"/>
            </w:tcBorders>
          </w:tcPr>
          <w:p w14:paraId="3236FD40" w14:textId="77777777" w:rsidR="004066DA" w:rsidRPr="00BF2633" w:rsidRDefault="004066DA" w:rsidP="00365C81">
            <w:pPr>
              <w:pStyle w:val="TAH"/>
            </w:pPr>
            <w:r w:rsidRPr="00BF2633">
              <w:t>Item</w:t>
            </w:r>
          </w:p>
        </w:tc>
        <w:tc>
          <w:tcPr>
            <w:tcW w:w="2190" w:type="dxa"/>
            <w:tcBorders>
              <w:top w:val="single" w:sz="6" w:space="0" w:color="auto"/>
              <w:left w:val="single" w:sz="6" w:space="0" w:color="auto"/>
              <w:bottom w:val="single" w:sz="6" w:space="0" w:color="auto"/>
              <w:right w:val="single" w:sz="6" w:space="0" w:color="auto"/>
            </w:tcBorders>
          </w:tcPr>
          <w:p w14:paraId="029E4869" w14:textId="77777777" w:rsidR="004066DA" w:rsidRPr="00BF2633" w:rsidRDefault="005A4614" w:rsidP="00365C81">
            <w:pPr>
              <w:pStyle w:val="TAH"/>
            </w:pPr>
            <w:r w:rsidRPr="00BF2633">
              <w:t>Functionality</w:t>
            </w:r>
          </w:p>
        </w:tc>
        <w:tc>
          <w:tcPr>
            <w:tcW w:w="1343" w:type="dxa"/>
            <w:tcBorders>
              <w:top w:val="single" w:sz="6" w:space="0" w:color="auto"/>
              <w:left w:val="single" w:sz="6" w:space="0" w:color="auto"/>
              <w:bottom w:val="single" w:sz="6" w:space="0" w:color="auto"/>
              <w:right w:val="single" w:sz="4" w:space="0" w:color="auto"/>
            </w:tcBorders>
          </w:tcPr>
          <w:p w14:paraId="0D4C948D" w14:textId="77777777" w:rsidR="004066DA" w:rsidRPr="00BF2633" w:rsidRDefault="004066DA" w:rsidP="00365C81">
            <w:pPr>
              <w:pStyle w:val="TAH"/>
            </w:pPr>
            <w:r w:rsidRPr="00BF2633">
              <w:t>Ref.</w:t>
            </w:r>
          </w:p>
        </w:tc>
        <w:tc>
          <w:tcPr>
            <w:tcW w:w="912" w:type="dxa"/>
            <w:tcBorders>
              <w:top w:val="single" w:sz="4" w:space="0" w:color="auto"/>
              <w:left w:val="single" w:sz="4" w:space="0" w:color="auto"/>
              <w:bottom w:val="single" w:sz="4" w:space="0" w:color="auto"/>
              <w:right w:val="single" w:sz="4" w:space="0" w:color="auto"/>
            </w:tcBorders>
          </w:tcPr>
          <w:p w14:paraId="4DEBA5BD" w14:textId="77777777" w:rsidR="004066DA" w:rsidRPr="00BF2633" w:rsidRDefault="004066DA" w:rsidP="00365C81">
            <w:pPr>
              <w:pStyle w:val="TAH"/>
            </w:pPr>
            <w:r w:rsidRPr="00BF2633">
              <w:t>Release</w:t>
            </w:r>
          </w:p>
        </w:tc>
        <w:tc>
          <w:tcPr>
            <w:tcW w:w="2134" w:type="dxa"/>
            <w:tcBorders>
              <w:top w:val="single" w:sz="4" w:space="0" w:color="auto"/>
              <w:left w:val="single" w:sz="4" w:space="0" w:color="auto"/>
              <w:bottom w:val="single" w:sz="4" w:space="0" w:color="auto"/>
              <w:right w:val="single" w:sz="4" w:space="0" w:color="auto"/>
            </w:tcBorders>
          </w:tcPr>
          <w:p w14:paraId="64421D30" w14:textId="77777777" w:rsidR="004066DA" w:rsidRPr="00BF2633" w:rsidRDefault="004066DA" w:rsidP="00365C81">
            <w:pPr>
              <w:pStyle w:val="TAH"/>
            </w:pPr>
            <w:r w:rsidRPr="00BF2633">
              <w:t>Mnemonic</w:t>
            </w:r>
          </w:p>
        </w:tc>
        <w:tc>
          <w:tcPr>
            <w:tcW w:w="2135" w:type="dxa"/>
            <w:tcBorders>
              <w:top w:val="single" w:sz="4" w:space="0" w:color="auto"/>
              <w:left w:val="single" w:sz="4" w:space="0" w:color="auto"/>
              <w:bottom w:val="single" w:sz="4" w:space="0" w:color="auto"/>
              <w:right w:val="single" w:sz="4" w:space="0" w:color="auto"/>
            </w:tcBorders>
          </w:tcPr>
          <w:p w14:paraId="5766ADAD" w14:textId="77777777" w:rsidR="004066DA" w:rsidRPr="00BF2633" w:rsidRDefault="004066DA" w:rsidP="00365C81">
            <w:pPr>
              <w:pStyle w:val="TAH"/>
            </w:pPr>
            <w:r w:rsidRPr="00BF2633">
              <w:t>Comments</w:t>
            </w:r>
          </w:p>
        </w:tc>
      </w:tr>
      <w:tr w:rsidR="004066DA" w:rsidRPr="00BF2633" w14:paraId="5B5D3A8A" w14:textId="77777777" w:rsidTr="00FD5AED">
        <w:trPr>
          <w:cantSplit/>
          <w:jc w:val="center"/>
        </w:trPr>
        <w:tc>
          <w:tcPr>
            <w:tcW w:w="738" w:type="dxa"/>
            <w:tcBorders>
              <w:top w:val="single" w:sz="6" w:space="0" w:color="auto"/>
              <w:left w:val="single" w:sz="6" w:space="0" w:color="auto"/>
              <w:bottom w:val="single" w:sz="4" w:space="0" w:color="auto"/>
              <w:right w:val="single" w:sz="6" w:space="0" w:color="auto"/>
            </w:tcBorders>
          </w:tcPr>
          <w:p w14:paraId="3C0E9C8E" w14:textId="77777777" w:rsidR="004066DA" w:rsidRPr="00BF2633" w:rsidRDefault="004066DA" w:rsidP="00365C81">
            <w:pPr>
              <w:pStyle w:val="TAC"/>
            </w:pPr>
            <w:r w:rsidRPr="00BF2633">
              <w:t>1</w:t>
            </w:r>
          </w:p>
        </w:tc>
        <w:tc>
          <w:tcPr>
            <w:tcW w:w="2190" w:type="dxa"/>
            <w:tcBorders>
              <w:top w:val="single" w:sz="6" w:space="0" w:color="auto"/>
              <w:left w:val="single" w:sz="6" w:space="0" w:color="auto"/>
              <w:bottom w:val="single" w:sz="4" w:space="0" w:color="auto"/>
              <w:right w:val="single" w:sz="6" w:space="0" w:color="auto"/>
            </w:tcBorders>
          </w:tcPr>
          <w:p w14:paraId="1798CDBA" w14:textId="77777777" w:rsidR="004066DA" w:rsidRPr="00BF2633" w:rsidRDefault="005021BC" w:rsidP="00365C81">
            <w:pPr>
              <w:pStyle w:val="TAL"/>
            </w:pPr>
            <w:r w:rsidRPr="00BF2633">
              <w:t xml:space="preserve">MCPTT </w:t>
            </w:r>
            <w:r w:rsidR="005A4614" w:rsidRPr="00BF2633">
              <w:t>Client</w:t>
            </w:r>
          </w:p>
        </w:tc>
        <w:tc>
          <w:tcPr>
            <w:tcW w:w="1343" w:type="dxa"/>
            <w:tcBorders>
              <w:top w:val="single" w:sz="6" w:space="0" w:color="auto"/>
              <w:left w:val="single" w:sz="6" w:space="0" w:color="auto"/>
              <w:bottom w:val="single" w:sz="4" w:space="0" w:color="auto"/>
              <w:right w:val="single" w:sz="4" w:space="0" w:color="auto"/>
            </w:tcBorders>
          </w:tcPr>
          <w:p w14:paraId="5C191FC0" w14:textId="77777777" w:rsidR="004066DA" w:rsidRPr="00BF2633" w:rsidRDefault="005A4614" w:rsidP="00365C81">
            <w:pPr>
              <w:pStyle w:val="TAL"/>
            </w:pPr>
            <w:r w:rsidRPr="00BF2633">
              <w:t>TS 23.179 [</w:t>
            </w:r>
            <w:r w:rsidR="00616308" w:rsidRPr="00BF2633">
              <w:t>9</w:t>
            </w:r>
            <w:r w:rsidRPr="00BF2633">
              <w:t>]</w:t>
            </w:r>
          </w:p>
        </w:tc>
        <w:tc>
          <w:tcPr>
            <w:tcW w:w="912" w:type="dxa"/>
            <w:tcBorders>
              <w:top w:val="single" w:sz="4" w:space="0" w:color="auto"/>
              <w:left w:val="single" w:sz="4" w:space="0" w:color="auto"/>
              <w:bottom w:val="single" w:sz="4" w:space="0" w:color="auto"/>
              <w:right w:val="single" w:sz="4" w:space="0" w:color="auto"/>
            </w:tcBorders>
          </w:tcPr>
          <w:p w14:paraId="4AE3F805" w14:textId="77777777" w:rsidR="004066DA" w:rsidRPr="00BF2633" w:rsidRDefault="004066DA" w:rsidP="00365C81">
            <w:pPr>
              <w:pStyle w:val="TAC"/>
            </w:pPr>
            <w:r w:rsidRPr="00BF2633">
              <w:t>Rel-</w:t>
            </w:r>
            <w:r w:rsidR="005A4614" w:rsidRPr="00BF2633">
              <w:t>13</w:t>
            </w:r>
          </w:p>
        </w:tc>
        <w:tc>
          <w:tcPr>
            <w:tcW w:w="2134" w:type="dxa"/>
            <w:tcBorders>
              <w:top w:val="single" w:sz="4" w:space="0" w:color="auto"/>
              <w:left w:val="single" w:sz="4" w:space="0" w:color="auto"/>
              <w:bottom w:val="single" w:sz="4" w:space="0" w:color="auto"/>
              <w:right w:val="single" w:sz="4" w:space="0" w:color="auto"/>
            </w:tcBorders>
          </w:tcPr>
          <w:p w14:paraId="26AEA78B" w14:textId="77777777" w:rsidR="004066DA" w:rsidRPr="00BF2633" w:rsidRDefault="004066DA" w:rsidP="005021BC">
            <w:pPr>
              <w:pStyle w:val="TAL"/>
            </w:pPr>
            <w:r w:rsidRPr="00BF2633">
              <w:t>pc_</w:t>
            </w:r>
            <w:r w:rsidR="005021BC" w:rsidRPr="00BF2633">
              <w:t>MCPTT</w:t>
            </w:r>
            <w:r w:rsidR="005A4614" w:rsidRPr="00BF2633">
              <w:t>Client</w:t>
            </w:r>
          </w:p>
        </w:tc>
        <w:tc>
          <w:tcPr>
            <w:tcW w:w="2135" w:type="dxa"/>
            <w:tcBorders>
              <w:top w:val="single" w:sz="4" w:space="0" w:color="auto"/>
              <w:left w:val="single" w:sz="4" w:space="0" w:color="auto"/>
              <w:bottom w:val="single" w:sz="4" w:space="0" w:color="auto"/>
              <w:right w:val="single" w:sz="4" w:space="0" w:color="auto"/>
            </w:tcBorders>
          </w:tcPr>
          <w:p w14:paraId="155E3D2A" w14:textId="7A94F89B" w:rsidR="004066DA" w:rsidRPr="00BF2633" w:rsidRDefault="00634944" w:rsidP="00365C81">
            <w:pPr>
              <w:pStyle w:val="TAL"/>
            </w:pPr>
            <w:r w:rsidRPr="00C246BB">
              <w:t>IUT containing MCPTT Client</w:t>
            </w:r>
          </w:p>
        </w:tc>
      </w:tr>
      <w:tr w:rsidR="005A4614" w:rsidRPr="00BF2633" w14:paraId="2A35FF87" w14:textId="77777777" w:rsidTr="00FD5AED">
        <w:trPr>
          <w:cantSplit/>
          <w:jc w:val="center"/>
        </w:trPr>
        <w:tc>
          <w:tcPr>
            <w:tcW w:w="738" w:type="dxa"/>
            <w:tcBorders>
              <w:top w:val="single" w:sz="4" w:space="0" w:color="auto"/>
              <w:left w:val="single" w:sz="4" w:space="0" w:color="auto"/>
              <w:bottom w:val="single" w:sz="4" w:space="0" w:color="auto"/>
              <w:right w:val="single" w:sz="4" w:space="0" w:color="auto"/>
            </w:tcBorders>
          </w:tcPr>
          <w:p w14:paraId="229BA883" w14:textId="77777777" w:rsidR="005A4614" w:rsidRPr="00BF2633" w:rsidRDefault="005A4614" w:rsidP="005A4614">
            <w:pPr>
              <w:pStyle w:val="TAC"/>
            </w:pPr>
            <w:r w:rsidRPr="00BF2633">
              <w:t>2</w:t>
            </w:r>
          </w:p>
        </w:tc>
        <w:tc>
          <w:tcPr>
            <w:tcW w:w="2190" w:type="dxa"/>
            <w:tcBorders>
              <w:top w:val="single" w:sz="4" w:space="0" w:color="auto"/>
              <w:left w:val="single" w:sz="4" w:space="0" w:color="auto"/>
              <w:bottom w:val="single" w:sz="4" w:space="0" w:color="auto"/>
              <w:right w:val="single" w:sz="4" w:space="0" w:color="auto"/>
            </w:tcBorders>
          </w:tcPr>
          <w:p w14:paraId="489C5E0A" w14:textId="77777777" w:rsidR="005A4614" w:rsidRPr="00BF2633" w:rsidRDefault="005021BC" w:rsidP="005A4614">
            <w:pPr>
              <w:pStyle w:val="TAL"/>
            </w:pPr>
            <w:r w:rsidRPr="00BF2633">
              <w:t xml:space="preserve">MCPTT </w:t>
            </w:r>
            <w:r w:rsidR="005A4614" w:rsidRPr="00BF2633">
              <w:t>Server</w:t>
            </w:r>
          </w:p>
        </w:tc>
        <w:tc>
          <w:tcPr>
            <w:tcW w:w="1343" w:type="dxa"/>
            <w:tcBorders>
              <w:top w:val="single" w:sz="4" w:space="0" w:color="auto"/>
              <w:left w:val="single" w:sz="4" w:space="0" w:color="auto"/>
              <w:bottom w:val="single" w:sz="4" w:space="0" w:color="auto"/>
              <w:right w:val="single" w:sz="4" w:space="0" w:color="auto"/>
            </w:tcBorders>
          </w:tcPr>
          <w:p w14:paraId="31D0852B" w14:textId="77777777" w:rsidR="005A4614" w:rsidRPr="00BF2633" w:rsidRDefault="005A4614" w:rsidP="005A4614">
            <w:pPr>
              <w:pStyle w:val="TAL"/>
            </w:pPr>
            <w:r w:rsidRPr="00BF2633">
              <w:t>TS 23.179 [</w:t>
            </w:r>
            <w:r w:rsidR="00616308" w:rsidRPr="00BF2633">
              <w:t>9</w:t>
            </w:r>
            <w:r w:rsidRPr="00BF2633">
              <w:t>]</w:t>
            </w:r>
          </w:p>
        </w:tc>
        <w:tc>
          <w:tcPr>
            <w:tcW w:w="912" w:type="dxa"/>
            <w:tcBorders>
              <w:top w:val="single" w:sz="4" w:space="0" w:color="auto"/>
              <w:left w:val="single" w:sz="4" w:space="0" w:color="auto"/>
              <w:bottom w:val="single" w:sz="4" w:space="0" w:color="auto"/>
              <w:right w:val="single" w:sz="4" w:space="0" w:color="auto"/>
            </w:tcBorders>
          </w:tcPr>
          <w:p w14:paraId="27918CCD" w14:textId="77777777" w:rsidR="005A4614" w:rsidRPr="00BF2633" w:rsidRDefault="005A4614" w:rsidP="005A4614">
            <w:pPr>
              <w:pStyle w:val="TAC"/>
            </w:pPr>
            <w:r w:rsidRPr="00BF2633">
              <w:t>Rel-13</w:t>
            </w:r>
          </w:p>
        </w:tc>
        <w:tc>
          <w:tcPr>
            <w:tcW w:w="2134" w:type="dxa"/>
            <w:tcBorders>
              <w:top w:val="single" w:sz="4" w:space="0" w:color="auto"/>
              <w:left w:val="single" w:sz="4" w:space="0" w:color="auto"/>
              <w:bottom w:val="single" w:sz="4" w:space="0" w:color="auto"/>
              <w:right w:val="single" w:sz="4" w:space="0" w:color="auto"/>
            </w:tcBorders>
          </w:tcPr>
          <w:p w14:paraId="15D36792" w14:textId="77777777" w:rsidR="005A4614" w:rsidRPr="00BF2633" w:rsidRDefault="005A4614" w:rsidP="005A4614">
            <w:pPr>
              <w:pStyle w:val="TAL"/>
            </w:pPr>
            <w:r w:rsidRPr="00BF2633">
              <w:t>pc_</w:t>
            </w:r>
            <w:r w:rsidR="005021BC" w:rsidRPr="00BF2633">
              <w:t>MCPTT</w:t>
            </w:r>
            <w:r w:rsidRPr="00BF2633">
              <w:t>Server</w:t>
            </w:r>
          </w:p>
        </w:tc>
        <w:tc>
          <w:tcPr>
            <w:tcW w:w="2135" w:type="dxa"/>
            <w:tcBorders>
              <w:top w:val="single" w:sz="4" w:space="0" w:color="auto"/>
              <w:left w:val="single" w:sz="4" w:space="0" w:color="auto"/>
              <w:bottom w:val="single" w:sz="4" w:space="0" w:color="auto"/>
              <w:right w:val="single" w:sz="4" w:space="0" w:color="auto"/>
            </w:tcBorders>
          </w:tcPr>
          <w:p w14:paraId="6A39105F" w14:textId="77777777" w:rsidR="005A4614" w:rsidRPr="00BF2633" w:rsidRDefault="005A4614" w:rsidP="005A4614">
            <w:pPr>
              <w:pStyle w:val="TAL"/>
            </w:pPr>
          </w:p>
        </w:tc>
      </w:tr>
      <w:tr w:rsidR="008614C1" w:rsidRPr="00BF2633" w14:paraId="14A5A653" w14:textId="77777777" w:rsidTr="00FD5AED">
        <w:trPr>
          <w:cantSplit/>
          <w:jc w:val="center"/>
        </w:trPr>
        <w:tc>
          <w:tcPr>
            <w:tcW w:w="738" w:type="dxa"/>
            <w:tcBorders>
              <w:top w:val="single" w:sz="4" w:space="0" w:color="auto"/>
              <w:left w:val="single" w:sz="4" w:space="0" w:color="auto"/>
              <w:bottom w:val="single" w:sz="4" w:space="0" w:color="auto"/>
              <w:right w:val="single" w:sz="4" w:space="0" w:color="auto"/>
            </w:tcBorders>
          </w:tcPr>
          <w:p w14:paraId="7498B0E9" w14:textId="77777777" w:rsidR="008614C1" w:rsidRPr="00BF2633" w:rsidRDefault="008614C1" w:rsidP="008614C1">
            <w:pPr>
              <w:pStyle w:val="TAC"/>
            </w:pPr>
            <w:r w:rsidRPr="00BF2633">
              <w:t>3</w:t>
            </w:r>
          </w:p>
        </w:tc>
        <w:tc>
          <w:tcPr>
            <w:tcW w:w="2190" w:type="dxa"/>
            <w:tcBorders>
              <w:top w:val="single" w:sz="4" w:space="0" w:color="auto"/>
              <w:left w:val="single" w:sz="4" w:space="0" w:color="auto"/>
              <w:bottom w:val="single" w:sz="4" w:space="0" w:color="auto"/>
              <w:right w:val="single" w:sz="4" w:space="0" w:color="auto"/>
            </w:tcBorders>
          </w:tcPr>
          <w:p w14:paraId="20C7D6CE" w14:textId="77777777" w:rsidR="008614C1" w:rsidRPr="00BF2633" w:rsidRDefault="008614C1" w:rsidP="008614C1">
            <w:pPr>
              <w:pStyle w:val="TAL"/>
            </w:pPr>
            <w:r w:rsidRPr="00BF2633">
              <w:t>MCVideo Client</w:t>
            </w:r>
          </w:p>
        </w:tc>
        <w:tc>
          <w:tcPr>
            <w:tcW w:w="1343" w:type="dxa"/>
            <w:tcBorders>
              <w:top w:val="single" w:sz="4" w:space="0" w:color="auto"/>
              <w:left w:val="single" w:sz="4" w:space="0" w:color="auto"/>
              <w:bottom w:val="single" w:sz="4" w:space="0" w:color="auto"/>
              <w:right w:val="single" w:sz="4" w:space="0" w:color="auto"/>
            </w:tcBorders>
          </w:tcPr>
          <w:p w14:paraId="2D884F90" w14:textId="77777777" w:rsidR="008614C1" w:rsidRPr="00BF2633" w:rsidRDefault="008614C1" w:rsidP="008614C1">
            <w:pPr>
              <w:pStyle w:val="TAL"/>
            </w:pPr>
            <w:r w:rsidRPr="00BF2633">
              <w:t>TS 23.281 [13]</w:t>
            </w:r>
          </w:p>
        </w:tc>
        <w:tc>
          <w:tcPr>
            <w:tcW w:w="912" w:type="dxa"/>
            <w:tcBorders>
              <w:top w:val="single" w:sz="4" w:space="0" w:color="auto"/>
              <w:left w:val="single" w:sz="4" w:space="0" w:color="auto"/>
              <w:bottom w:val="single" w:sz="4" w:space="0" w:color="auto"/>
              <w:right w:val="single" w:sz="4" w:space="0" w:color="auto"/>
            </w:tcBorders>
          </w:tcPr>
          <w:p w14:paraId="61612007" w14:textId="77777777" w:rsidR="008614C1" w:rsidRPr="00BF2633" w:rsidRDefault="008614C1" w:rsidP="008614C1">
            <w:pPr>
              <w:pStyle w:val="TAC"/>
            </w:pPr>
            <w:r w:rsidRPr="00BF2633">
              <w:t>Rel-14</w:t>
            </w:r>
          </w:p>
        </w:tc>
        <w:tc>
          <w:tcPr>
            <w:tcW w:w="2134" w:type="dxa"/>
            <w:tcBorders>
              <w:top w:val="single" w:sz="4" w:space="0" w:color="auto"/>
              <w:left w:val="single" w:sz="4" w:space="0" w:color="auto"/>
              <w:bottom w:val="single" w:sz="4" w:space="0" w:color="auto"/>
              <w:right w:val="single" w:sz="4" w:space="0" w:color="auto"/>
            </w:tcBorders>
          </w:tcPr>
          <w:p w14:paraId="661688C7" w14:textId="77777777" w:rsidR="008614C1" w:rsidRPr="00BF2633" w:rsidRDefault="008614C1" w:rsidP="008614C1">
            <w:pPr>
              <w:pStyle w:val="TAL"/>
            </w:pPr>
            <w:r w:rsidRPr="00BF2633">
              <w:t>pc_MCVideoClient</w:t>
            </w:r>
          </w:p>
        </w:tc>
        <w:tc>
          <w:tcPr>
            <w:tcW w:w="2135" w:type="dxa"/>
            <w:tcBorders>
              <w:top w:val="single" w:sz="4" w:space="0" w:color="auto"/>
              <w:left w:val="single" w:sz="4" w:space="0" w:color="auto"/>
              <w:bottom w:val="single" w:sz="4" w:space="0" w:color="auto"/>
              <w:right w:val="single" w:sz="4" w:space="0" w:color="auto"/>
            </w:tcBorders>
          </w:tcPr>
          <w:p w14:paraId="098A2B23" w14:textId="51C69AD2" w:rsidR="008614C1" w:rsidRPr="008244CA" w:rsidRDefault="008614C1" w:rsidP="008614C1">
            <w:pPr>
              <w:pStyle w:val="TAL"/>
            </w:pPr>
            <w:r w:rsidRPr="00040BAD">
              <w:t>IUT containing MCVideo Client</w:t>
            </w:r>
          </w:p>
        </w:tc>
      </w:tr>
      <w:tr w:rsidR="008614C1" w:rsidRPr="00BF2633" w14:paraId="4417B1D1" w14:textId="77777777" w:rsidTr="00FD5AED">
        <w:trPr>
          <w:cantSplit/>
          <w:jc w:val="center"/>
        </w:trPr>
        <w:tc>
          <w:tcPr>
            <w:tcW w:w="738" w:type="dxa"/>
            <w:tcBorders>
              <w:top w:val="single" w:sz="4" w:space="0" w:color="auto"/>
              <w:left w:val="single" w:sz="4" w:space="0" w:color="auto"/>
              <w:bottom w:val="single" w:sz="4" w:space="0" w:color="auto"/>
              <w:right w:val="single" w:sz="4" w:space="0" w:color="auto"/>
            </w:tcBorders>
          </w:tcPr>
          <w:p w14:paraId="31EA7201" w14:textId="77777777" w:rsidR="008614C1" w:rsidRPr="00BF2633" w:rsidRDefault="008614C1" w:rsidP="008614C1">
            <w:pPr>
              <w:pStyle w:val="TAC"/>
            </w:pPr>
            <w:r w:rsidRPr="00BF2633">
              <w:t>4</w:t>
            </w:r>
          </w:p>
        </w:tc>
        <w:tc>
          <w:tcPr>
            <w:tcW w:w="2190" w:type="dxa"/>
            <w:tcBorders>
              <w:top w:val="single" w:sz="4" w:space="0" w:color="auto"/>
              <w:left w:val="single" w:sz="4" w:space="0" w:color="auto"/>
              <w:bottom w:val="single" w:sz="4" w:space="0" w:color="auto"/>
              <w:right w:val="single" w:sz="4" w:space="0" w:color="auto"/>
            </w:tcBorders>
          </w:tcPr>
          <w:p w14:paraId="0A245E84" w14:textId="77777777" w:rsidR="008614C1" w:rsidRPr="00BF2633" w:rsidRDefault="008614C1" w:rsidP="008614C1">
            <w:pPr>
              <w:pStyle w:val="TAL"/>
            </w:pPr>
            <w:r w:rsidRPr="00BF2633">
              <w:t>MCData Client</w:t>
            </w:r>
          </w:p>
        </w:tc>
        <w:tc>
          <w:tcPr>
            <w:tcW w:w="1343" w:type="dxa"/>
            <w:tcBorders>
              <w:top w:val="single" w:sz="4" w:space="0" w:color="auto"/>
              <w:left w:val="single" w:sz="4" w:space="0" w:color="auto"/>
              <w:bottom w:val="single" w:sz="4" w:space="0" w:color="auto"/>
              <w:right w:val="single" w:sz="4" w:space="0" w:color="auto"/>
            </w:tcBorders>
          </w:tcPr>
          <w:p w14:paraId="304AB2BD" w14:textId="77777777" w:rsidR="008614C1" w:rsidRPr="00BF2633" w:rsidRDefault="008614C1" w:rsidP="008614C1">
            <w:pPr>
              <w:pStyle w:val="TAL"/>
            </w:pPr>
            <w:r w:rsidRPr="00BF2633">
              <w:t>TS 23.282 [14]</w:t>
            </w:r>
          </w:p>
        </w:tc>
        <w:tc>
          <w:tcPr>
            <w:tcW w:w="912" w:type="dxa"/>
            <w:tcBorders>
              <w:top w:val="single" w:sz="4" w:space="0" w:color="auto"/>
              <w:left w:val="single" w:sz="4" w:space="0" w:color="auto"/>
              <w:bottom w:val="single" w:sz="4" w:space="0" w:color="auto"/>
              <w:right w:val="single" w:sz="4" w:space="0" w:color="auto"/>
            </w:tcBorders>
          </w:tcPr>
          <w:p w14:paraId="3CB7CCC2" w14:textId="77777777" w:rsidR="008614C1" w:rsidRPr="00BF2633" w:rsidRDefault="008614C1" w:rsidP="008614C1">
            <w:pPr>
              <w:pStyle w:val="TAC"/>
            </w:pPr>
            <w:r w:rsidRPr="00BF2633">
              <w:t>Rel-14</w:t>
            </w:r>
          </w:p>
        </w:tc>
        <w:tc>
          <w:tcPr>
            <w:tcW w:w="2134" w:type="dxa"/>
            <w:tcBorders>
              <w:top w:val="single" w:sz="4" w:space="0" w:color="auto"/>
              <w:left w:val="single" w:sz="4" w:space="0" w:color="auto"/>
              <w:bottom w:val="single" w:sz="4" w:space="0" w:color="auto"/>
              <w:right w:val="single" w:sz="4" w:space="0" w:color="auto"/>
            </w:tcBorders>
          </w:tcPr>
          <w:p w14:paraId="72370EFB" w14:textId="77777777" w:rsidR="008614C1" w:rsidRPr="00BF2633" w:rsidRDefault="008614C1" w:rsidP="008614C1">
            <w:pPr>
              <w:pStyle w:val="TAL"/>
            </w:pPr>
            <w:r w:rsidRPr="00BF2633">
              <w:t>pc_MCDataClient</w:t>
            </w:r>
          </w:p>
        </w:tc>
        <w:tc>
          <w:tcPr>
            <w:tcW w:w="2135" w:type="dxa"/>
            <w:tcBorders>
              <w:top w:val="single" w:sz="4" w:space="0" w:color="auto"/>
              <w:left w:val="single" w:sz="4" w:space="0" w:color="auto"/>
              <w:bottom w:val="single" w:sz="4" w:space="0" w:color="auto"/>
              <w:right w:val="single" w:sz="4" w:space="0" w:color="auto"/>
            </w:tcBorders>
          </w:tcPr>
          <w:p w14:paraId="4546B196" w14:textId="4B2E51B1" w:rsidR="008614C1" w:rsidRPr="008244CA" w:rsidRDefault="008614C1" w:rsidP="008614C1">
            <w:pPr>
              <w:pStyle w:val="TAL"/>
            </w:pPr>
            <w:r w:rsidRPr="00040BAD">
              <w:t>IUT containing MCData Client</w:t>
            </w:r>
          </w:p>
        </w:tc>
      </w:tr>
      <w:tr w:rsidR="00E47AC0" w:rsidRPr="00BF2633" w14:paraId="0A6BF990" w14:textId="77777777" w:rsidTr="00FD5AED">
        <w:trPr>
          <w:cantSplit/>
          <w:jc w:val="center"/>
        </w:trPr>
        <w:tc>
          <w:tcPr>
            <w:tcW w:w="9452" w:type="dxa"/>
            <w:gridSpan w:val="6"/>
            <w:tcBorders>
              <w:top w:val="single" w:sz="4" w:space="0" w:color="auto"/>
              <w:left w:val="single" w:sz="4" w:space="0" w:color="auto"/>
              <w:bottom w:val="single" w:sz="4" w:space="0" w:color="auto"/>
              <w:right w:val="single" w:sz="4" w:space="0" w:color="auto"/>
            </w:tcBorders>
          </w:tcPr>
          <w:p w14:paraId="5C0D6F19" w14:textId="688EE201" w:rsidR="00E47AC0" w:rsidRPr="00BF2633" w:rsidRDefault="00E47AC0" w:rsidP="00BF2633">
            <w:pPr>
              <w:pStyle w:val="TAN"/>
            </w:pPr>
            <w:r w:rsidRPr="00BF2633">
              <w:t>NOTE 1:</w:t>
            </w:r>
            <w:r w:rsidRPr="00BF2633">
              <w:tab/>
              <w:t xml:space="preserve">TS 23.179 [9] has been </w:t>
            </w:r>
            <w:r w:rsidR="009E3350" w:rsidRPr="00BF2633">
              <w:t>superseded</w:t>
            </w:r>
            <w:r w:rsidRPr="00BF2633">
              <w:t xml:space="preserve"> from Release 14 by TS 23.379 [15]</w:t>
            </w:r>
          </w:p>
        </w:tc>
      </w:tr>
    </w:tbl>
    <w:p w14:paraId="6B51B6DE" w14:textId="77777777" w:rsidR="004066DA" w:rsidRPr="00BF2633" w:rsidRDefault="004066DA" w:rsidP="004066DA"/>
    <w:p w14:paraId="38E14D46" w14:textId="77777777" w:rsidR="00616308" w:rsidRPr="00BF2633" w:rsidRDefault="00616308" w:rsidP="00616308">
      <w:pPr>
        <w:pStyle w:val="TH"/>
      </w:pPr>
      <w:bookmarkStart w:id="790" w:name="historyclause"/>
      <w:r w:rsidRPr="00BF2633">
        <w:t>Table A.4.1-2: Mission Critical Services supplementary functionality</w:t>
      </w:r>
    </w:p>
    <w:tbl>
      <w:tblPr>
        <w:tblW w:w="9449" w:type="dxa"/>
        <w:jc w:val="center"/>
        <w:tblLayout w:type="fixed"/>
        <w:tblCellMar>
          <w:left w:w="56" w:type="dxa"/>
          <w:right w:w="56" w:type="dxa"/>
        </w:tblCellMar>
        <w:tblLook w:val="0000" w:firstRow="0" w:lastRow="0" w:firstColumn="0" w:lastColumn="0" w:noHBand="0" w:noVBand="0"/>
      </w:tblPr>
      <w:tblGrid>
        <w:gridCol w:w="738"/>
        <w:gridCol w:w="2189"/>
        <w:gridCol w:w="1343"/>
        <w:gridCol w:w="912"/>
        <w:gridCol w:w="2133"/>
        <w:gridCol w:w="2134"/>
      </w:tblGrid>
      <w:tr w:rsidR="00616308" w:rsidRPr="00BF2633" w14:paraId="7260C596" w14:textId="77777777" w:rsidTr="00C22605">
        <w:trPr>
          <w:cantSplit/>
          <w:jc w:val="center"/>
        </w:trPr>
        <w:tc>
          <w:tcPr>
            <w:tcW w:w="738" w:type="dxa"/>
            <w:tcBorders>
              <w:top w:val="single" w:sz="6" w:space="0" w:color="auto"/>
              <w:left w:val="single" w:sz="6" w:space="0" w:color="auto"/>
              <w:bottom w:val="single" w:sz="6" w:space="0" w:color="auto"/>
              <w:right w:val="single" w:sz="6" w:space="0" w:color="auto"/>
            </w:tcBorders>
          </w:tcPr>
          <w:p w14:paraId="365E3C30" w14:textId="77777777" w:rsidR="00616308" w:rsidRPr="00BF2633" w:rsidRDefault="00616308" w:rsidP="00C22605">
            <w:pPr>
              <w:pStyle w:val="TAH"/>
            </w:pPr>
            <w:r w:rsidRPr="00BF2633">
              <w:t>Item</w:t>
            </w:r>
          </w:p>
        </w:tc>
        <w:tc>
          <w:tcPr>
            <w:tcW w:w="2189" w:type="dxa"/>
            <w:tcBorders>
              <w:top w:val="single" w:sz="6" w:space="0" w:color="auto"/>
              <w:left w:val="single" w:sz="6" w:space="0" w:color="auto"/>
              <w:bottom w:val="single" w:sz="6" w:space="0" w:color="auto"/>
              <w:right w:val="single" w:sz="6" w:space="0" w:color="auto"/>
            </w:tcBorders>
          </w:tcPr>
          <w:p w14:paraId="5837DB65" w14:textId="77777777" w:rsidR="00616308" w:rsidRPr="00BF2633" w:rsidRDefault="00616308" w:rsidP="00C22605">
            <w:pPr>
              <w:pStyle w:val="TAH"/>
            </w:pPr>
            <w:r w:rsidRPr="00BF2633">
              <w:t>Functionality</w:t>
            </w:r>
          </w:p>
        </w:tc>
        <w:tc>
          <w:tcPr>
            <w:tcW w:w="1343" w:type="dxa"/>
            <w:tcBorders>
              <w:top w:val="single" w:sz="6" w:space="0" w:color="auto"/>
              <w:left w:val="single" w:sz="6" w:space="0" w:color="auto"/>
              <w:bottom w:val="single" w:sz="6" w:space="0" w:color="auto"/>
              <w:right w:val="single" w:sz="4" w:space="0" w:color="auto"/>
            </w:tcBorders>
          </w:tcPr>
          <w:p w14:paraId="71E8A959" w14:textId="77777777" w:rsidR="00616308" w:rsidRPr="00BF2633" w:rsidRDefault="00616308" w:rsidP="00C22605">
            <w:pPr>
              <w:pStyle w:val="TAH"/>
            </w:pPr>
            <w:r w:rsidRPr="00BF2633">
              <w:t>Ref.</w:t>
            </w:r>
          </w:p>
        </w:tc>
        <w:tc>
          <w:tcPr>
            <w:tcW w:w="912" w:type="dxa"/>
            <w:tcBorders>
              <w:top w:val="single" w:sz="4" w:space="0" w:color="auto"/>
              <w:left w:val="single" w:sz="4" w:space="0" w:color="auto"/>
              <w:bottom w:val="single" w:sz="4" w:space="0" w:color="auto"/>
              <w:right w:val="single" w:sz="4" w:space="0" w:color="auto"/>
            </w:tcBorders>
          </w:tcPr>
          <w:p w14:paraId="05B5BE9C" w14:textId="77777777" w:rsidR="00616308" w:rsidRPr="00BF2633" w:rsidRDefault="00616308" w:rsidP="00C22605">
            <w:pPr>
              <w:pStyle w:val="TAH"/>
            </w:pPr>
            <w:r w:rsidRPr="00BF2633">
              <w:t>Release</w:t>
            </w:r>
          </w:p>
        </w:tc>
        <w:tc>
          <w:tcPr>
            <w:tcW w:w="2133" w:type="dxa"/>
            <w:tcBorders>
              <w:top w:val="single" w:sz="4" w:space="0" w:color="auto"/>
              <w:left w:val="single" w:sz="4" w:space="0" w:color="auto"/>
              <w:bottom w:val="single" w:sz="4" w:space="0" w:color="auto"/>
              <w:right w:val="single" w:sz="4" w:space="0" w:color="auto"/>
            </w:tcBorders>
          </w:tcPr>
          <w:p w14:paraId="285E2324" w14:textId="77777777" w:rsidR="00616308" w:rsidRPr="00BF2633" w:rsidRDefault="00616308" w:rsidP="00C22605">
            <w:pPr>
              <w:pStyle w:val="TAH"/>
            </w:pPr>
            <w:r w:rsidRPr="00BF2633">
              <w:t>Mnemonic</w:t>
            </w:r>
          </w:p>
        </w:tc>
        <w:tc>
          <w:tcPr>
            <w:tcW w:w="2134" w:type="dxa"/>
            <w:tcBorders>
              <w:top w:val="single" w:sz="4" w:space="0" w:color="auto"/>
              <w:left w:val="single" w:sz="4" w:space="0" w:color="auto"/>
              <w:bottom w:val="single" w:sz="4" w:space="0" w:color="auto"/>
              <w:right w:val="single" w:sz="4" w:space="0" w:color="auto"/>
            </w:tcBorders>
          </w:tcPr>
          <w:p w14:paraId="3E76E5F5" w14:textId="77777777" w:rsidR="00616308" w:rsidRPr="00BF2633" w:rsidRDefault="00616308" w:rsidP="00C22605">
            <w:pPr>
              <w:pStyle w:val="TAH"/>
            </w:pPr>
            <w:r w:rsidRPr="00BF2633">
              <w:t>Comments</w:t>
            </w:r>
          </w:p>
        </w:tc>
      </w:tr>
      <w:tr w:rsidR="00616308" w:rsidRPr="00BF2633" w14:paraId="4B5A22AF" w14:textId="77777777" w:rsidTr="00C22605">
        <w:trPr>
          <w:cantSplit/>
          <w:jc w:val="center"/>
        </w:trPr>
        <w:tc>
          <w:tcPr>
            <w:tcW w:w="738" w:type="dxa"/>
            <w:tcBorders>
              <w:top w:val="single" w:sz="6" w:space="0" w:color="auto"/>
              <w:left w:val="single" w:sz="6" w:space="0" w:color="auto"/>
              <w:bottom w:val="single" w:sz="4" w:space="0" w:color="auto"/>
              <w:right w:val="single" w:sz="6" w:space="0" w:color="auto"/>
            </w:tcBorders>
          </w:tcPr>
          <w:p w14:paraId="058906AE" w14:textId="77777777" w:rsidR="00616308" w:rsidRPr="00BF2633" w:rsidRDefault="00616308" w:rsidP="00C22605">
            <w:pPr>
              <w:pStyle w:val="TAC"/>
            </w:pPr>
            <w:r w:rsidRPr="00BF2633">
              <w:t>1</w:t>
            </w:r>
          </w:p>
        </w:tc>
        <w:tc>
          <w:tcPr>
            <w:tcW w:w="2189" w:type="dxa"/>
            <w:tcBorders>
              <w:top w:val="single" w:sz="6" w:space="0" w:color="auto"/>
              <w:left w:val="single" w:sz="6" w:space="0" w:color="auto"/>
              <w:bottom w:val="single" w:sz="4" w:space="0" w:color="auto"/>
              <w:right w:val="single" w:sz="6" w:space="0" w:color="auto"/>
            </w:tcBorders>
          </w:tcPr>
          <w:p w14:paraId="74D1E5FF" w14:textId="77777777" w:rsidR="00616308" w:rsidRPr="00BF2633" w:rsidRDefault="00BA2D8C" w:rsidP="00C22605">
            <w:pPr>
              <w:pStyle w:val="TAL"/>
            </w:pPr>
            <w:r w:rsidRPr="00BF2633">
              <w:t>Void</w:t>
            </w:r>
          </w:p>
        </w:tc>
        <w:tc>
          <w:tcPr>
            <w:tcW w:w="1343" w:type="dxa"/>
            <w:tcBorders>
              <w:top w:val="single" w:sz="6" w:space="0" w:color="auto"/>
              <w:left w:val="single" w:sz="6" w:space="0" w:color="auto"/>
              <w:bottom w:val="single" w:sz="4" w:space="0" w:color="auto"/>
              <w:right w:val="single" w:sz="4" w:space="0" w:color="auto"/>
            </w:tcBorders>
          </w:tcPr>
          <w:p w14:paraId="33716EF5" w14:textId="77777777" w:rsidR="00616308" w:rsidRPr="00BF2633" w:rsidRDefault="00616308" w:rsidP="00C22605">
            <w:pPr>
              <w:pStyle w:val="TAL"/>
            </w:pPr>
          </w:p>
        </w:tc>
        <w:tc>
          <w:tcPr>
            <w:tcW w:w="912" w:type="dxa"/>
            <w:tcBorders>
              <w:top w:val="single" w:sz="4" w:space="0" w:color="auto"/>
              <w:left w:val="single" w:sz="4" w:space="0" w:color="auto"/>
              <w:bottom w:val="single" w:sz="4" w:space="0" w:color="auto"/>
              <w:right w:val="single" w:sz="4" w:space="0" w:color="auto"/>
            </w:tcBorders>
          </w:tcPr>
          <w:p w14:paraId="21BA88A5" w14:textId="77777777" w:rsidR="00616308" w:rsidRPr="00BF2633" w:rsidRDefault="00616308" w:rsidP="00C22605">
            <w:pPr>
              <w:pStyle w:val="TAC"/>
            </w:pPr>
          </w:p>
        </w:tc>
        <w:tc>
          <w:tcPr>
            <w:tcW w:w="2133" w:type="dxa"/>
            <w:tcBorders>
              <w:top w:val="single" w:sz="4" w:space="0" w:color="auto"/>
              <w:left w:val="single" w:sz="4" w:space="0" w:color="auto"/>
              <w:bottom w:val="single" w:sz="4" w:space="0" w:color="auto"/>
              <w:right w:val="single" w:sz="4" w:space="0" w:color="auto"/>
            </w:tcBorders>
          </w:tcPr>
          <w:p w14:paraId="0C18DB0A" w14:textId="77777777" w:rsidR="00616308" w:rsidRPr="00BF2633" w:rsidRDefault="00616308" w:rsidP="00C22605">
            <w:pPr>
              <w:pStyle w:val="TAL"/>
            </w:pPr>
          </w:p>
        </w:tc>
        <w:tc>
          <w:tcPr>
            <w:tcW w:w="2134" w:type="dxa"/>
            <w:tcBorders>
              <w:top w:val="single" w:sz="4" w:space="0" w:color="auto"/>
              <w:left w:val="single" w:sz="4" w:space="0" w:color="auto"/>
              <w:bottom w:val="single" w:sz="4" w:space="0" w:color="auto"/>
              <w:right w:val="single" w:sz="4" w:space="0" w:color="auto"/>
            </w:tcBorders>
          </w:tcPr>
          <w:p w14:paraId="3097D1D8" w14:textId="77777777" w:rsidR="00616308" w:rsidRPr="00BF2633" w:rsidRDefault="00616308" w:rsidP="00C22605">
            <w:pPr>
              <w:pStyle w:val="TAL"/>
            </w:pPr>
          </w:p>
        </w:tc>
      </w:tr>
    </w:tbl>
    <w:p w14:paraId="5BF17DE5" w14:textId="77777777" w:rsidR="00616308" w:rsidRDefault="00616308" w:rsidP="00616308"/>
    <w:p w14:paraId="5A77B0BA" w14:textId="77777777" w:rsidR="008A1844" w:rsidRPr="00AF6F89" w:rsidRDefault="008A1844" w:rsidP="008A1844">
      <w:pPr>
        <w:pStyle w:val="Heading2"/>
      </w:pPr>
      <w:bookmarkStart w:id="791" w:name="_Toc68109179"/>
      <w:bookmarkStart w:id="792" w:name="_Toc75458430"/>
      <w:bookmarkStart w:id="793" w:name="_Toc106790927"/>
      <w:r w:rsidRPr="00AF6F89">
        <w:lastRenderedPageBreak/>
        <w:t>A.4.2</w:t>
      </w:r>
      <w:r w:rsidRPr="00AF6F89">
        <w:tab/>
        <w:t>Additional information</w:t>
      </w:r>
      <w:bookmarkEnd w:id="791"/>
      <w:bookmarkEnd w:id="792"/>
      <w:bookmarkEnd w:id="793"/>
    </w:p>
    <w:p w14:paraId="3CC3B70C" w14:textId="77777777" w:rsidR="008A1844" w:rsidRPr="00AF6F89" w:rsidRDefault="008A1844" w:rsidP="008A1844">
      <w:pPr>
        <w:pStyle w:val="TH"/>
      </w:pPr>
      <w:r w:rsidRPr="00AF6F89">
        <w:t xml:space="preserve">Table A.4.2-1: Additional </w:t>
      </w:r>
      <w:smartTag w:uri="urn:schemas-microsoft-com:office:smarttags" w:element="PersonName">
        <w:r w:rsidRPr="00AF6F89">
          <w:t>info</w:t>
        </w:r>
      </w:smartTag>
      <w:r w:rsidRPr="00AF6F89">
        <w:t>rmation</w:t>
      </w:r>
    </w:p>
    <w:tbl>
      <w:tblPr>
        <w:tblW w:w="9690" w:type="dxa"/>
        <w:jc w:val="center"/>
        <w:tblLayout w:type="fixed"/>
        <w:tblCellMar>
          <w:left w:w="28" w:type="dxa"/>
          <w:right w:w="56" w:type="dxa"/>
        </w:tblCellMar>
        <w:tblLook w:val="0000" w:firstRow="0" w:lastRow="0" w:firstColumn="0" w:lastColumn="0" w:noHBand="0" w:noVBand="0"/>
      </w:tblPr>
      <w:tblGrid>
        <w:gridCol w:w="483"/>
        <w:gridCol w:w="3060"/>
        <w:gridCol w:w="1276"/>
        <w:gridCol w:w="851"/>
        <w:gridCol w:w="1672"/>
        <w:gridCol w:w="2348"/>
      </w:tblGrid>
      <w:tr w:rsidR="008A1844" w:rsidRPr="00AF6F89" w14:paraId="19E96A07" w14:textId="77777777" w:rsidTr="00336F48">
        <w:trPr>
          <w:cantSplit/>
          <w:tblHeader/>
          <w:jc w:val="center"/>
        </w:trPr>
        <w:tc>
          <w:tcPr>
            <w:tcW w:w="483" w:type="dxa"/>
            <w:tcBorders>
              <w:top w:val="single" w:sz="6" w:space="0" w:color="auto"/>
              <w:left w:val="single" w:sz="6" w:space="0" w:color="auto"/>
              <w:bottom w:val="single" w:sz="6" w:space="0" w:color="auto"/>
              <w:right w:val="single" w:sz="6" w:space="0" w:color="auto"/>
            </w:tcBorders>
          </w:tcPr>
          <w:p w14:paraId="3B521B48" w14:textId="77777777" w:rsidR="008A1844" w:rsidRPr="00AF6F89" w:rsidRDefault="008A1844" w:rsidP="00804FB7">
            <w:pPr>
              <w:pStyle w:val="TAH"/>
            </w:pPr>
            <w:r w:rsidRPr="00AF6F89">
              <w:t>Item</w:t>
            </w:r>
          </w:p>
        </w:tc>
        <w:tc>
          <w:tcPr>
            <w:tcW w:w="3060" w:type="dxa"/>
            <w:tcBorders>
              <w:top w:val="single" w:sz="6" w:space="0" w:color="auto"/>
              <w:left w:val="single" w:sz="6" w:space="0" w:color="auto"/>
              <w:bottom w:val="single" w:sz="6" w:space="0" w:color="auto"/>
              <w:right w:val="single" w:sz="6" w:space="0" w:color="auto"/>
            </w:tcBorders>
          </w:tcPr>
          <w:p w14:paraId="57ED5D6A" w14:textId="77777777" w:rsidR="008A1844" w:rsidRPr="00AF6F89" w:rsidRDefault="008A1844" w:rsidP="00804FB7">
            <w:pPr>
              <w:pStyle w:val="TAH"/>
            </w:pPr>
            <w:r w:rsidRPr="00AF6F89">
              <w:t xml:space="preserve">Additional </w:t>
            </w:r>
            <w:smartTag w:uri="urn:schemas-microsoft-com:office:smarttags" w:element="PersonName">
              <w:r w:rsidRPr="00AF6F89">
                <w:t>info</w:t>
              </w:r>
            </w:smartTag>
            <w:r w:rsidRPr="00AF6F89">
              <w:t>rmation</w:t>
            </w:r>
          </w:p>
        </w:tc>
        <w:tc>
          <w:tcPr>
            <w:tcW w:w="1276" w:type="dxa"/>
            <w:tcBorders>
              <w:top w:val="single" w:sz="6" w:space="0" w:color="auto"/>
              <w:left w:val="single" w:sz="6" w:space="0" w:color="auto"/>
              <w:bottom w:val="single" w:sz="6" w:space="0" w:color="auto"/>
              <w:right w:val="single" w:sz="4" w:space="0" w:color="auto"/>
            </w:tcBorders>
          </w:tcPr>
          <w:p w14:paraId="4825978E" w14:textId="77777777" w:rsidR="008A1844" w:rsidRPr="00AF6F89" w:rsidRDefault="008A1844" w:rsidP="00804FB7">
            <w:pPr>
              <w:pStyle w:val="TAH"/>
            </w:pPr>
            <w:r w:rsidRPr="00AF6F89">
              <w:t>Ref.</w:t>
            </w:r>
          </w:p>
        </w:tc>
        <w:tc>
          <w:tcPr>
            <w:tcW w:w="851" w:type="dxa"/>
            <w:tcBorders>
              <w:top w:val="single" w:sz="4" w:space="0" w:color="auto"/>
              <w:left w:val="single" w:sz="4" w:space="0" w:color="auto"/>
              <w:bottom w:val="single" w:sz="4" w:space="0" w:color="auto"/>
              <w:right w:val="single" w:sz="4" w:space="0" w:color="auto"/>
            </w:tcBorders>
          </w:tcPr>
          <w:p w14:paraId="6533F993" w14:textId="77777777" w:rsidR="008A1844" w:rsidRPr="00AF6F89" w:rsidRDefault="008A1844" w:rsidP="00804FB7">
            <w:pPr>
              <w:pStyle w:val="TAH"/>
            </w:pPr>
            <w:r w:rsidRPr="00AF6F89">
              <w:t>Release</w:t>
            </w:r>
          </w:p>
        </w:tc>
        <w:tc>
          <w:tcPr>
            <w:tcW w:w="1672" w:type="dxa"/>
            <w:tcBorders>
              <w:top w:val="single" w:sz="4" w:space="0" w:color="auto"/>
              <w:left w:val="single" w:sz="4" w:space="0" w:color="auto"/>
              <w:bottom w:val="single" w:sz="4" w:space="0" w:color="auto"/>
              <w:right w:val="single" w:sz="4" w:space="0" w:color="auto"/>
            </w:tcBorders>
          </w:tcPr>
          <w:p w14:paraId="15FA7830" w14:textId="77777777" w:rsidR="008A1844" w:rsidRPr="00AF6F89" w:rsidRDefault="008A1844" w:rsidP="00804FB7">
            <w:pPr>
              <w:pStyle w:val="TAH"/>
            </w:pPr>
            <w:r w:rsidRPr="00AF6F89">
              <w:t>Mnemonic</w:t>
            </w:r>
          </w:p>
        </w:tc>
        <w:tc>
          <w:tcPr>
            <w:tcW w:w="2348" w:type="dxa"/>
            <w:tcBorders>
              <w:top w:val="single" w:sz="4" w:space="0" w:color="auto"/>
              <w:left w:val="single" w:sz="4" w:space="0" w:color="auto"/>
              <w:bottom w:val="single" w:sz="4" w:space="0" w:color="auto"/>
              <w:right w:val="single" w:sz="4" w:space="0" w:color="auto"/>
            </w:tcBorders>
          </w:tcPr>
          <w:p w14:paraId="44E17F9C" w14:textId="77777777" w:rsidR="008A1844" w:rsidRPr="00AF6F89" w:rsidRDefault="008A1844" w:rsidP="00804FB7">
            <w:pPr>
              <w:pStyle w:val="TAH"/>
            </w:pPr>
            <w:r w:rsidRPr="00AF6F89">
              <w:t>Comments</w:t>
            </w:r>
          </w:p>
        </w:tc>
      </w:tr>
      <w:tr w:rsidR="008A1844" w:rsidRPr="00AF6F89" w14:paraId="31AA1450" w14:textId="77777777" w:rsidTr="00336F48">
        <w:trPr>
          <w:cantSplit/>
          <w:jc w:val="center"/>
        </w:trPr>
        <w:tc>
          <w:tcPr>
            <w:tcW w:w="483" w:type="dxa"/>
            <w:tcBorders>
              <w:top w:val="single" w:sz="6" w:space="0" w:color="auto"/>
              <w:left w:val="single" w:sz="6" w:space="0" w:color="auto"/>
              <w:bottom w:val="single" w:sz="6" w:space="0" w:color="auto"/>
              <w:right w:val="single" w:sz="6" w:space="0" w:color="auto"/>
            </w:tcBorders>
          </w:tcPr>
          <w:p w14:paraId="2A9546AA" w14:textId="77777777" w:rsidR="008A1844" w:rsidRPr="00AF6F89" w:rsidRDefault="008A1844" w:rsidP="00804FB7">
            <w:pPr>
              <w:pStyle w:val="TAC"/>
            </w:pPr>
            <w:r w:rsidRPr="00AF6F89">
              <w:t>1</w:t>
            </w:r>
          </w:p>
        </w:tc>
        <w:tc>
          <w:tcPr>
            <w:tcW w:w="3060" w:type="dxa"/>
            <w:tcBorders>
              <w:top w:val="single" w:sz="6" w:space="0" w:color="auto"/>
              <w:left w:val="single" w:sz="6" w:space="0" w:color="auto"/>
              <w:bottom w:val="single" w:sz="6" w:space="0" w:color="auto"/>
              <w:right w:val="single" w:sz="6" w:space="0" w:color="auto"/>
            </w:tcBorders>
          </w:tcPr>
          <w:p w14:paraId="3BC4C378" w14:textId="77777777" w:rsidR="008A1844" w:rsidRPr="00AF6F89" w:rsidRDefault="008A1844" w:rsidP="00804FB7">
            <w:pPr>
              <w:pStyle w:val="TAL"/>
            </w:pPr>
            <w:r w:rsidRPr="00AF6F89">
              <w:t xml:space="preserve">Support of KMS request security </w:t>
            </w:r>
          </w:p>
        </w:tc>
        <w:tc>
          <w:tcPr>
            <w:tcW w:w="1276" w:type="dxa"/>
            <w:tcBorders>
              <w:top w:val="single" w:sz="6" w:space="0" w:color="auto"/>
              <w:left w:val="single" w:sz="6" w:space="0" w:color="auto"/>
              <w:bottom w:val="single" w:sz="6" w:space="0" w:color="auto"/>
              <w:right w:val="single" w:sz="4" w:space="0" w:color="auto"/>
            </w:tcBorders>
          </w:tcPr>
          <w:p w14:paraId="068BB906" w14:textId="77777777" w:rsidR="008A1844" w:rsidRPr="00AF6F89" w:rsidRDefault="008A1844" w:rsidP="00804FB7">
            <w:pPr>
              <w:pStyle w:val="TAL"/>
            </w:pPr>
            <w:r w:rsidRPr="00AF6F89">
              <w:t xml:space="preserve">TS 33.180 [14] Annex D.2.2 </w:t>
            </w:r>
          </w:p>
        </w:tc>
        <w:tc>
          <w:tcPr>
            <w:tcW w:w="851" w:type="dxa"/>
            <w:tcBorders>
              <w:top w:val="single" w:sz="4" w:space="0" w:color="auto"/>
              <w:left w:val="single" w:sz="4" w:space="0" w:color="auto"/>
              <w:bottom w:val="single" w:sz="4" w:space="0" w:color="auto"/>
              <w:right w:val="single" w:sz="4" w:space="0" w:color="auto"/>
            </w:tcBorders>
          </w:tcPr>
          <w:p w14:paraId="3945DA45" w14:textId="77777777" w:rsidR="008A1844" w:rsidRPr="00AF6F89" w:rsidRDefault="008A1844" w:rsidP="00804FB7">
            <w:pPr>
              <w:pStyle w:val="TAC"/>
            </w:pPr>
            <w:r w:rsidRPr="00AF6F89">
              <w:t>N/A</w:t>
            </w:r>
          </w:p>
        </w:tc>
        <w:tc>
          <w:tcPr>
            <w:tcW w:w="1672" w:type="dxa"/>
            <w:tcBorders>
              <w:top w:val="single" w:sz="4" w:space="0" w:color="auto"/>
              <w:left w:val="single" w:sz="4" w:space="0" w:color="auto"/>
              <w:bottom w:val="single" w:sz="4" w:space="0" w:color="auto"/>
              <w:right w:val="single" w:sz="4" w:space="0" w:color="auto"/>
            </w:tcBorders>
          </w:tcPr>
          <w:p w14:paraId="47D360A8" w14:textId="77777777" w:rsidR="008A1844" w:rsidRPr="00AF6F89" w:rsidRDefault="008A1844" w:rsidP="00804FB7">
            <w:pPr>
              <w:pStyle w:val="TAL"/>
            </w:pPr>
            <w:r w:rsidRPr="00AF6F89">
              <w:t>pc_MCX_KMS_RequestSecurity</w:t>
            </w:r>
          </w:p>
        </w:tc>
        <w:tc>
          <w:tcPr>
            <w:tcW w:w="2348" w:type="dxa"/>
            <w:tcBorders>
              <w:top w:val="single" w:sz="4" w:space="0" w:color="auto"/>
              <w:left w:val="single" w:sz="4" w:space="0" w:color="auto"/>
              <w:bottom w:val="single" w:sz="4" w:space="0" w:color="auto"/>
              <w:right w:val="single" w:sz="4" w:space="0" w:color="auto"/>
            </w:tcBorders>
          </w:tcPr>
          <w:p w14:paraId="132FF3D6" w14:textId="06D0EA5D" w:rsidR="008A1844" w:rsidRPr="009E3350" w:rsidRDefault="008A1844" w:rsidP="00804FB7">
            <w:pPr>
              <w:pStyle w:val="TAL"/>
            </w:pPr>
            <w:r w:rsidRPr="00AF6F89">
              <w:t>KMS request security</w:t>
            </w:r>
            <w:r w:rsidR="00634126">
              <w:t xml:space="preserve"> </w:t>
            </w:r>
            <w:r w:rsidR="00634126" w:rsidRPr="009E3350">
              <w:t>is appl</w:t>
            </w:r>
            <w:r w:rsidR="00634126">
              <w:t>ied</w:t>
            </w:r>
          </w:p>
        </w:tc>
      </w:tr>
      <w:tr w:rsidR="008A1844" w:rsidRPr="00AF6F89" w14:paraId="254569B2" w14:textId="77777777" w:rsidTr="00336F48">
        <w:trPr>
          <w:cantSplit/>
          <w:jc w:val="center"/>
        </w:trPr>
        <w:tc>
          <w:tcPr>
            <w:tcW w:w="483" w:type="dxa"/>
            <w:tcBorders>
              <w:top w:val="single" w:sz="6" w:space="0" w:color="auto"/>
              <w:left w:val="single" w:sz="6" w:space="0" w:color="auto"/>
              <w:bottom w:val="single" w:sz="6" w:space="0" w:color="auto"/>
              <w:right w:val="single" w:sz="6" w:space="0" w:color="auto"/>
            </w:tcBorders>
          </w:tcPr>
          <w:p w14:paraId="64DA040C" w14:textId="77777777" w:rsidR="008A1844" w:rsidRPr="007879C6" w:rsidRDefault="008A1844" w:rsidP="00804FB7">
            <w:pPr>
              <w:pStyle w:val="TAC"/>
            </w:pPr>
            <w:r w:rsidRPr="00AF6F89">
              <w:t>2</w:t>
            </w:r>
          </w:p>
        </w:tc>
        <w:tc>
          <w:tcPr>
            <w:tcW w:w="3060" w:type="dxa"/>
            <w:tcBorders>
              <w:top w:val="single" w:sz="6" w:space="0" w:color="auto"/>
              <w:left w:val="single" w:sz="6" w:space="0" w:color="auto"/>
              <w:bottom w:val="single" w:sz="6" w:space="0" w:color="auto"/>
              <w:right w:val="single" w:sz="6" w:space="0" w:color="auto"/>
            </w:tcBorders>
          </w:tcPr>
          <w:p w14:paraId="1ADA2909" w14:textId="77777777" w:rsidR="008A1844" w:rsidRPr="00AF6F89" w:rsidRDefault="008A1844" w:rsidP="00804FB7">
            <w:pPr>
              <w:pStyle w:val="TAL"/>
            </w:pPr>
            <w:r w:rsidRPr="00AF6F89">
              <w:t>The UE is capable of displaying emergency call information to the user</w:t>
            </w:r>
          </w:p>
        </w:tc>
        <w:tc>
          <w:tcPr>
            <w:tcW w:w="1276" w:type="dxa"/>
            <w:tcBorders>
              <w:top w:val="single" w:sz="6" w:space="0" w:color="auto"/>
              <w:left w:val="single" w:sz="6" w:space="0" w:color="auto"/>
              <w:bottom w:val="single" w:sz="6" w:space="0" w:color="auto"/>
              <w:right w:val="single" w:sz="4" w:space="0" w:color="auto"/>
            </w:tcBorders>
          </w:tcPr>
          <w:p w14:paraId="3E650E98" w14:textId="77777777" w:rsidR="008A1844" w:rsidRPr="00AF6F89" w:rsidRDefault="008A1844" w:rsidP="00804FB7">
            <w:pPr>
              <w:pStyle w:val="TAL"/>
            </w:pPr>
            <w:r w:rsidRPr="00AF6F89">
              <w:t>TS 24.379 [15]</w:t>
            </w:r>
          </w:p>
        </w:tc>
        <w:tc>
          <w:tcPr>
            <w:tcW w:w="851" w:type="dxa"/>
            <w:tcBorders>
              <w:top w:val="single" w:sz="4" w:space="0" w:color="auto"/>
              <w:left w:val="single" w:sz="4" w:space="0" w:color="auto"/>
              <w:bottom w:val="single" w:sz="4" w:space="0" w:color="auto"/>
              <w:right w:val="single" w:sz="4" w:space="0" w:color="auto"/>
            </w:tcBorders>
          </w:tcPr>
          <w:p w14:paraId="45EDAC45" w14:textId="77777777" w:rsidR="008A1844" w:rsidRPr="00AF6F89" w:rsidRDefault="008A1844" w:rsidP="00804FB7">
            <w:pPr>
              <w:pStyle w:val="TAC"/>
            </w:pPr>
            <w:r w:rsidRPr="00AF6F89">
              <w:t>N/A</w:t>
            </w:r>
          </w:p>
        </w:tc>
        <w:tc>
          <w:tcPr>
            <w:tcW w:w="1672" w:type="dxa"/>
            <w:tcBorders>
              <w:top w:val="single" w:sz="4" w:space="0" w:color="auto"/>
              <w:left w:val="single" w:sz="4" w:space="0" w:color="auto"/>
              <w:bottom w:val="single" w:sz="4" w:space="0" w:color="auto"/>
              <w:right w:val="single" w:sz="4" w:space="0" w:color="auto"/>
            </w:tcBorders>
          </w:tcPr>
          <w:p w14:paraId="49F69EBE" w14:textId="77777777" w:rsidR="008A1844" w:rsidRPr="007879C6" w:rsidRDefault="008A1844" w:rsidP="00804FB7">
            <w:pPr>
              <w:pStyle w:val="TAL"/>
            </w:pPr>
            <w:r w:rsidRPr="00AF6F89">
              <w:t>pc_MCX_DisplayInfo</w:t>
            </w:r>
            <w:r w:rsidRPr="00632C21">
              <w:t>Emergency</w:t>
            </w:r>
            <w:r w:rsidRPr="00AF6F89">
              <w:t>Call</w:t>
            </w:r>
          </w:p>
        </w:tc>
        <w:tc>
          <w:tcPr>
            <w:tcW w:w="2348" w:type="dxa"/>
            <w:tcBorders>
              <w:top w:val="single" w:sz="4" w:space="0" w:color="auto"/>
              <w:left w:val="single" w:sz="4" w:space="0" w:color="auto"/>
              <w:bottom w:val="single" w:sz="4" w:space="0" w:color="auto"/>
              <w:right w:val="single" w:sz="4" w:space="0" w:color="auto"/>
            </w:tcBorders>
          </w:tcPr>
          <w:p w14:paraId="1534CA66" w14:textId="77777777" w:rsidR="008A1844" w:rsidRPr="00AF6F89" w:rsidRDefault="008A1844" w:rsidP="00804FB7">
            <w:pPr>
              <w:pStyle w:val="TAL"/>
            </w:pPr>
          </w:p>
        </w:tc>
      </w:tr>
      <w:tr w:rsidR="008A1844" w:rsidRPr="00AF6F89" w14:paraId="76BB0E9F" w14:textId="77777777" w:rsidTr="00336F48">
        <w:trPr>
          <w:cantSplit/>
          <w:jc w:val="center"/>
        </w:trPr>
        <w:tc>
          <w:tcPr>
            <w:tcW w:w="483" w:type="dxa"/>
            <w:tcBorders>
              <w:top w:val="single" w:sz="6" w:space="0" w:color="auto"/>
              <w:left w:val="single" w:sz="6" w:space="0" w:color="auto"/>
              <w:bottom w:val="single" w:sz="6" w:space="0" w:color="auto"/>
              <w:right w:val="single" w:sz="6" w:space="0" w:color="auto"/>
            </w:tcBorders>
          </w:tcPr>
          <w:p w14:paraId="72F4A5CE" w14:textId="77777777" w:rsidR="008A1844" w:rsidRPr="00AF6F89" w:rsidRDefault="008A1844" w:rsidP="00804FB7">
            <w:pPr>
              <w:pStyle w:val="TAC"/>
            </w:pPr>
            <w:r w:rsidRPr="00AF6F89">
              <w:t>3</w:t>
            </w:r>
          </w:p>
        </w:tc>
        <w:tc>
          <w:tcPr>
            <w:tcW w:w="3060" w:type="dxa"/>
            <w:tcBorders>
              <w:top w:val="single" w:sz="6" w:space="0" w:color="auto"/>
              <w:left w:val="single" w:sz="6" w:space="0" w:color="auto"/>
              <w:bottom w:val="single" w:sz="6" w:space="0" w:color="auto"/>
              <w:right w:val="single" w:sz="6" w:space="0" w:color="auto"/>
            </w:tcBorders>
          </w:tcPr>
          <w:p w14:paraId="2E89CF5E" w14:textId="77777777" w:rsidR="008A1844" w:rsidRPr="00AF6F89" w:rsidRDefault="008A1844" w:rsidP="00804FB7">
            <w:pPr>
              <w:pStyle w:val="TAL"/>
            </w:pPr>
            <w:r w:rsidRPr="007879C6">
              <w:t xml:space="preserve">The UE is </w:t>
            </w:r>
            <w:r w:rsidRPr="00AF6F89">
              <w:t>capable of letting the user change a pre-established session by MMI</w:t>
            </w:r>
          </w:p>
        </w:tc>
        <w:tc>
          <w:tcPr>
            <w:tcW w:w="1276" w:type="dxa"/>
            <w:tcBorders>
              <w:top w:val="single" w:sz="6" w:space="0" w:color="auto"/>
              <w:left w:val="single" w:sz="6" w:space="0" w:color="auto"/>
              <w:bottom w:val="single" w:sz="6" w:space="0" w:color="auto"/>
              <w:right w:val="single" w:sz="4" w:space="0" w:color="auto"/>
            </w:tcBorders>
          </w:tcPr>
          <w:p w14:paraId="77E5029E" w14:textId="77777777" w:rsidR="008A1844" w:rsidRPr="00AF6F89" w:rsidRDefault="008A1844" w:rsidP="00804FB7">
            <w:pPr>
              <w:pStyle w:val="TAL"/>
            </w:pPr>
          </w:p>
        </w:tc>
        <w:tc>
          <w:tcPr>
            <w:tcW w:w="851" w:type="dxa"/>
            <w:tcBorders>
              <w:top w:val="single" w:sz="4" w:space="0" w:color="auto"/>
              <w:left w:val="single" w:sz="4" w:space="0" w:color="auto"/>
              <w:bottom w:val="single" w:sz="4" w:space="0" w:color="auto"/>
              <w:right w:val="single" w:sz="4" w:space="0" w:color="auto"/>
            </w:tcBorders>
          </w:tcPr>
          <w:p w14:paraId="27A24D74" w14:textId="77777777" w:rsidR="008A1844" w:rsidRPr="007879C6" w:rsidRDefault="008A1844" w:rsidP="00804FB7">
            <w:pPr>
              <w:pStyle w:val="TAC"/>
            </w:pPr>
            <w:r w:rsidRPr="00AF6F89">
              <w:t>N/A</w:t>
            </w:r>
          </w:p>
        </w:tc>
        <w:tc>
          <w:tcPr>
            <w:tcW w:w="1672" w:type="dxa"/>
            <w:tcBorders>
              <w:top w:val="single" w:sz="4" w:space="0" w:color="auto"/>
              <w:left w:val="single" w:sz="4" w:space="0" w:color="auto"/>
              <w:bottom w:val="single" w:sz="4" w:space="0" w:color="auto"/>
              <w:right w:val="single" w:sz="4" w:space="0" w:color="auto"/>
            </w:tcBorders>
          </w:tcPr>
          <w:p w14:paraId="18821DE8" w14:textId="77777777" w:rsidR="008A1844" w:rsidRPr="00AF6F89" w:rsidRDefault="008A1844" w:rsidP="00804FB7">
            <w:pPr>
              <w:pStyle w:val="TAL"/>
            </w:pPr>
            <w:r w:rsidRPr="00AF6F89">
              <w:t>pc_MCX_UserInitiatedPreestablishedSessionModification</w:t>
            </w:r>
          </w:p>
        </w:tc>
        <w:tc>
          <w:tcPr>
            <w:tcW w:w="2348" w:type="dxa"/>
            <w:tcBorders>
              <w:top w:val="single" w:sz="4" w:space="0" w:color="auto"/>
              <w:left w:val="single" w:sz="4" w:space="0" w:color="auto"/>
              <w:bottom w:val="single" w:sz="4" w:space="0" w:color="auto"/>
              <w:right w:val="single" w:sz="4" w:space="0" w:color="auto"/>
            </w:tcBorders>
          </w:tcPr>
          <w:p w14:paraId="52C1FAB0" w14:textId="77777777" w:rsidR="008A1844" w:rsidRPr="00AF6F89" w:rsidRDefault="008A1844" w:rsidP="00804FB7">
            <w:pPr>
              <w:pStyle w:val="TAL"/>
            </w:pPr>
          </w:p>
        </w:tc>
      </w:tr>
      <w:tr w:rsidR="007A198B" w:rsidRPr="007A198B" w14:paraId="06751706" w14:textId="77777777" w:rsidTr="00336F48">
        <w:trPr>
          <w:cantSplit/>
          <w:jc w:val="center"/>
        </w:trPr>
        <w:tc>
          <w:tcPr>
            <w:tcW w:w="483" w:type="dxa"/>
            <w:tcBorders>
              <w:top w:val="single" w:sz="6" w:space="0" w:color="auto"/>
              <w:left w:val="single" w:sz="6" w:space="0" w:color="auto"/>
              <w:bottom w:val="single" w:sz="6" w:space="0" w:color="auto"/>
              <w:right w:val="single" w:sz="6" w:space="0" w:color="auto"/>
            </w:tcBorders>
          </w:tcPr>
          <w:p w14:paraId="6501F41B" w14:textId="22FC4AB7" w:rsidR="007A198B" w:rsidRPr="008B24CC" w:rsidRDefault="007A198B" w:rsidP="007A198B">
            <w:pPr>
              <w:pStyle w:val="TAC"/>
            </w:pPr>
            <w:r w:rsidRPr="008B24CC">
              <w:t>4</w:t>
            </w:r>
          </w:p>
        </w:tc>
        <w:tc>
          <w:tcPr>
            <w:tcW w:w="3060" w:type="dxa"/>
            <w:tcBorders>
              <w:top w:val="single" w:sz="6" w:space="0" w:color="auto"/>
              <w:left w:val="single" w:sz="6" w:space="0" w:color="auto"/>
              <w:bottom w:val="single" w:sz="6" w:space="0" w:color="auto"/>
              <w:right w:val="single" w:sz="6" w:space="0" w:color="auto"/>
            </w:tcBorders>
          </w:tcPr>
          <w:p w14:paraId="16FE9231" w14:textId="43CB2519" w:rsidR="007A198B" w:rsidRPr="008B24CC" w:rsidRDefault="007A198B" w:rsidP="007A198B">
            <w:pPr>
              <w:pStyle w:val="TAL"/>
            </w:pPr>
            <w:r w:rsidRPr="008B24CC">
              <w:t>The UE will use on-demand sessions when it is requested to remotely initiate a private call</w:t>
            </w:r>
          </w:p>
        </w:tc>
        <w:tc>
          <w:tcPr>
            <w:tcW w:w="1276" w:type="dxa"/>
            <w:tcBorders>
              <w:top w:val="single" w:sz="6" w:space="0" w:color="auto"/>
              <w:left w:val="single" w:sz="6" w:space="0" w:color="auto"/>
              <w:bottom w:val="single" w:sz="6" w:space="0" w:color="auto"/>
              <w:right w:val="single" w:sz="4" w:space="0" w:color="auto"/>
            </w:tcBorders>
          </w:tcPr>
          <w:p w14:paraId="3F3B283C" w14:textId="635B0905" w:rsidR="007A198B" w:rsidRPr="008B24CC" w:rsidRDefault="007A198B" w:rsidP="007A198B">
            <w:pPr>
              <w:pStyle w:val="TAL"/>
            </w:pPr>
            <w:r w:rsidRPr="008B24CC">
              <w:t>TS 24.379 [15]</w:t>
            </w:r>
          </w:p>
        </w:tc>
        <w:tc>
          <w:tcPr>
            <w:tcW w:w="851" w:type="dxa"/>
            <w:tcBorders>
              <w:top w:val="single" w:sz="4" w:space="0" w:color="auto"/>
              <w:left w:val="single" w:sz="4" w:space="0" w:color="auto"/>
              <w:bottom w:val="single" w:sz="4" w:space="0" w:color="auto"/>
              <w:right w:val="single" w:sz="4" w:space="0" w:color="auto"/>
            </w:tcBorders>
          </w:tcPr>
          <w:p w14:paraId="5B8355BE" w14:textId="3675F5F6" w:rsidR="007A198B" w:rsidRPr="008B24CC" w:rsidRDefault="007A198B" w:rsidP="007A198B">
            <w:pPr>
              <w:pStyle w:val="TAC"/>
            </w:pPr>
            <w:r w:rsidRPr="008B24CC">
              <w:t>Rel-15</w:t>
            </w:r>
          </w:p>
        </w:tc>
        <w:tc>
          <w:tcPr>
            <w:tcW w:w="1672" w:type="dxa"/>
            <w:tcBorders>
              <w:top w:val="single" w:sz="4" w:space="0" w:color="auto"/>
              <w:left w:val="single" w:sz="4" w:space="0" w:color="auto"/>
              <w:bottom w:val="single" w:sz="4" w:space="0" w:color="auto"/>
              <w:right w:val="single" w:sz="4" w:space="0" w:color="auto"/>
            </w:tcBorders>
          </w:tcPr>
          <w:p w14:paraId="587D52F5" w14:textId="66699C7B" w:rsidR="007A198B" w:rsidRPr="008B24CC" w:rsidRDefault="007A198B" w:rsidP="007A198B">
            <w:pPr>
              <w:pStyle w:val="TAL"/>
            </w:pPr>
            <w:r w:rsidRPr="008B24CC">
              <w:t>pc_MCPTT_OnDemanSeRemotePrivCall</w:t>
            </w:r>
          </w:p>
        </w:tc>
        <w:tc>
          <w:tcPr>
            <w:tcW w:w="2348" w:type="dxa"/>
            <w:tcBorders>
              <w:top w:val="single" w:sz="4" w:space="0" w:color="auto"/>
              <w:left w:val="single" w:sz="4" w:space="0" w:color="auto"/>
              <w:bottom w:val="single" w:sz="4" w:space="0" w:color="auto"/>
              <w:right w:val="single" w:sz="4" w:space="0" w:color="auto"/>
            </w:tcBorders>
          </w:tcPr>
          <w:p w14:paraId="5AE46149" w14:textId="7CA50AC6" w:rsidR="007A198B" w:rsidRPr="008B24CC" w:rsidRDefault="007A198B" w:rsidP="007A198B">
            <w:pPr>
              <w:pStyle w:val="TAL"/>
            </w:pPr>
            <w:r w:rsidRPr="008B24CC">
              <w:t>NOTE 1</w:t>
            </w:r>
          </w:p>
        </w:tc>
      </w:tr>
      <w:tr w:rsidR="007A198B" w:rsidRPr="007A198B" w14:paraId="1D390CB9" w14:textId="77777777" w:rsidTr="00336F48">
        <w:trPr>
          <w:cantSplit/>
          <w:jc w:val="center"/>
        </w:trPr>
        <w:tc>
          <w:tcPr>
            <w:tcW w:w="483" w:type="dxa"/>
            <w:tcBorders>
              <w:top w:val="single" w:sz="6" w:space="0" w:color="auto"/>
              <w:left w:val="single" w:sz="6" w:space="0" w:color="auto"/>
              <w:bottom w:val="single" w:sz="6" w:space="0" w:color="auto"/>
              <w:right w:val="single" w:sz="6" w:space="0" w:color="auto"/>
            </w:tcBorders>
          </w:tcPr>
          <w:p w14:paraId="4D6AD90D" w14:textId="629B43F1" w:rsidR="007A198B" w:rsidRPr="008B24CC" w:rsidRDefault="007A198B" w:rsidP="007A198B">
            <w:pPr>
              <w:pStyle w:val="TAC"/>
            </w:pPr>
            <w:r w:rsidRPr="008B24CC">
              <w:t>5</w:t>
            </w:r>
          </w:p>
        </w:tc>
        <w:tc>
          <w:tcPr>
            <w:tcW w:w="3060" w:type="dxa"/>
            <w:tcBorders>
              <w:top w:val="single" w:sz="6" w:space="0" w:color="auto"/>
              <w:left w:val="single" w:sz="6" w:space="0" w:color="auto"/>
              <w:bottom w:val="single" w:sz="6" w:space="0" w:color="auto"/>
              <w:right w:val="single" w:sz="6" w:space="0" w:color="auto"/>
            </w:tcBorders>
          </w:tcPr>
          <w:p w14:paraId="1715AD41" w14:textId="798A51AF" w:rsidR="007A198B" w:rsidRPr="008B24CC" w:rsidRDefault="007A198B" w:rsidP="007A198B">
            <w:pPr>
              <w:pStyle w:val="TAL"/>
            </w:pPr>
            <w:r w:rsidRPr="008B24CC">
              <w:t>The UE will use pre-established sessions when it is requested to remotely initiate a private call</w:t>
            </w:r>
          </w:p>
        </w:tc>
        <w:tc>
          <w:tcPr>
            <w:tcW w:w="1276" w:type="dxa"/>
            <w:tcBorders>
              <w:top w:val="single" w:sz="6" w:space="0" w:color="auto"/>
              <w:left w:val="single" w:sz="6" w:space="0" w:color="auto"/>
              <w:bottom w:val="single" w:sz="6" w:space="0" w:color="auto"/>
              <w:right w:val="single" w:sz="4" w:space="0" w:color="auto"/>
            </w:tcBorders>
          </w:tcPr>
          <w:p w14:paraId="35A44ECF" w14:textId="4A6C9E4F" w:rsidR="007A198B" w:rsidRPr="008B24CC" w:rsidRDefault="007A198B" w:rsidP="007A198B">
            <w:pPr>
              <w:pStyle w:val="TAL"/>
            </w:pPr>
            <w:r w:rsidRPr="008B24CC">
              <w:t>TS 24.379 [15]</w:t>
            </w:r>
          </w:p>
        </w:tc>
        <w:tc>
          <w:tcPr>
            <w:tcW w:w="851" w:type="dxa"/>
            <w:tcBorders>
              <w:top w:val="single" w:sz="4" w:space="0" w:color="auto"/>
              <w:left w:val="single" w:sz="4" w:space="0" w:color="auto"/>
              <w:bottom w:val="single" w:sz="4" w:space="0" w:color="auto"/>
              <w:right w:val="single" w:sz="4" w:space="0" w:color="auto"/>
            </w:tcBorders>
          </w:tcPr>
          <w:p w14:paraId="7B703DE0" w14:textId="440220BB" w:rsidR="007A198B" w:rsidRPr="008B24CC" w:rsidRDefault="007A198B" w:rsidP="007A198B">
            <w:pPr>
              <w:pStyle w:val="TAC"/>
            </w:pPr>
            <w:r w:rsidRPr="008B24CC">
              <w:t>Rel-15</w:t>
            </w:r>
          </w:p>
        </w:tc>
        <w:tc>
          <w:tcPr>
            <w:tcW w:w="1672" w:type="dxa"/>
            <w:tcBorders>
              <w:top w:val="single" w:sz="4" w:space="0" w:color="auto"/>
              <w:left w:val="single" w:sz="4" w:space="0" w:color="auto"/>
              <w:bottom w:val="single" w:sz="4" w:space="0" w:color="auto"/>
              <w:right w:val="single" w:sz="4" w:space="0" w:color="auto"/>
            </w:tcBorders>
          </w:tcPr>
          <w:p w14:paraId="1C02C30C" w14:textId="20AE6C38" w:rsidR="007A198B" w:rsidRPr="008B24CC" w:rsidRDefault="007A198B" w:rsidP="007A198B">
            <w:pPr>
              <w:pStyle w:val="TAL"/>
            </w:pPr>
            <w:r w:rsidRPr="008B24CC">
              <w:t>pc_MCPTT_PreEstablishedSeRemotePrivCall</w:t>
            </w:r>
          </w:p>
        </w:tc>
        <w:tc>
          <w:tcPr>
            <w:tcW w:w="2348" w:type="dxa"/>
            <w:tcBorders>
              <w:top w:val="single" w:sz="4" w:space="0" w:color="auto"/>
              <w:left w:val="single" w:sz="4" w:space="0" w:color="auto"/>
              <w:bottom w:val="single" w:sz="4" w:space="0" w:color="auto"/>
              <w:right w:val="single" w:sz="4" w:space="0" w:color="auto"/>
            </w:tcBorders>
          </w:tcPr>
          <w:p w14:paraId="310162D3" w14:textId="5E7A625B" w:rsidR="007A198B" w:rsidRPr="008B24CC" w:rsidRDefault="007A198B" w:rsidP="007A198B">
            <w:pPr>
              <w:pStyle w:val="TAL"/>
            </w:pPr>
            <w:r w:rsidRPr="008B24CC">
              <w:t>NOTE 1</w:t>
            </w:r>
          </w:p>
        </w:tc>
      </w:tr>
      <w:tr w:rsidR="007A198B" w:rsidRPr="007A198B" w14:paraId="7F377256" w14:textId="77777777" w:rsidTr="00336F48">
        <w:trPr>
          <w:cantSplit/>
          <w:jc w:val="center"/>
        </w:trPr>
        <w:tc>
          <w:tcPr>
            <w:tcW w:w="483" w:type="dxa"/>
            <w:tcBorders>
              <w:top w:val="single" w:sz="6" w:space="0" w:color="auto"/>
              <w:left w:val="single" w:sz="6" w:space="0" w:color="auto"/>
              <w:bottom w:val="single" w:sz="6" w:space="0" w:color="auto"/>
              <w:right w:val="single" w:sz="6" w:space="0" w:color="auto"/>
            </w:tcBorders>
          </w:tcPr>
          <w:p w14:paraId="50351C3A" w14:textId="181C17E0" w:rsidR="007A198B" w:rsidRPr="008B24CC" w:rsidRDefault="007A198B" w:rsidP="007A198B">
            <w:pPr>
              <w:pStyle w:val="TAC"/>
            </w:pPr>
            <w:r w:rsidRPr="008B24CC">
              <w:t>6</w:t>
            </w:r>
          </w:p>
        </w:tc>
        <w:tc>
          <w:tcPr>
            <w:tcW w:w="3060" w:type="dxa"/>
            <w:tcBorders>
              <w:top w:val="single" w:sz="6" w:space="0" w:color="auto"/>
              <w:left w:val="single" w:sz="6" w:space="0" w:color="auto"/>
              <w:bottom w:val="single" w:sz="6" w:space="0" w:color="auto"/>
              <w:right w:val="single" w:sz="6" w:space="0" w:color="auto"/>
            </w:tcBorders>
          </w:tcPr>
          <w:p w14:paraId="2088B736" w14:textId="08CCA58D" w:rsidR="007A198B" w:rsidRPr="008B24CC" w:rsidRDefault="007A198B" w:rsidP="007A198B">
            <w:pPr>
              <w:pStyle w:val="TAL"/>
            </w:pPr>
            <w:r w:rsidRPr="008B24CC">
              <w:t>The UE will use on-demand session for initiating a first-to-answer call</w:t>
            </w:r>
          </w:p>
        </w:tc>
        <w:tc>
          <w:tcPr>
            <w:tcW w:w="1276" w:type="dxa"/>
            <w:tcBorders>
              <w:top w:val="single" w:sz="6" w:space="0" w:color="auto"/>
              <w:left w:val="single" w:sz="6" w:space="0" w:color="auto"/>
              <w:bottom w:val="single" w:sz="6" w:space="0" w:color="auto"/>
              <w:right w:val="single" w:sz="4" w:space="0" w:color="auto"/>
            </w:tcBorders>
          </w:tcPr>
          <w:p w14:paraId="37E959CD" w14:textId="2DF7B60A" w:rsidR="007A198B" w:rsidRPr="008B24CC" w:rsidRDefault="007A198B" w:rsidP="007A198B">
            <w:pPr>
              <w:pStyle w:val="TAL"/>
            </w:pPr>
            <w:r w:rsidRPr="008B24CC">
              <w:t>TS 24.379 [15]</w:t>
            </w:r>
          </w:p>
        </w:tc>
        <w:tc>
          <w:tcPr>
            <w:tcW w:w="851" w:type="dxa"/>
            <w:tcBorders>
              <w:top w:val="single" w:sz="4" w:space="0" w:color="auto"/>
              <w:left w:val="single" w:sz="4" w:space="0" w:color="auto"/>
              <w:bottom w:val="single" w:sz="4" w:space="0" w:color="auto"/>
              <w:right w:val="single" w:sz="4" w:space="0" w:color="auto"/>
            </w:tcBorders>
          </w:tcPr>
          <w:p w14:paraId="0E26D662" w14:textId="130F70BB" w:rsidR="007A198B" w:rsidRPr="008B24CC" w:rsidRDefault="007A198B" w:rsidP="007A198B">
            <w:pPr>
              <w:pStyle w:val="TAC"/>
            </w:pPr>
            <w:r w:rsidRPr="008B24CC">
              <w:t>Rel-15</w:t>
            </w:r>
          </w:p>
        </w:tc>
        <w:tc>
          <w:tcPr>
            <w:tcW w:w="1672" w:type="dxa"/>
            <w:tcBorders>
              <w:top w:val="single" w:sz="4" w:space="0" w:color="auto"/>
              <w:left w:val="single" w:sz="4" w:space="0" w:color="auto"/>
              <w:bottom w:val="single" w:sz="4" w:space="0" w:color="auto"/>
              <w:right w:val="single" w:sz="4" w:space="0" w:color="auto"/>
            </w:tcBorders>
          </w:tcPr>
          <w:p w14:paraId="02FB16F7" w14:textId="52647A44" w:rsidR="007A198B" w:rsidRPr="008B24CC" w:rsidRDefault="007A198B" w:rsidP="007A198B">
            <w:pPr>
              <w:pStyle w:val="TAL"/>
            </w:pPr>
            <w:r w:rsidRPr="008B24CC">
              <w:t>pc_MCPTT_OnDemanSeFirstToAnswerCall</w:t>
            </w:r>
          </w:p>
        </w:tc>
        <w:tc>
          <w:tcPr>
            <w:tcW w:w="2348" w:type="dxa"/>
            <w:tcBorders>
              <w:top w:val="single" w:sz="4" w:space="0" w:color="auto"/>
              <w:left w:val="single" w:sz="4" w:space="0" w:color="auto"/>
              <w:bottom w:val="single" w:sz="4" w:space="0" w:color="auto"/>
              <w:right w:val="single" w:sz="4" w:space="0" w:color="auto"/>
            </w:tcBorders>
          </w:tcPr>
          <w:p w14:paraId="75ACBF65" w14:textId="73B375B7" w:rsidR="007A198B" w:rsidRPr="008B24CC" w:rsidRDefault="007A198B" w:rsidP="007A198B">
            <w:pPr>
              <w:pStyle w:val="TAL"/>
            </w:pPr>
            <w:r w:rsidRPr="008B24CC">
              <w:t>NOTE 1</w:t>
            </w:r>
          </w:p>
        </w:tc>
      </w:tr>
      <w:tr w:rsidR="007A198B" w:rsidRPr="007A198B" w14:paraId="4946FCC4" w14:textId="77777777" w:rsidTr="00336F48">
        <w:trPr>
          <w:cantSplit/>
          <w:jc w:val="center"/>
        </w:trPr>
        <w:tc>
          <w:tcPr>
            <w:tcW w:w="483" w:type="dxa"/>
            <w:tcBorders>
              <w:top w:val="single" w:sz="6" w:space="0" w:color="auto"/>
              <w:left w:val="single" w:sz="6" w:space="0" w:color="auto"/>
              <w:bottom w:val="single" w:sz="6" w:space="0" w:color="auto"/>
              <w:right w:val="single" w:sz="6" w:space="0" w:color="auto"/>
            </w:tcBorders>
          </w:tcPr>
          <w:p w14:paraId="2EB7F0DA" w14:textId="46B7E6B7" w:rsidR="007A198B" w:rsidRPr="008B24CC" w:rsidRDefault="007A198B" w:rsidP="007A198B">
            <w:pPr>
              <w:pStyle w:val="TAC"/>
            </w:pPr>
            <w:r w:rsidRPr="008B24CC">
              <w:t>7</w:t>
            </w:r>
          </w:p>
        </w:tc>
        <w:tc>
          <w:tcPr>
            <w:tcW w:w="3060" w:type="dxa"/>
            <w:tcBorders>
              <w:top w:val="single" w:sz="6" w:space="0" w:color="auto"/>
              <w:left w:val="single" w:sz="6" w:space="0" w:color="auto"/>
              <w:bottom w:val="single" w:sz="6" w:space="0" w:color="auto"/>
              <w:right w:val="single" w:sz="6" w:space="0" w:color="auto"/>
            </w:tcBorders>
          </w:tcPr>
          <w:p w14:paraId="619F9976" w14:textId="181AD06D" w:rsidR="007A198B" w:rsidRPr="008B24CC" w:rsidRDefault="007A198B" w:rsidP="007A198B">
            <w:pPr>
              <w:pStyle w:val="TAL"/>
            </w:pPr>
            <w:r w:rsidRPr="008B24CC">
              <w:t>The UE will use pre-established session for initiating a first-to-answer call</w:t>
            </w:r>
          </w:p>
        </w:tc>
        <w:tc>
          <w:tcPr>
            <w:tcW w:w="1276" w:type="dxa"/>
            <w:tcBorders>
              <w:top w:val="single" w:sz="6" w:space="0" w:color="auto"/>
              <w:left w:val="single" w:sz="6" w:space="0" w:color="auto"/>
              <w:bottom w:val="single" w:sz="6" w:space="0" w:color="auto"/>
              <w:right w:val="single" w:sz="4" w:space="0" w:color="auto"/>
            </w:tcBorders>
          </w:tcPr>
          <w:p w14:paraId="42CF1B89" w14:textId="57BAA62F" w:rsidR="007A198B" w:rsidRPr="008B24CC" w:rsidRDefault="007A198B" w:rsidP="007A198B">
            <w:pPr>
              <w:pStyle w:val="TAL"/>
            </w:pPr>
            <w:r w:rsidRPr="008B24CC">
              <w:t>TS 24.379 [15]</w:t>
            </w:r>
          </w:p>
        </w:tc>
        <w:tc>
          <w:tcPr>
            <w:tcW w:w="851" w:type="dxa"/>
            <w:tcBorders>
              <w:top w:val="single" w:sz="4" w:space="0" w:color="auto"/>
              <w:left w:val="single" w:sz="4" w:space="0" w:color="auto"/>
              <w:bottom w:val="single" w:sz="4" w:space="0" w:color="auto"/>
              <w:right w:val="single" w:sz="4" w:space="0" w:color="auto"/>
            </w:tcBorders>
          </w:tcPr>
          <w:p w14:paraId="1E601E2E" w14:textId="2E8648F2" w:rsidR="007A198B" w:rsidRPr="008B24CC" w:rsidRDefault="007A198B" w:rsidP="007A198B">
            <w:pPr>
              <w:pStyle w:val="TAC"/>
            </w:pPr>
            <w:r w:rsidRPr="008B24CC">
              <w:t>Rel-15</w:t>
            </w:r>
          </w:p>
        </w:tc>
        <w:tc>
          <w:tcPr>
            <w:tcW w:w="1672" w:type="dxa"/>
            <w:tcBorders>
              <w:top w:val="single" w:sz="4" w:space="0" w:color="auto"/>
              <w:left w:val="single" w:sz="4" w:space="0" w:color="auto"/>
              <w:bottom w:val="single" w:sz="4" w:space="0" w:color="auto"/>
              <w:right w:val="single" w:sz="4" w:space="0" w:color="auto"/>
            </w:tcBorders>
          </w:tcPr>
          <w:p w14:paraId="68728228" w14:textId="70A926A8" w:rsidR="007A198B" w:rsidRPr="008B24CC" w:rsidRDefault="007A198B" w:rsidP="007A198B">
            <w:pPr>
              <w:pStyle w:val="TAL"/>
            </w:pPr>
            <w:r w:rsidRPr="008B24CC">
              <w:t>pc_MCPTT_PreEstablishedSeFirstToAnswerCall</w:t>
            </w:r>
          </w:p>
        </w:tc>
        <w:tc>
          <w:tcPr>
            <w:tcW w:w="2348" w:type="dxa"/>
            <w:tcBorders>
              <w:top w:val="single" w:sz="4" w:space="0" w:color="auto"/>
              <w:left w:val="single" w:sz="4" w:space="0" w:color="auto"/>
              <w:bottom w:val="single" w:sz="4" w:space="0" w:color="auto"/>
              <w:right w:val="single" w:sz="4" w:space="0" w:color="auto"/>
            </w:tcBorders>
          </w:tcPr>
          <w:p w14:paraId="0BF82242" w14:textId="243CE475" w:rsidR="007A198B" w:rsidRPr="008B24CC" w:rsidRDefault="007A198B" w:rsidP="007A198B">
            <w:pPr>
              <w:pStyle w:val="TAL"/>
            </w:pPr>
            <w:r w:rsidRPr="008B24CC">
              <w:t>NOTE 1</w:t>
            </w:r>
          </w:p>
        </w:tc>
      </w:tr>
      <w:tr w:rsidR="00634944" w:rsidRPr="00483983" w14:paraId="2A290941" w14:textId="77777777" w:rsidTr="00336F48">
        <w:trPr>
          <w:cantSplit/>
          <w:jc w:val="center"/>
        </w:trPr>
        <w:tc>
          <w:tcPr>
            <w:tcW w:w="483" w:type="dxa"/>
            <w:tcBorders>
              <w:top w:val="single" w:sz="6" w:space="0" w:color="auto"/>
              <w:left w:val="single" w:sz="6" w:space="0" w:color="auto"/>
              <w:bottom w:val="single" w:sz="6" w:space="0" w:color="auto"/>
              <w:right w:val="single" w:sz="6" w:space="0" w:color="auto"/>
            </w:tcBorders>
          </w:tcPr>
          <w:p w14:paraId="09678307" w14:textId="2024A625" w:rsidR="00634944" w:rsidRPr="008B24CC" w:rsidRDefault="00634944" w:rsidP="00A43E3E">
            <w:pPr>
              <w:keepNext/>
              <w:keepLines/>
              <w:spacing w:after="0"/>
              <w:jc w:val="center"/>
              <w:rPr>
                <w:rFonts w:ascii="Arial" w:hAnsi="Arial"/>
                <w:sz w:val="18"/>
                <w:lang w:val="de-DE"/>
              </w:rPr>
            </w:pPr>
            <w:r w:rsidRPr="008B24CC">
              <w:rPr>
                <w:rFonts w:ascii="Arial" w:hAnsi="Arial"/>
                <w:sz w:val="18"/>
                <w:lang w:val="de-DE"/>
              </w:rPr>
              <w:t>8</w:t>
            </w:r>
          </w:p>
        </w:tc>
        <w:tc>
          <w:tcPr>
            <w:tcW w:w="3060" w:type="dxa"/>
            <w:tcBorders>
              <w:top w:val="single" w:sz="6" w:space="0" w:color="auto"/>
              <w:left w:val="single" w:sz="6" w:space="0" w:color="auto"/>
              <w:bottom w:val="single" w:sz="6" w:space="0" w:color="auto"/>
              <w:right w:val="single" w:sz="6" w:space="0" w:color="auto"/>
            </w:tcBorders>
          </w:tcPr>
          <w:p w14:paraId="631A4DF3" w14:textId="77777777" w:rsidR="00634944" w:rsidRPr="008B24CC" w:rsidRDefault="00634944" w:rsidP="00A43E3E">
            <w:pPr>
              <w:keepNext/>
              <w:keepLines/>
              <w:spacing w:after="0"/>
              <w:rPr>
                <w:rFonts w:ascii="Arial" w:hAnsi="Arial"/>
                <w:sz w:val="18"/>
              </w:rPr>
            </w:pPr>
            <w:r w:rsidRPr="008B24CC">
              <w:rPr>
                <w:rFonts w:ascii="Arial" w:hAnsi="Arial"/>
                <w:sz w:val="18"/>
              </w:rPr>
              <w:t>The UE automatically initiates emergency alert for emergency calls</w:t>
            </w:r>
          </w:p>
        </w:tc>
        <w:tc>
          <w:tcPr>
            <w:tcW w:w="1276" w:type="dxa"/>
            <w:tcBorders>
              <w:top w:val="single" w:sz="6" w:space="0" w:color="auto"/>
              <w:left w:val="single" w:sz="6" w:space="0" w:color="auto"/>
              <w:bottom w:val="single" w:sz="6" w:space="0" w:color="auto"/>
              <w:right w:val="single" w:sz="4" w:space="0" w:color="auto"/>
            </w:tcBorders>
          </w:tcPr>
          <w:p w14:paraId="032D5C24" w14:textId="77777777" w:rsidR="00634944" w:rsidRPr="008B24CC" w:rsidRDefault="00634944" w:rsidP="00A43E3E">
            <w:pPr>
              <w:keepNext/>
              <w:keepLines/>
              <w:spacing w:after="0"/>
              <w:rPr>
                <w:rFonts w:ascii="Arial" w:hAnsi="Arial"/>
                <w:sz w:val="18"/>
                <w:lang w:val="x-none"/>
              </w:rPr>
            </w:pPr>
          </w:p>
        </w:tc>
        <w:tc>
          <w:tcPr>
            <w:tcW w:w="851" w:type="dxa"/>
            <w:tcBorders>
              <w:top w:val="single" w:sz="4" w:space="0" w:color="auto"/>
              <w:left w:val="single" w:sz="4" w:space="0" w:color="auto"/>
              <w:bottom w:val="single" w:sz="4" w:space="0" w:color="auto"/>
              <w:right w:val="single" w:sz="4" w:space="0" w:color="auto"/>
            </w:tcBorders>
          </w:tcPr>
          <w:p w14:paraId="7E348407" w14:textId="77777777" w:rsidR="00634944" w:rsidRPr="008B24CC" w:rsidRDefault="00634944" w:rsidP="00A43E3E">
            <w:pPr>
              <w:keepNext/>
              <w:keepLines/>
              <w:spacing w:after="0"/>
              <w:jc w:val="center"/>
              <w:rPr>
                <w:rFonts w:ascii="Arial" w:hAnsi="Arial"/>
                <w:sz w:val="18"/>
                <w:lang w:val="x-none"/>
              </w:rPr>
            </w:pPr>
            <w:r w:rsidRPr="008B24CC">
              <w:rPr>
                <w:rFonts w:ascii="Arial" w:hAnsi="Arial"/>
                <w:sz w:val="18"/>
                <w:lang w:val="x-none"/>
              </w:rPr>
              <w:t>N/A</w:t>
            </w:r>
          </w:p>
        </w:tc>
        <w:tc>
          <w:tcPr>
            <w:tcW w:w="1672" w:type="dxa"/>
            <w:tcBorders>
              <w:top w:val="single" w:sz="4" w:space="0" w:color="auto"/>
              <w:left w:val="single" w:sz="4" w:space="0" w:color="auto"/>
              <w:bottom w:val="single" w:sz="4" w:space="0" w:color="auto"/>
              <w:right w:val="single" w:sz="4" w:space="0" w:color="auto"/>
            </w:tcBorders>
          </w:tcPr>
          <w:p w14:paraId="3FB9EE2A" w14:textId="77777777" w:rsidR="00634944" w:rsidRPr="008B24CC" w:rsidRDefault="00634944" w:rsidP="00A43E3E">
            <w:pPr>
              <w:keepNext/>
              <w:keepLines/>
              <w:spacing w:after="0"/>
              <w:rPr>
                <w:rFonts w:ascii="Arial" w:hAnsi="Arial"/>
                <w:sz w:val="18"/>
                <w:lang w:val="x-none"/>
              </w:rPr>
            </w:pPr>
            <w:r w:rsidRPr="008B24CC">
              <w:rPr>
                <w:rFonts w:ascii="Arial" w:hAnsi="Arial"/>
                <w:sz w:val="18"/>
                <w:lang w:val="x-none"/>
              </w:rPr>
              <w:t>pc_MCX_EmergencyI</w:t>
            </w:r>
            <w:r w:rsidRPr="008B24CC">
              <w:rPr>
                <w:rFonts w:ascii="Arial" w:hAnsi="Arial"/>
                <w:sz w:val="18"/>
                <w:lang w:val="de-DE"/>
              </w:rPr>
              <w:t>n</w:t>
            </w:r>
            <w:r w:rsidRPr="008B24CC">
              <w:rPr>
                <w:rFonts w:ascii="Arial" w:hAnsi="Arial"/>
                <w:sz w:val="18"/>
                <w:lang w:val="x-none"/>
              </w:rPr>
              <w:t>dWithAlertInd</w:t>
            </w:r>
          </w:p>
        </w:tc>
        <w:tc>
          <w:tcPr>
            <w:tcW w:w="2348" w:type="dxa"/>
            <w:tcBorders>
              <w:top w:val="single" w:sz="4" w:space="0" w:color="auto"/>
              <w:left w:val="single" w:sz="4" w:space="0" w:color="auto"/>
              <w:bottom w:val="single" w:sz="4" w:space="0" w:color="auto"/>
              <w:right w:val="single" w:sz="4" w:space="0" w:color="auto"/>
            </w:tcBorders>
          </w:tcPr>
          <w:p w14:paraId="5AF2A822" w14:textId="77777777" w:rsidR="00634944" w:rsidRPr="008B24CC" w:rsidRDefault="00634944" w:rsidP="00A43E3E">
            <w:pPr>
              <w:keepNext/>
              <w:keepLines/>
              <w:spacing w:after="0"/>
              <w:rPr>
                <w:rFonts w:ascii="Arial" w:hAnsi="Arial"/>
                <w:sz w:val="18"/>
              </w:rPr>
            </w:pPr>
            <w:r w:rsidRPr="008B24CC">
              <w:rPr>
                <w:rFonts w:ascii="Arial" w:hAnsi="Arial"/>
                <w:sz w:val="18"/>
              </w:rPr>
              <w:t>In case of an emergency call in addition to the &lt;emergency-ind&gt; the UE automatically sets the &lt;alert-ind&gt; in the mcptt-info to true</w:t>
            </w:r>
          </w:p>
        </w:tc>
      </w:tr>
      <w:tr w:rsidR="00634126" w:rsidRPr="00483983" w14:paraId="5A6AA3C3" w14:textId="77777777" w:rsidTr="00336F48">
        <w:trPr>
          <w:cantSplit/>
          <w:jc w:val="center"/>
        </w:trPr>
        <w:tc>
          <w:tcPr>
            <w:tcW w:w="483" w:type="dxa"/>
            <w:tcBorders>
              <w:top w:val="single" w:sz="6" w:space="0" w:color="auto"/>
              <w:left w:val="single" w:sz="6" w:space="0" w:color="auto"/>
              <w:bottom w:val="single" w:sz="6" w:space="0" w:color="auto"/>
              <w:right w:val="single" w:sz="6" w:space="0" w:color="auto"/>
            </w:tcBorders>
          </w:tcPr>
          <w:p w14:paraId="0F665EAF" w14:textId="3867F667" w:rsidR="00634126" w:rsidRPr="008B24CC" w:rsidRDefault="00634126" w:rsidP="009E3350">
            <w:pPr>
              <w:pStyle w:val="TAC"/>
              <w:rPr>
                <w:lang w:val="de-DE"/>
              </w:rPr>
            </w:pPr>
            <w:r>
              <w:t>9</w:t>
            </w:r>
          </w:p>
        </w:tc>
        <w:tc>
          <w:tcPr>
            <w:tcW w:w="3060" w:type="dxa"/>
            <w:tcBorders>
              <w:top w:val="single" w:sz="6" w:space="0" w:color="auto"/>
              <w:left w:val="single" w:sz="6" w:space="0" w:color="auto"/>
              <w:bottom w:val="single" w:sz="6" w:space="0" w:color="auto"/>
              <w:right w:val="single" w:sz="6" w:space="0" w:color="auto"/>
            </w:tcBorders>
          </w:tcPr>
          <w:p w14:paraId="654B1CF0" w14:textId="0764A696" w:rsidR="00634126" w:rsidRPr="008B24CC" w:rsidRDefault="00634126" w:rsidP="009E3350">
            <w:pPr>
              <w:pStyle w:val="TAL"/>
            </w:pPr>
            <w:bookmarkStart w:id="794" w:name="_Hlk86316385"/>
            <w:r>
              <w:t xml:space="preserve">The UE </w:t>
            </w:r>
            <w:bookmarkEnd w:id="794"/>
            <w:r>
              <w:t>support</w:t>
            </w:r>
            <w:r w:rsidRPr="009E3350">
              <w:t>s</w:t>
            </w:r>
            <w:r>
              <w:t xml:space="preserve"> </w:t>
            </w:r>
            <w:r w:rsidRPr="009E3350">
              <w:t>floor</w:t>
            </w:r>
            <w:r>
              <w:t xml:space="preserve"> </w:t>
            </w:r>
            <w:r w:rsidRPr="009E3350">
              <w:t xml:space="preserve">request </w:t>
            </w:r>
            <w:r>
              <w:t>queueing</w:t>
            </w:r>
          </w:p>
        </w:tc>
        <w:tc>
          <w:tcPr>
            <w:tcW w:w="1276" w:type="dxa"/>
            <w:tcBorders>
              <w:top w:val="single" w:sz="6" w:space="0" w:color="auto"/>
              <w:left w:val="single" w:sz="6" w:space="0" w:color="auto"/>
              <w:bottom w:val="single" w:sz="6" w:space="0" w:color="auto"/>
              <w:right w:val="single" w:sz="4" w:space="0" w:color="auto"/>
            </w:tcBorders>
          </w:tcPr>
          <w:p w14:paraId="0DA21A54" w14:textId="0EB0E9E9" w:rsidR="00634126" w:rsidRPr="008B24CC" w:rsidRDefault="00634126" w:rsidP="009E3350">
            <w:pPr>
              <w:pStyle w:val="TAL"/>
            </w:pPr>
            <w:r w:rsidRPr="009E3350">
              <w:t>TS 24.380 [16]</w:t>
            </w:r>
          </w:p>
        </w:tc>
        <w:tc>
          <w:tcPr>
            <w:tcW w:w="851" w:type="dxa"/>
            <w:tcBorders>
              <w:top w:val="single" w:sz="4" w:space="0" w:color="auto"/>
              <w:left w:val="single" w:sz="4" w:space="0" w:color="auto"/>
              <w:bottom w:val="single" w:sz="4" w:space="0" w:color="auto"/>
              <w:right w:val="single" w:sz="4" w:space="0" w:color="auto"/>
            </w:tcBorders>
          </w:tcPr>
          <w:p w14:paraId="1ED8B4A7" w14:textId="271BE0AE" w:rsidR="00634126" w:rsidRPr="008B24CC" w:rsidRDefault="00634126" w:rsidP="009E3350">
            <w:pPr>
              <w:pStyle w:val="TAL"/>
            </w:pPr>
            <w:r>
              <w:rPr>
                <w:lang w:val="de-DE"/>
              </w:rPr>
              <w:t>Rel-14</w:t>
            </w:r>
          </w:p>
        </w:tc>
        <w:tc>
          <w:tcPr>
            <w:tcW w:w="1672" w:type="dxa"/>
            <w:tcBorders>
              <w:top w:val="single" w:sz="4" w:space="0" w:color="auto"/>
              <w:left w:val="single" w:sz="4" w:space="0" w:color="auto"/>
              <w:bottom w:val="single" w:sz="4" w:space="0" w:color="auto"/>
              <w:right w:val="single" w:sz="4" w:space="0" w:color="auto"/>
            </w:tcBorders>
          </w:tcPr>
          <w:p w14:paraId="7A971D9E" w14:textId="73873E10" w:rsidR="00634126" w:rsidRPr="008B24CC" w:rsidRDefault="00634126" w:rsidP="009E3350">
            <w:pPr>
              <w:pStyle w:val="TAL"/>
            </w:pPr>
            <w:r>
              <w:t>pc_M</w:t>
            </w:r>
            <w:r>
              <w:rPr>
                <w:lang w:val="de-DE"/>
              </w:rPr>
              <w:t>CPTT</w:t>
            </w:r>
            <w:r>
              <w:t>_</w:t>
            </w:r>
            <w:r>
              <w:rPr>
                <w:lang w:val="de-DE"/>
              </w:rPr>
              <w:t>FloorRequest</w:t>
            </w:r>
            <w:r>
              <w:t>Queueing</w:t>
            </w:r>
          </w:p>
        </w:tc>
        <w:tc>
          <w:tcPr>
            <w:tcW w:w="2348" w:type="dxa"/>
            <w:tcBorders>
              <w:top w:val="single" w:sz="4" w:space="0" w:color="auto"/>
              <w:left w:val="single" w:sz="4" w:space="0" w:color="auto"/>
              <w:bottom w:val="single" w:sz="4" w:space="0" w:color="auto"/>
              <w:right w:val="single" w:sz="4" w:space="0" w:color="auto"/>
            </w:tcBorders>
          </w:tcPr>
          <w:p w14:paraId="12582406" w14:textId="2664D743" w:rsidR="00634126" w:rsidRPr="008B24CC" w:rsidRDefault="00634126" w:rsidP="009E3350">
            <w:pPr>
              <w:pStyle w:val="TAL"/>
            </w:pPr>
            <w:r w:rsidRPr="009E3350">
              <w:t xml:space="preserve">The UE applies </w:t>
            </w:r>
            <w:r>
              <w:t xml:space="preserve">Floor </w:t>
            </w:r>
            <w:r w:rsidRPr="009E3350">
              <w:t>Request</w:t>
            </w:r>
            <w:r>
              <w:t xml:space="preserve"> Queueing</w:t>
            </w:r>
          </w:p>
        </w:tc>
      </w:tr>
      <w:tr w:rsidR="00634126" w:rsidRPr="00483983" w14:paraId="46651E65" w14:textId="77777777" w:rsidTr="00336F48">
        <w:trPr>
          <w:cantSplit/>
          <w:jc w:val="center"/>
        </w:trPr>
        <w:tc>
          <w:tcPr>
            <w:tcW w:w="483" w:type="dxa"/>
            <w:tcBorders>
              <w:top w:val="single" w:sz="6" w:space="0" w:color="auto"/>
              <w:left w:val="single" w:sz="6" w:space="0" w:color="auto"/>
              <w:bottom w:val="single" w:sz="6" w:space="0" w:color="auto"/>
              <w:right w:val="single" w:sz="6" w:space="0" w:color="auto"/>
            </w:tcBorders>
          </w:tcPr>
          <w:p w14:paraId="27938E9E" w14:textId="05A2EB1A" w:rsidR="00634126" w:rsidRPr="008B24CC" w:rsidRDefault="00634126" w:rsidP="009E3350">
            <w:pPr>
              <w:pStyle w:val="TAC"/>
              <w:rPr>
                <w:lang w:val="de-DE"/>
              </w:rPr>
            </w:pPr>
            <w:r>
              <w:rPr>
                <w:lang w:val="de-DE"/>
              </w:rPr>
              <w:t>10</w:t>
            </w:r>
          </w:p>
        </w:tc>
        <w:tc>
          <w:tcPr>
            <w:tcW w:w="3060" w:type="dxa"/>
            <w:tcBorders>
              <w:top w:val="single" w:sz="6" w:space="0" w:color="auto"/>
              <w:left w:val="single" w:sz="6" w:space="0" w:color="auto"/>
              <w:bottom w:val="single" w:sz="6" w:space="0" w:color="auto"/>
              <w:right w:val="single" w:sz="6" w:space="0" w:color="auto"/>
            </w:tcBorders>
          </w:tcPr>
          <w:p w14:paraId="62D3154B" w14:textId="5621FC0B" w:rsidR="00634126" w:rsidRPr="008B24CC" w:rsidRDefault="00634126" w:rsidP="009E3350">
            <w:pPr>
              <w:pStyle w:val="TAL"/>
            </w:pPr>
            <w:r>
              <w:t>The UE supports transmission request queueing</w:t>
            </w:r>
          </w:p>
        </w:tc>
        <w:tc>
          <w:tcPr>
            <w:tcW w:w="1276" w:type="dxa"/>
            <w:tcBorders>
              <w:top w:val="single" w:sz="6" w:space="0" w:color="auto"/>
              <w:left w:val="single" w:sz="6" w:space="0" w:color="auto"/>
              <w:bottom w:val="single" w:sz="6" w:space="0" w:color="auto"/>
              <w:right w:val="single" w:sz="4" w:space="0" w:color="auto"/>
            </w:tcBorders>
          </w:tcPr>
          <w:p w14:paraId="56E4CC8A" w14:textId="70CF034A" w:rsidR="00634126" w:rsidRPr="008B24CC" w:rsidRDefault="00634126" w:rsidP="009E3350">
            <w:pPr>
              <w:pStyle w:val="TAL"/>
            </w:pPr>
            <w:r>
              <w:t>TS 24.581 [17]</w:t>
            </w:r>
          </w:p>
        </w:tc>
        <w:tc>
          <w:tcPr>
            <w:tcW w:w="851" w:type="dxa"/>
            <w:tcBorders>
              <w:top w:val="single" w:sz="4" w:space="0" w:color="auto"/>
              <w:left w:val="single" w:sz="4" w:space="0" w:color="auto"/>
              <w:bottom w:val="single" w:sz="4" w:space="0" w:color="auto"/>
              <w:right w:val="single" w:sz="4" w:space="0" w:color="auto"/>
            </w:tcBorders>
          </w:tcPr>
          <w:p w14:paraId="2287B25C" w14:textId="50BE3128" w:rsidR="00634126" w:rsidRPr="008B24CC" w:rsidRDefault="00634126" w:rsidP="009E3350">
            <w:pPr>
              <w:pStyle w:val="TAL"/>
            </w:pPr>
            <w:r>
              <w:rPr>
                <w:lang w:val="de-DE"/>
              </w:rPr>
              <w:t>Rel-14</w:t>
            </w:r>
          </w:p>
        </w:tc>
        <w:tc>
          <w:tcPr>
            <w:tcW w:w="1672" w:type="dxa"/>
            <w:tcBorders>
              <w:top w:val="single" w:sz="4" w:space="0" w:color="auto"/>
              <w:left w:val="single" w:sz="4" w:space="0" w:color="auto"/>
              <w:bottom w:val="single" w:sz="4" w:space="0" w:color="auto"/>
              <w:right w:val="single" w:sz="4" w:space="0" w:color="auto"/>
            </w:tcBorders>
          </w:tcPr>
          <w:p w14:paraId="4AD2404C" w14:textId="2B70AE5D" w:rsidR="00634126" w:rsidRPr="008B24CC" w:rsidRDefault="00634126" w:rsidP="009E3350">
            <w:pPr>
              <w:pStyle w:val="TAL"/>
            </w:pPr>
            <w:r>
              <w:t>pc_M</w:t>
            </w:r>
            <w:r>
              <w:rPr>
                <w:lang w:val="de-DE"/>
              </w:rPr>
              <w:t>CVideo</w:t>
            </w:r>
            <w:r>
              <w:t>_</w:t>
            </w:r>
            <w:r>
              <w:rPr>
                <w:lang w:val="de-DE"/>
              </w:rPr>
              <w:t>TransmissionRequest</w:t>
            </w:r>
            <w:r>
              <w:t>Queueing</w:t>
            </w:r>
          </w:p>
        </w:tc>
        <w:tc>
          <w:tcPr>
            <w:tcW w:w="2348" w:type="dxa"/>
            <w:tcBorders>
              <w:top w:val="single" w:sz="4" w:space="0" w:color="auto"/>
              <w:left w:val="single" w:sz="4" w:space="0" w:color="auto"/>
              <w:bottom w:val="single" w:sz="4" w:space="0" w:color="auto"/>
              <w:right w:val="single" w:sz="4" w:space="0" w:color="auto"/>
            </w:tcBorders>
          </w:tcPr>
          <w:p w14:paraId="7EF98B62" w14:textId="1CDDEFAB" w:rsidR="00634126" w:rsidRPr="008B24CC" w:rsidRDefault="00634126" w:rsidP="009E3350">
            <w:pPr>
              <w:pStyle w:val="TAL"/>
            </w:pPr>
            <w:r>
              <w:t>The UE applies Transmission Request Queueing</w:t>
            </w:r>
          </w:p>
        </w:tc>
      </w:tr>
      <w:tr w:rsidR="00634126" w:rsidRPr="00483983" w14:paraId="7BED35B1" w14:textId="77777777" w:rsidTr="00336F48">
        <w:trPr>
          <w:cantSplit/>
          <w:jc w:val="center"/>
        </w:trPr>
        <w:tc>
          <w:tcPr>
            <w:tcW w:w="483" w:type="dxa"/>
            <w:tcBorders>
              <w:top w:val="single" w:sz="6" w:space="0" w:color="auto"/>
              <w:left w:val="single" w:sz="6" w:space="0" w:color="auto"/>
              <w:bottom w:val="single" w:sz="6" w:space="0" w:color="auto"/>
              <w:right w:val="single" w:sz="6" w:space="0" w:color="auto"/>
            </w:tcBorders>
          </w:tcPr>
          <w:p w14:paraId="499813ED" w14:textId="09402A59" w:rsidR="00634126" w:rsidRPr="008B24CC" w:rsidRDefault="00634126" w:rsidP="009E3350">
            <w:pPr>
              <w:pStyle w:val="TAC"/>
              <w:rPr>
                <w:lang w:val="de-DE"/>
              </w:rPr>
            </w:pPr>
            <w:r>
              <w:rPr>
                <w:lang w:val="de-DE"/>
              </w:rPr>
              <w:t>11</w:t>
            </w:r>
          </w:p>
        </w:tc>
        <w:tc>
          <w:tcPr>
            <w:tcW w:w="3060" w:type="dxa"/>
            <w:tcBorders>
              <w:top w:val="single" w:sz="6" w:space="0" w:color="auto"/>
              <w:left w:val="single" w:sz="6" w:space="0" w:color="auto"/>
              <w:bottom w:val="single" w:sz="6" w:space="0" w:color="auto"/>
              <w:right w:val="single" w:sz="6" w:space="0" w:color="auto"/>
            </w:tcBorders>
          </w:tcPr>
          <w:p w14:paraId="6A414622" w14:textId="7DA546C9" w:rsidR="00634126" w:rsidRPr="008B24CC" w:rsidRDefault="00634126" w:rsidP="009E3350">
            <w:pPr>
              <w:pStyle w:val="TAL"/>
            </w:pPr>
            <w:r w:rsidRPr="009E3350">
              <w:t>Support of MCData Short Data Service (SDS)</w:t>
            </w:r>
          </w:p>
        </w:tc>
        <w:tc>
          <w:tcPr>
            <w:tcW w:w="1276" w:type="dxa"/>
            <w:tcBorders>
              <w:top w:val="single" w:sz="6" w:space="0" w:color="auto"/>
              <w:left w:val="single" w:sz="6" w:space="0" w:color="auto"/>
              <w:bottom w:val="single" w:sz="6" w:space="0" w:color="auto"/>
              <w:right w:val="single" w:sz="4" w:space="0" w:color="auto"/>
            </w:tcBorders>
          </w:tcPr>
          <w:p w14:paraId="652C7ACA" w14:textId="48997E89" w:rsidR="00634126" w:rsidRPr="008B24CC" w:rsidRDefault="00634126" w:rsidP="009E3350">
            <w:pPr>
              <w:pStyle w:val="TAL"/>
            </w:pPr>
            <w:r>
              <w:t>TS 23.282 [14]</w:t>
            </w:r>
          </w:p>
        </w:tc>
        <w:tc>
          <w:tcPr>
            <w:tcW w:w="851" w:type="dxa"/>
            <w:tcBorders>
              <w:top w:val="single" w:sz="4" w:space="0" w:color="auto"/>
              <w:left w:val="single" w:sz="4" w:space="0" w:color="auto"/>
              <w:bottom w:val="single" w:sz="4" w:space="0" w:color="auto"/>
              <w:right w:val="single" w:sz="4" w:space="0" w:color="auto"/>
            </w:tcBorders>
          </w:tcPr>
          <w:p w14:paraId="766F7B8F" w14:textId="43982ECD" w:rsidR="00634126" w:rsidRPr="008B24CC" w:rsidRDefault="00634126" w:rsidP="009E3350">
            <w:pPr>
              <w:pStyle w:val="TAL"/>
            </w:pPr>
            <w:r>
              <w:rPr>
                <w:lang w:val="de-DE"/>
              </w:rPr>
              <w:t>Rel-14</w:t>
            </w:r>
          </w:p>
        </w:tc>
        <w:tc>
          <w:tcPr>
            <w:tcW w:w="1672" w:type="dxa"/>
            <w:tcBorders>
              <w:top w:val="single" w:sz="4" w:space="0" w:color="auto"/>
              <w:left w:val="single" w:sz="4" w:space="0" w:color="auto"/>
              <w:bottom w:val="single" w:sz="4" w:space="0" w:color="auto"/>
              <w:right w:val="single" w:sz="4" w:space="0" w:color="auto"/>
            </w:tcBorders>
          </w:tcPr>
          <w:p w14:paraId="2DE41789" w14:textId="404850EE" w:rsidR="00634126" w:rsidRPr="008B24CC" w:rsidRDefault="00634126" w:rsidP="009E3350">
            <w:pPr>
              <w:pStyle w:val="TAL"/>
            </w:pPr>
            <w:r>
              <w:t>pc_MCData_SDS</w:t>
            </w:r>
          </w:p>
        </w:tc>
        <w:tc>
          <w:tcPr>
            <w:tcW w:w="2348" w:type="dxa"/>
            <w:tcBorders>
              <w:top w:val="single" w:sz="4" w:space="0" w:color="auto"/>
              <w:left w:val="single" w:sz="4" w:space="0" w:color="auto"/>
              <w:bottom w:val="single" w:sz="4" w:space="0" w:color="auto"/>
              <w:right w:val="single" w:sz="4" w:space="0" w:color="auto"/>
            </w:tcBorders>
          </w:tcPr>
          <w:p w14:paraId="22679C8B" w14:textId="77777777" w:rsidR="00634126" w:rsidRPr="008B24CC" w:rsidRDefault="00634126" w:rsidP="009E3350">
            <w:pPr>
              <w:pStyle w:val="TAL"/>
            </w:pPr>
          </w:p>
        </w:tc>
      </w:tr>
      <w:tr w:rsidR="00634126" w:rsidRPr="00483983" w14:paraId="6A3AB6F1" w14:textId="77777777" w:rsidTr="00336F48">
        <w:trPr>
          <w:cantSplit/>
          <w:jc w:val="center"/>
        </w:trPr>
        <w:tc>
          <w:tcPr>
            <w:tcW w:w="483" w:type="dxa"/>
            <w:tcBorders>
              <w:top w:val="single" w:sz="6" w:space="0" w:color="auto"/>
              <w:left w:val="single" w:sz="6" w:space="0" w:color="auto"/>
              <w:bottom w:val="single" w:sz="6" w:space="0" w:color="auto"/>
              <w:right w:val="single" w:sz="6" w:space="0" w:color="auto"/>
            </w:tcBorders>
          </w:tcPr>
          <w:p w14:paraId="5191D14B" w14:textId="315587DD" w:rsidR="00634126" w:rsidRPr="008B24CC" w:rsidRDefault="00634126" w:rsidP="009E3350">
            <w:pPr>
              <w:pStyle w:val="TAC"/>
              <w:rPr>
                <w:lang w:val="de-DE"/>
              </w:rPr>
            </w:pPr>
            <w:r>
              <w:rPr>
                <w:lang w:val="de-DE"/>
              </w:rPr>
              <w:t>12</w:t>
            </w:r>
          </w:p>
        </w:tc>
        <w:tc>
          <w:tcPr>
            <w:tcW w:w="3060" w:type="dxa"/>
            <w:tcBorders>
              <w:top w:val="single" w:sz="6" w:space="0" w:color="auto"/>
              <w:left w:val="single" w:sz="6" w:space="0" w:color="auto"/>
              <w:bottom w:val="single" w:sz="6" w:space="0" w:color="auto"/>
              <w:right w:val="single" w:sz="6" w:space="0" w:color="auto"/>
            </w:tcBorders>
          </w:tcPr>
          <w:p w14:paraId="621702E2" w14:textId="3949F51D" w:rsidR="00634126" w:rsidRPr="008B24CC" w:rsidRDefault="00634126" w:rsidP="009E3350">
            <w:pPr>
              <w:pStyle w:val="TAL"/>
            </w:pPr>
            <w:r w:rsidRPr="009E3350">
              <w:t>Support of MCData File Distribution (FD)</w:t>
            </w:r>
          </w:p>
        </w:tc>
        <w:tc>
          <w:tcPr>
            <w:tcW w:w="1276" w:type="dxa"/>
            <w:tcBorders>
              <w:top w:val="single" w:sz="6" w:space="0" w:color="auto"/>
              <w:left w:val="single" w:sz="6" w:space="0" w:color="auto"/>
              <w:bottom w:val="single" w:sz="6" w:space="0" w:color="auto"/>
              <w:right w:val="single" w:sz="4" w:space="0" w:color="auto"/>
            </w:tcBorders>
          </w:tcPr>
          <w:p w14:paraId="27D693BC" w14:textId="654D2C7B" w:rsidR="00634126" w:rsidRPr="008B24CC" w:rsidRDefault="00634126" w:rsidP="009E3350">
            <w:pPr>
              <w:pStyle w:val="TAL"/>
            </w:pPr>
            <w:r>
              <w:t>TS 23.282 [14]</w:t>
            </w:r>
          </w:p>
        </w:tc>
        <w:tc>
          <w:tcPr>
            <w:tcW w:w="851" w:type="dxa"/>
            <w:tcBorders>
              <w:top w:val="single" w:sz="4" w:space="0" w:color="auto"/>
              <w:left w:val="single" w:sz="4" w:space="0" w:color="auto"/>
              <w:bottom w:val="single" w:sz="4" w:space="0" w:color="auto"/>
              <w:right w:val="single" w:sz="4" w:space="0" w:color="auto"/>
            </w:tcBorders>
          </w:tcPr>
          <w:p w14:paraId="6DEE61E5" w14:textId="5CB04772" w:rsidR="00634126" w:rsidRPr="008B24CC" w:rsidRDefault="00634126" w:rsidP="009E3350">
            <w:pPr>
              <w:pStyle w:val="TAL"/>
            </w:pPr>
            <w:r>
              <w:rPr>
                <w:lang w:val="de-DE"/>
              </w:rPr>
              <w:t>Rel-14</w:t>
            </w:r>
          </w:p>
        </w:tc>
        <w:tc>
          <w:tcPr>
            <w:tcW w:w="1672" w:type="dxa"/>
            <w:tcBorders>
              <w:top w:val="single" w:sz="4" w:space="0" w:color="auto"/>
              <w:left w:val="single" w:sz="4" w:space="0" w:color="auto"/>
              <w:bottom w:val="single" w:sz="4" w:space="0" w:color="auto"/>
              <w:right w:val="single" w:sz="4" w:space="0" w:color="auto"/>
            </w:tcBorders>
          </w:tcPr>
          <w:p w14:paraId="6D2E7CC8" w14:textId="71B1B54E" w:rsidR="00634126" w:rsidRPr="008B24CC" w:rsidRDefault="00634126" w:rsidP="009E3350">
            <w:pPr>
              <w:pStyle w:val="TAL"/>
            </w:pPr>
            <w:r>
              <w:t>pc_MCData_FD</w:t>
            </w:r>
          </w:p>
        </w:tc>
        <w:tc>
          <w:tcPr>
            <w:tcW w:w="2348" w:type="dxa"/>
            <w:tcBorders>
              <w:top w:val="single" w:sz="4" w:space="0" w:color="auto"/>
              <w:left w:val="single" w:sz="4" w:space="0" w:color="auto"/>
              <w:bottom w:val="single" w:sz="4" w:space="0" w:color="auto"/>
              <w:right w:val="single" w:sz="4" w:space="0" w:color="auto"/>
            </w:tcBorders>
          </w:tcPr>
          <w:p w14:paraId="2B7608C2" w14:textId="77777777" w:rsidR="00634126" w:rsidRPr="008B24CC" w:rsidRDefault="00634126" w:rsidP="009E3350">
            <w:pPr>
              <w:pStyle w:val="TAL"/>
            </w:pPr>
          </w:p>
        </w:tc>
      </w:tr>
      <w:tr w:rsidR="00CF221A" w:rsidRPr="00483983" w14:paraId="1021194C" w14:textId="77777777" w:rsidTr="00336F48">
        <w:trPr>
          <w:cantSplit/>
          <w:jc w:val="center"/>
        </w:trPr>
        <w:tc>
          <w:tcPr>
            <w:tcW w:w="483" w:type="dxa"/>
            <w:tcBorders>
              <w:top w:val="single" w:sz="6" w:space="0" w:color="auto"/>
              <w:left w:val="single" w:sz="6" w:space="0" w:color="auto"/>
              <w:bottom w:val="single" w:sz="6" w:space="0" w:color="auto"/>
              <w:right w:val="single" w:sz="6" w:space="0" w:color="auto"/>
            </w:tcBorders>
          </w:tcPr>
          <w:p w14:paraId="703C9606" w14:textId="274F71EC" w:rsidR="00CF221A" w:rsidRDefault="00CF221A" w:rsidP="00CF221A">
            <w:pPr>
              <w:pStyle w:val="TAC"/>
              <w:rPr>
                <w:lang w:val="de-DE"/>
              </w:rPr>
            </w:pPr>
            <w:r w:rsidRPr="001C34E8">
              <w:rPr>
                <w:lang w:val="de-DE"/>
              </w:rPr>
              <w:t>13</w:t>
            </w:r>
          </w:p>
        </w:tc>
        <w:tc>
          <w:tcPr>
            <w:tcW w:w="3060" w:type="dxa"/>
            <w:tcBorders>
              <w:top w:val="single" w:sz="6" w:space="0" w:color="auto"/>
              <w:left w:val="single" w:sz="6" w:space="0" w:color="auto"/>
              <w:bottom w:val="single" w:sz="6" w:space="0" w:color="auto"/>
              <w:right w:val="single" w:sz="6" w:space="0" w:color="auto"/>
            </w:tcBorders>
          </w:tcPr>
          <w:p w14:paraId="5F545C83" w14:textId="2DD23284" w:rsidR="00CF221A" w:rsidRPr="009E3350" w:rsidRDefault="00CF221A" w:rsidP="00CF221A">
            <w:pPr>
              <w:pStyle w:val="TAL"/>
            </w:pPr>
            <w:r w:rsidRPr="001C34E8">
              <w:t>The UE uses the procedure for Discovery of the Absolute URI of the media storage function</w:t>
            </w:r>
          </w:p>
        </w:tc>
        <w:tc>
          <w:tcPr>
            <w:tcW w:w="1276" w:type="dxa"/>
            <w:tcBorders>
              <w:top w:val="single" w:sz="6" w:space="0" w:color="auto"/>
              <w:left w:val="single" w:sz="6" w:space="0" w:color="auto"/>
              <w:bottom w:val="single" w:sz="6" w:space="0" w:color="auto"/>
              <w:right w:val="single" w:sz="4" w:space="0" w:color="auto"/>
            </w:tcBorders>
          </w:tcPr>
          <w:p w14:paraId="426E0301" w14:textId="73E8CC3D" w:rsidR="00CF221A" w:rsidRDefault="00CF221A" w:rsidP="00CF221A">
            <w:pPr>
              <w:pStyle w:val="TAL"/>
            </w:pPr>
            <w:r w:rsidRPr="001C34E8">
              <w:t>TS 24.282 [18] clause 10.2.1.3.2</w:t>
            </w:r>
          </w:p>
        </w:tc>
        <w:tc>
          <w:tcPr>
            <w:tcW w:w="851" w:type="dxa"/>
            <w:tcBorders>
              <w:top w:val="single" w:sz="4" w:space="0" w:color="auto"/>
              <w:left w:val="single" w:sz="4" w:space="0" w:color="auto"/>
              <w:bottom w:val="single" w:sz="4" w:space="0" w:color="auto"/>
              <w:right w:val="single" w:sz="4" w:space="0" w:color="auto"/>
            </w:tcBorders>
          </w:tcPr>
          <w:p w14:paraId="1176090B" w14:textId="44F03BA4" w:rsidR="00CF221A" w:rsidRDefault="00CF221A" w:rsidP="00CF221A">
            <w:pPr>
              <w:pStyle w:val="TAL"/>
              <w:rPr>
                <w:lang w:val="de-DE"/>
              </w:rPr>
            </w:pPr>
            <w:r w:rsidRPr="001C34E8">
              <w:rPr>
                <w:lang w:val="de-DE"/>
              </w:rPr>
              <w:t>Rel-15 and below</w:t>
            </w:r>
          </w:p>
        </w:tc>
        <w:tc>
          <w:tcPr>
            <w:tcW w:w="1672" w:type="dxa"/>
            <w:tcBorders>
              <w:top w:val="single" w:sz="4" w:space="0" w:color="auto"/>
              <w:left w:val="single" w:sz="4" w:space="0" w:color="auto"/>
              <w:bottom w:val="single" w:sz="4" w:space="0" w:color="auto"/>
              <w:right w:val="single" w:sz="4" w:space="0" w:color="auto"/>
            </w:tcBorders>
          </w:tcPr>
          <w:p w14:paraId="7845B000" w14:textId="4F2CE99B" w:rsidR="00CF221A" w:rsidRDefault="00CF221A" w:rsidP="00CF221A">
            <w:pPr>
              <w:pStyle w:val="TAL"/>
            </w:pPr>
            <w:r w:rsidRPr="001C34E8">
              <w:t>pc_MCData_MSFDiscoverySignalling</w:t>
            </w:r>
          </w:p>
        </w:tc>
        <w:tc>
          <w:tcPr>
            <w:tcW w:w="2348" w:type="dxa"/>
            <w:tcBorders>
              <w:top w:val="single" w:sz="4" w:space="0" w:color="auto"/>
              <w:left w:val="single" w:sz="4" w:space="0" w:color="auto"/>
              <w:bottom w:val="single" w:sz="4" w:space="0" w:color="auto"/>
              <w:right w:val="single" w:sz="4" w:space="0" w:color="auto"/>
            </w:tcBorders>
          </w:tcPr>
          <w:p w14:paraId="247DFB5E" w14:textId="090AAFC9" w:rsidR="00CF221A" w:rsidRPr="008B24CC" w:rsidRDefault="00CF221A" w:rsidP="00CF221A">
            <w:pPr>
              <w:pStyle w:val="TAL"/>
            </w:pPr>
            <w:r w:rsidRPr="001C34E8">
              <w:t>To be set to true if the UE does not retrieve the absolute URI of the media storage function from the user profile but needs SIP signalling; shall be set to false for Rel-16 and above</w:t>
            </w:r>
          </w:p>
        </w:tc>
      </w:tr>
      <w:tr w:rsidR="008244CA" w:rsidRPr="00483983" w14:paraId="1607595A" w14:textId="77777777" w:rsidTr="00336F48">
        <w:trPr>
          <w:cantSplit/>
          <w:jc w:val="center"/>
        </w:trPr>
        <w:tc>
          <w:tcPr>
            <w:tcW w:w="483" w:type="dxa"/>
            <w:tcBorders>
              <w:top w:val="single" w:sz="6" w:space="0" w:color="auto"/>
              <w:left w:val="single" w:sz="6" w:space="0" w:color="auto"/>
              <w:bottom w:val="single" w:sz="6" w:space="0" w:color="auto"/>
              <w:right w:val="single" w:sz="6" w:space="0" w:color="auto"/>
            </w:tcBorders>
          </w:tcPr>
          <w:p w14:paraId="41018123" w14:textId="097421B6" w:rsidR="008244CA" w:rsidRPr="001C34E8" w:rsidRDefault="008244CA" w:rsidP="008244CA">
            <w:pPr>
              <w:pStyle w:val="TAC"/>
              <w:rPr>
                <w:lang w:val="de-DE"/>
              </w:rPr>
            </w:pPr>
            <w:r>
              <w:rPr>
                <w:lang w:val="de-DE"/>
              </w:rPr>
              <w:t>14</w:t>
            </w:r>
          </w:p>
        </w:tc>
        <w:tc>
          <w:tcPr>
            <w:tcW w:w="3060" w:type="dxa"/>
            <w:tcBorders>
              <w:top w:val="single" w:sz="6" w:space="0" w:color="auto"/>
              <w:left w:val="single" w:sz="6" w:space="0" w:color="auto"/>
              <w:bottom w:val="single" w:sz="6" w:space="0" w:color="auto"/>
              <w:right w:val="single" w:sz="6" w:space="0" w:color="auto"/>
            </w:tcBorders>
          </w:tcPr>
          <w:p w14:paraId="71C3E631" w14:textId="473E01E8" w:rsidR="008244CA" w:rsidRPr="001C34E8" w:rsidRDefault="008244CA" w:rsidP="008244CA">
            <w:pPr>
              <w:pStyle w:val="TAL"/>
            </w:pPr>
            <w:r w:rsidRPr="004A0708">
              <w:t>In case of a</w:t>
            </w:r>
            <w:r w:rsidRPr="00040BAD">
              <w:t>n</w:t>
            </w:r>
            <w:r w:rsidRPr="004A0708">
              <w:t xml:space="preserve"> incoming emergency alert </w:t>
            </w:r>
            <w:r w:rsidRPr="00040BAD">
              <w:t xml:space="preserve">or </w:t>
            </w:r>
            <w:r w:rsidRPr="005A107B">
              <w:t>emergency alert cancellation</w:t>
            </w:r>
            <w:r>
              <w:t xml:space="preserve"> </w:t>
            </w:r>
            <w:r w:rsidRPr="004A0708">
              <w:t>the UE provides an indication and associated information.</w:t>
            </w:r>
          </w:p>
        </w:tc>
        <w:tc>
          <w:tcPr>
            <w:tcW w:w="1276" w:type="dxa"/>
            <w:tcBorders>
              <w:top w:val="single" w:sz="6" w:space="0" w:color="auto"/>
              <w:left w:val="single" w:sz="6" w:space="0" w:color="auto"/>
              <w:bottom w:val="single" w:sz="6" w:space="0" w:color="auto"/>
              <w:right w:val="single" w:sz="4" w:space="0" w:color="auto"/>
            </w:tcBorders>
          </w:tcPr>
          <w:p w14:paraId="30DC035D" w14:textId="77777777" w:rsidR="008244CA" w:rsidRDefault="008244CA" w:rsidP="008244CA">
            <w:pPr>
              <w:pStyle w:val="TAL"/>
            </w:pPr>
            <w:r w:rsidRPr="00973D6E">
              <w:t>TS 24.379 [15] clause 12.1.1.3</w:t>
            </w:r>
          </w:p>
          <w:p w14:paraId="0379D7B6" w14:textId="77777777" w:rsidR="008244CA" w:rsidRDefault="008244CA" w:rsidP="008244CA">
            <w:pPr>
              <w:pStyle w:val="TAL"/>
            </w:pPr>
            <w:r w:rsidRPr="00973D6E">
              <w:t>TS 24.281 [19] clause 11.2.1.3</w:t>
            </w:r>
          </w:p>
          <w:p w14:paraId="0362D4C6" w14:textId="16EFF2E9" w:rsidR="008244CA" w:rsidRPr="001C34E8" w:rsidRDefault="008244CA" w:rsidP="008244CA">
            <w:pPr>
              <w:pStyle w:val="TAL"/>
            </w:pPr>
            <w:r w:rsidRPr="00973D6E">
              <w:t>TS 24.282 [18] clause 16.2.1.3</w:t>
            </w:r>
          </w:p>
        </w:tc>
        <w:tc>
          <w:tcPr>
            <w:tcW w:w="851" w:type="dxa"/>
            <w:tcBorders>
              <w:top w:val="single" w:sz="4" w:space="0" w:color="auto"/>
              <w:left w:val="single" w:sz="4" w:space="0" w:color="auto"/>
              <w:bottom w:val="single" w:sz="4" w:space="0" w:color="auto"/>
              <w:right w:val="single" w:sz="4" w:space="0" w:color="auto"/>
            </w:tcBorders>
          </w:tcPr>
          <w:p w14:paraId="018963DC" w14:textId="0000D184" w:rsidR="008244CA" w:rsidRPr="001C34E8" w:rsidRDefault="008244CA" w:rsidP="008244CA">
            <w:pPr>
              <w:pStyle w:val="TAL"/>
              <w:rPr>
                <w:lang w:val="de-DE"/>
              </w:rPr>
            </w:pPr>
            <w:r>
              <w:t>Rel-14</w:t>
            </w:r>
          </w:p>
        </w:tc>
        <w:tc>
          <w:tcPr>
            <w:tcW w:w="1672" w:type="dxa"/>
            <w:tcBorders>
              <w:top w:val="single" w:sz="4" w:space="0" w:color="auto"/>
              <w:left w:val="single" w:sz="4" w:space="0" w:color="auto"/>
              <w:bottom w:val="single" w:sz="4" w:space="0" w:color="auto"/>
              <w:right w:val="single" w:sz="4" w:space="0" w:color="auto"/>
            </w:tcBorders>
          </w:tcPr>
          <w:p w14:paraId="0EC89DAE" w14:textId="3A7256BF" w:rsidR="008244CA" w:rsidRPr="001C34E8" w:rsidRDefault="008244CA" w:rsidP="008244CA">
            <w:pPr>
              <w:pStyle w:val="TAL"/>
            </w:pPr>
            <w:r w:rsidRPr="00973D6E">
              <w:t>pc_MCX_DisplayInfoEmergency</w:t>
            </w:r>
            <w:r>
              <w:rPr>
                <w:lang w:val="de-DE"/>
              </w:rPr>
              <w:t>Alert</w:t>
            </w:r>
          </w:p>
        </w:tc>
        <w:tc>
          <w:tcPr>
            <w:tcW w:w="2348" w:type="dxa"/>
            <w:tcBorders>
              <w:top w:val="single" w:sz="4" w:space="0" w:color="auto"/>
              <w:left w:val="single" w:sz="4" w:space="0" w:color="auto"/>
              <w:bottom w:val="single" w:sz="4" w:space="0" w:color="auto"/>
              <w:right w:val="single" w:sz="4" w:space="0" w:color="auto"/>
            </w:tcBorders>
          </w:tcPr>
          <w:p w14:paraId="4155DCE0" w14:textId="77777777" w:rsidR="008244CA" w:rsidRPr="001C34E8" w:rsidRDefault="008244CA" w:rsidP="008244CA">
            <w:pPr>
              <w:pStyle w:val="TAL"/>
            </w:pPr>
          </w:p>
        </w:tc>
      </w:tr>
      <w:tr w:rsidR="008E4832" w:rsidRPr="00483983" w14:paraId="41C99368" w14:textId="77777777" w:rsidTr="00336F48">
        <w:trPr>
          <w:cantSplit/>
          <w:jc w:val="center"/>
          <w:ins w:id="795" w:author="Kahn, Jason D. (Fed)" w:date="2024-01-30T10:12:00Z"/>
        </w:trPr>
        <w:tc>
          <w:tcPr>
            <w:tcW w:w="483" w:type="dxa"/>
            <w:tcBorders>
              <w:top w:val="single" w:sz="6" w:space="0" w:color="auto"/>
              <w:left w:val="single" w:sz="6" w:space="0" w:color="auto"/>
              <w:bottom w:val="single" w:sz="6" w:space="0" w:color="auto"/>
              <w:right w:val="single" w:sz="6" w:space="0" w:color="auto"/>
            </w:tcBorders>
          </w:tcPr>
          <w:p w14:paraId="60429A35" w14:textId="2EFC5A82" w:rsidR="008E4832" w:rsidRDefault="008E4832" w:rsidP="008244CA">
            <w:pPr>
              <w:pStyle w:val="TAC"/>
              <w:rPr>
                <w:ins w:id="796" w:author="Kahn, Jason D. (Fed)" w:date="2024-01-30T10:12:00Z"/>
                <w:lang w:val="de-DE"/>
              </w:rPr>
            </w:pPr>
            <w:ins w:id="797" w:author="Kahn, Jason D. (Fed)" w:date="2024-01-30T10:12:00Z">
              <w:r>
                <w:rPr>
                  <w:lang w:val="de-DE"/>
                </w:rPr>
                <w:t>15</w:t>
              </w:r>
            </w:ins>
          </w:p>
        </w:tc>
        <w:tc>
          <w:tcPr>
            <w:tcW w:w="3060" w:type="dxa"/>
            <w:tcBorders>
              <w:top w:val="single" w:sz="6" w:space="0" w:color="auto"/>
              <w:left w:val="single" w:sz="6" w:space="0" w:color="auto"/>
              <w:bottom w:val="single" w:sz="6" w:space="0" w:color="auto"/>
              <w:right w:val="single" w:sz="6" w:space="0" w:color="auto"/>
            </w:tcBorders>
          </w:tcPr>
          <w:p w14:paraId="7622D9F0" w14:textId="2A1317CE" w:rsidR="008E4832" w:rsidRPr="004A0708" w:rsidRDefault="007B21F2" w:rsidP="008244CA">
            <w:pPr>
              <w:pStyle w:val="TAL"/>
              <w:rPr>
                <w:ins w:id="798" w:author="Kahn, Jason D. (Fed)" w:date="2024-01-30T10:12:00Z"/>
              </w:rPr>
            </w:pPr>
            <w:ins w:id="799" w:author="Kahn, Jason D. (Fed)" w:date="2024-01-30T10:13:00Z">
              <w:r>
                <w:t xml:space="preserve">The UE provides a method </w:t>
              </w:r>
            </w:ins>
            <w:ins w:id="800" w:author="Kahn, Jason D. (Fed)" w:date="2024-01-30T10:14:00Z">
              <w:r>
                <w:t xml:space="preserve">to </w:t>
              </w:r>
              <w:r w:rsidR="003774B4">
                <w:t>rejoin</w:t>
              </w:r>
            </w:ins>
            <w:ins w:id="801" w:author="Kahn, Jason D. (Fed)" w:date="2024-01-30T10:15:00Z">
              <w:r w:rsidR="00967B30">
                <w:t xml:space="preserve"> </w:t>
              </w:r>
              <w:r w:rsidR="00967B30" w:rsidRPr="0079589D">
                <w:t xml:space="preserve">an </w:t>
              </w:r>
              <w:r w:rsidR="00967B30" w:rsidRPr="0079589D">
                <w:rPr>
                  <w:lang w:eastAsia="ko-KR"/>
                </w:rPr>
                <w:t xml:space="preserve">ongoing </w:t>
              </w:r>
              <w:r w:rsidR="00967B30" w:rsidRPr="0079589D">
                <w:t>session</w:t>
              </w:r>
            </w:ins>
          </w:p>
        </w:tc>
        <w:tc>
          <w:tcPr>
            <w:tcW w:w="1276" w:type="dxa"/>
            <w:tcBorders>
              <w:top w:val="single" w:sz="6" w:space="0" w:color="auto"/>
              <w:left w:val="single" w:sz="6" w:space="0" w:color="auto"/>
              <w:bottom w:val="single" w:sz="6" w:space="0" w:color="auto"/>
              <w:right w:val="single" w:sz="4" w:space="0" w:color="auto"/>
            </w:tcBorders>
          </w:tcPr>
          <w:p w14:paraId="129FA039" w14:textId="174C3822" w:rsidR="00132B55" w:rsidRDefault="00132B55" w:rsidP="00132B55">
            <w:pPr>
              <w:pStyle w:val="TAL"/>
              <w:rPr>
                <w:ins w:id="802" w:author="Kahn, Jason D. (Fed)" w:date="2024-01-30T10:15:00Z"/>
              </w:rPr>
            </w:pPr>
            <w:ins w:id="803" w:author="Kahn, Jason D. (Fed)" w:date="2024-01-30T10:15:00Z">
              <w:r w:rsidRPr="00973D6E">
                <w:t xml:space="preserve">TS 24.379 [15] clause </w:t>
              </w:r>
            </w:ins>
            <w:ins w:id="804" w:author="Kahn, Jason D. (Fed)" w:date="2024-01-30T10:17:00Z">
              <w:r w:rsidR="00AA466E">
                <w:t>10.1.1.2.4</w:t>
              </w:r>
            </w:ins>
          </w:p>
          <w:p w14:paraId="320FC19A" w14:textId="261B44A5" w:rsidR="008E4832" w:rsidRPr="00973D6E" w:rsidRDefault="00132B55" w:rsidP="00132B55">
            <w:pPr>
              <w:pStyle w:val="TAL"/>
              <w:rPr>
                <w:ins w:id="805" w:author="Kahn, Jason D. (Fed)" w:date="2024-01-30T10:12:00Z"/>
              </w:rPr>
            </w:pPr>
            <w:ins w:id="806" w:author="Kahn, Jason D. (Fed)" w:date="2024-01-30T10:15:00Z">
              <w:r w:rsidRPr="00973D6E">
                <w:t xml:space="preserve">TS 24.281 [19] clause </w:t>
              </w:r>
            </w:ins>
            <w:ins w:id="807" w:author="Kahn, Jason D. (Fed)" w:date="2024-01-30T10:17:00Z">
              <w:r w:rsidR="00F63643">
                <w:t>9.2.1.2.4</w:t>
              </w:r>
            </w:ins>
          </w:p>
        </w:tc>
        <w:tc>
          <w:tcPr>
            <w:tcW w:w="851" w:type="dxa"/>
            <w:tcBorders>
              <w:top w:val="single" w:sz="4" w:space="0" w:color="auto"/>
              <w:left w:val="single" w:sz="4" w:space="0" w:color="auto"/>
              <w:bottom w:val="single" w:sz="4" w:space="0" w:color="auto"/>
              <w:right w:val="single" w:sz="4" w:space="0" w:color="auto"/>
            </w:tcBorders>
          </w:tcPr>
          <w:p w14:paraId="2182FCB3" w14:textId="413F27F7" w:rsidR="008E4832" w:rsidRDefault="00A57C7C" w:rsidP="008244CA">
            <w:pPr>
              <w:pStyle w:val="TAL"/>
              <w:rPr>
                <w:ins w:id="808" w:author="Kahn, Jason D. (Fed)" w:date="2024-01-30T10:12:00Z"/>
              </w:rPr>
            </w:pPr>
            <w:ins w:id="809" w:author="Kahn, Jason D. (Fed)" w:date="2024-01-30T10:13:00Z">
              <w:r>
                <w:t>Rel-16</w:t>
              </w:r>
            </w:ins>
          </w:p>
        </w:tc>
        <w:tc>
          <w:tcPr>
            <w:tcW w:w="1672" w:type="dxa"/>
            <w:tcBorders>
              <w:top w:val="single" w:sz="4" w:space="0" w:color="auto"/>
              <w:left w:val="single" w:sz="4" w:space="0" w:color="auto"/>
              <w:bottom w:val="single" w:sz="4" w:space="0" w:color="auto"/>
              <w:right w:val="single" w:sz="4" w:space="0" w:color="auto"/>
            </w:tcBorders>
          </w:tcPr>
          <w:p w14:paraId="39252B01" w14:textId="06D71BAC" w:rsidR="008E4832" w:rsidRPr="00973D6E" w:rsidRDefault="008E4832" w:rsidP="008244CA">
            <w:pPr>
              <w:pStyle w:val="TAL"/>
              <w:rPr>
                <w:ins w:id="810" w:author="Kahn, Jason D. (Fed)" w:date="2024-01-30T10:12:00Z"/>
              </w:rPr>
            </w:pPr>
            <w:ins w:id="811" w:author="Kahn, Jason D. (Fed)" w:date="2024-01-30T10:13:00Z">
              <w:r w:rsidRPr="00973D6E">
                <w:t>pc_MCX_</w:t>
              </w:r>
              <w:r>
                <w:t>Rejoin</w:t>
              </w:r>
            </w:ins>
          </w:p>
        </w:tc>
        <w:tc>
          <w:tcPr>
            <w:tcW w:w="2348" w:type="dxa"/>
            <w:tcBorders>
              <w:top w:val="single" w:sz="4" w:space="0" w:color="auto"/>
              <w:left w:val="single" w:sz="4" w:space="0" w:color="auto"/>
              <w:bottom w:val="single" w:sz="4" w:space="0" w:color="auto"/>
              <w:right w:val="single" w:sz="4" w:space="0" w:color="auto"/>
            </w:tcBorders>
          </w:tcPr>
          <w:p w14:paraId="61EFA63E" w14:textId="44EE8A7A" w:rsidR="008E4832" w:rsidRPr="001C34E8" w:rsidRDefault="000F752B" w:rsidP="008244CA">
            <w:pPr>
              <w:pStyle w:val="TAL"/>
              <w:rPr>
                <w:ins w:id="812" w:author="Kahn, Jason D. (Fed)" w:date="2024-01-30T10:12:00Z"/>
              </w:rPr>
            </w:pPr>
            <w:ins w:id="813" w:author="Kahn, Jason D. (Fed)" w:date="2024-01-30T10:24:00Z">
              <w:r>
                <w:t>T</w:t>
              </w:r>
              <w:r w:rsidR="00B51AC2">
                <w:t>o</w:t>
              </w:r>
              <w:r>
                <w:t xml:space="preserve"> be set to </w:t>
              </w:r>
              <w:r w:rsidR="00B51AC2">
                <w:t xml:space="preserve">true if </w:t>
              </w:r>
            </w:ins>
            <w:ins w:id="814" w:author="Kahn, Jason D. (Fed)" w:date="2024-01-30T10:25:00Z">
              <w:r w:rsidR="00B51AC2">
                <w:t>t</w:t>
              </w:r>
            </w:ins>
            <w:ins w:id="815" w:author="Kahn, Jason D. (Fed)" w:date="2024-01-30T10:18:00Z">
              <w:r w:rsidR="00516EC8">
                <w:t>he UE supports the ability to rejoin a</w:t>
              </w:r>
            </w:ins>
            <w:ins w:id="816" w:author="Kahn, Jason D. (Fed)" w:date="2024-01-30T10:19:00Z">
              <w:r w:rsidR="001E49B5">
                <w:t>n ongoing</w:t>
              </w:r>
            </w:ins>
            <w:ins w:id="817" w:author="Kahn, Jason D. (Fed)" w:date="2024-01-30T10:18:00Z">
              <w:r w:rsidR="00516EC8">
                <w:t xml:space="preserve"> session</w:t>
              </w:r>
            </w:ins>
            <w:ins w:id="818" w:author="Kahn, Jason D. (Fed)" w:date="2024-01-30T10:20:00Z">
              <w:r w:rsidR="00001A76">
                <w:t xml:space="preserve"> after leaving the session</w:t>
              </w:r>
            </w:ins>
            <w:ins w:id="819" w:author="Kahn, Jason D. (Fed)" w:date="2024-01-30T10:25:00Z">
              <w:r w:rsidR="00B51AC2">
                <w:t xml:space="preserve"> and provides a method to rejoin </w:t>
              </w:r>
              <w:r w:rsidR="00B51AC2" w:rsidRPr="0079589D">
                <w:t xml:space="preserve">an </w:t>
              </w:r>
              <w:r w:rsidR="00B51AC2" w:rsidRPr="0079589D">
                <w:rPr>
                  <w:lang w:eastAsia="ko-KR"/>
                </w:rPr>
                <w:t xml:space="preserve">ongoing </w:t>
              </w:r>
              <w:r w:rsidR="00B51AC2" w:rsidRPr="0079589D">
                <w:t>session</w:t>
              </w:r>
            </w:ins>
          </w:p>
        </w:tc>
      </w:tr>
      <w:tr w:rsidR="00CF221A" w:rsidRPr="007A198B" w14:paraId="75834270" w14:textId="77777777" w:rsidTr="00336F48">
        <w:trPr>
          <w:cantSplit/>
          <w:jc w:val="center"/>
        </w:trPr>
        <w:tc>
          <w:tcPr>
            <w:tcW w:w="9690" w:type="dxa"/>
            <w:gridSpan w:val="6"/>
            <w:tcBorders>
              <w:top w:val="single" w:sz="6" w:space="0" w:color="auto"/>
              <w:left w:val="single" w:sz="6" w:space="0" w:color="auto"/>
              <w:bottom w:val="single" w:sz="6" w:space="0" w:color="auto"/>
              <w:right w:val="single" w:sz="4" w:space="0" w:color="auto"/>
            </w:tcBorders>
          </w:tcPr>
          <w:p w14:paraId="2375B3E6" w14:textId="59B12477" w:rsidR="00CF221A" w:rsidRPr="008B24CC" w:rsidRDefault="00CF221A" w:rsidP="00CF221A">
            <w:pPr>
              <w:pStyle w:val="TAN"/>
            </w:pPr>
            <w:r w:rsidRPr="008B24CC">
              <w:t>NOTE 1:</w:t>
            </w:r>
            <w:r w:rsidRPr="008B24CC">
              <w:tab/>
              <w:t>If the UE behaviour will depend on the availability or not of a pre-established session then both ICS shall be set to TRUE. This applies for ICS pairs 4 and 5, 6 and 7.</w:t>
            </w:r>
          </w:p>
        </w:tc>
      </w:tr>
      <w:bookmarkEnd w:id="790"/>
    </w:tbl>
    <w:p w14:paraId="012CDE0E" w14:textId="77777777" w:rsidR="008A1844" w:rsidRDefault="008A1844" w:rsidP="00616308"/>
    <w:p w14:paraId="0C30D644" w14:textId="77777777" w:rsidR="0024350C" w:rsidRDefault="0024350C" w:rsidP="00616308"/>
    <w:p w14:paraId="1BFF3D8A" w14:textId="67422AFD" w:rsidR="0024350C" w:rsidRPr="0024350C" w:rsidRDefault="0024350C" w:rsidP="0024350C">
      <w:pPr>
        <w:rPr>
          <w:color w:val="FF0000"/>
          <w:sz w:val="36"/>
          <w:szCs w:val="36"/>
        </w:rPr>
      </w:pPr>
      <w:r w:rsidRPr="0024350C">
        <w:rPr>
          <w:color w:val="FF0000"/>
          <w:sz w:val="36"/>
          <w:szCs w:val="36"/>
        </w:rPr>
        <w:t>&lt;</w:t>
      </w:r>
      <w:r>
        <w:rPr>
          <w:color w:val="FF0000"/>
          <w:sz w:val="36"/>
          <w:szCs w:val="36"/>
        </w:rPr>
        <w:t>END</w:t>
      </w:r>
      <w:r w:rsidRPr="0024350C">
        <w:rPr>
          <w:color w:val="FF0000"/>
          <w:sz w:val="36"/>
          <w:szCs w:val="36"/>
        </w:rPr>
        <w:t xml:space="preserve"> OF CHANGES&gt;</w:t>
      </w:r>
    </w:p>
    <w:p w14:paraId="1BCC43EE" w14:textId="77777777" w:rsidR="0024350C" w:rsidRDefault="0024350C" w:rsidP="00616308"/>
    <w:sectPr w:rsidR="0024350C" w:rsidSect="008E5449">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504405" w14:textId="77777777" w:rsidR="00D94167" w:rsidRDefault="00D94167">
      <w:r>
        <w:separator/>
      </w:r>
    </w:p>
  </w:endnote>
  <w:endnote w:type="continuationSeparator" w:id="0">
    <w:p w14:paraId="3E4B7721" w14:textId="77777777" w:rsidR="00D94167" w:rsidRDefault="00D941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1267B5" w14:textId="77777777" w:rsidR="00365C81" w:rsidRDefault="00365C81">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FA152E" w14:textId="77777777" w:rsidR="00365C81" w:rsidRDefault="00365C8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B1867F" w14:textId="77777777" w:rsidR="00D94167" w:rsidRDefault="00D94167">
      <w:r>
        <w:separator/>
      </w:r>
    </w:p>
  </w:footnote>
  <w:footnote w:type="continuationSeparator" w:id="0">
    <w:p w14:paraId="2BD90BD8" w14:textId="77777777" w:rsidR="00D94167" w:rsidRDefault="00D941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5CE90F" w14:textId="77777777" w:rsidR="00B96604" w:rsidRDefault="00B9660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51245B" w14:textId="76B54EA6" w:rsidR="00365C81" w:rsidRDefault="00000000">
    <w:pPr>
      <w:pStyle w:val="Header"/>
      <w:framePr w:wrap="auto" w:vAnchor="text" w:hAnchor="margin" w:xAlign="right" w:y="1"/>
      <w:widowControl/>
    </w:pPr>
    <w:r>
      <w:fldChar w:fldCharType="begin"/>
    </w:r>
    <w:r>
      <w:instrText xml:space="preserve"> STYLEREF ZA </w:instrText>
    </w:r>
    <w:r>
      <w:fldChar w:fldCharType="separate"/>
    </w:r>
    <w:r w:rsidR="005E047C">
      <w:rPr>
        <w:b w:val="0"/>
        <w:bCs/>
        <w:noProof/>
        <w:lang w:val="en-US"/>
      </w:rPr>
      <w:t>Error! No text of specified style in document.</w:t>
    </w:r>
    <w:r>
      <w:rPr>
        <w:noProof/>
      </w:rPr>
      <w:fldChar w:fldCharType="end"/>
    </w:r>
  </w:p>
  <w:p w14:paraId="73ECB6BC" w14:textId="77777777" w:rsidR="00365C81" w:rsidRDefault="00365C81">
    <w:pPr>
      <w:pStyle w:val="Header"/>
      <w:framePr w:wrap="auto" w:vAnchor="text" w:hAnchor="margin" w:xAlign="center" w:y="1"/>
      <w:widowControl/>
    </w:pPr>
    <w:r>
      <w:fldChar w:fldCharType="begin"/>
    </w:r>
    <w:r>
      <w:instrText xml:space="preserve"> PAGE </w:instrText>
    </w:r>
    <w:r>
      <w:fldChar w:fldCharType="separate"/>
    </w:r>
    <w:r w:rsidR="00AC495F">
      <w:t>15</w:t>
    </w:r>
    <w:r>
      <w:fldChar w:fldCharType="end"/>
    </w:r>
  </w:p>
  <w:p w14:paraId="5B2B37EA" w14:textId="29A4679D" w:rsidR="00365C81" w:rsidRDefault="00000000">
    <w:pPr>
      <w:pStyle w:val="Header"/>
      <w:framePr w:wrap="auto" w:vAnchor="text" w:hAnchor="margin" w:y="1"/>
      <w:widowControl/>
    </w:pPr>
    <w:r>
      <w:fldChar w:fldCharType="begin"/>
    </w:r>
    <w:r>
      <w:instrText xml:space="preserve"> STYLEREF ZGSM </w:instrText>
    </w:r>
    <w:r>
      <w:fldChar w:fldCharType="separate"/>
    </w:r>
    <w:r w:rsidR="005E047C">
      <w:rPr>
        <w:b w:val="0"/>
        <w:bCs/>
        <w:noProof/>
        <w:lang w:val="en-US"/>
      </w:rPr>
      <w:t>Error! No text of specified style in document.</w:t>
    </w:r>
    <w:r>
      <w:rPr>
        <w:noProof/>
      </w:rPr>
      <w:fldChar w:fldCharType="end"/>
    </w:r>
  </w:p>
  <w:p w14:paraId="240D0252" w14:textId="77777777" w:rsidR="00365C81" w:rsidRDefault="00365C8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B5F414" w14:textId="77D6962B" w:rsidR="00365C81" w:rsidRDefault="00365C8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E047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0616B5A" w14:textId="77777777" w:rsidR="00365C81" w:rsidRDefault="00365C8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C495F">
      <w:rPr>
        <w:rFonts w:ascii="Arial" w:hAnsi="Arial" w:cs="Arial"/>
        <w:b/>
        <w:noProof/>
        <w:sz w:val="18"/>
        <w:szCs w:val="18"/>
      </w:rPr>
      <w:t>21</w:t>
    </w:r>
    <w:r>
      <w:rPr>
        <w:rFonts w:ascii="Arial" w:hAnsi="Arial" w:cs="Arial"/>
        <w:b/>
        <w:sz w:val="18"/>
        <w:szCs w:val="18"/>
      </w:rPr>
      <w:fldChar w:fldCharType="end"/>
    </w:r>
  </w:p>
  <w:p w14:paraId="34600522" w14:textId="2F47A822" w:rsidR="00365C81" w:rsidRDefault="00365C8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E047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2B1ADFC" w14:textId="77777777" w:rsidR="00365C81" w:rsidRDefault="00365C81">
    <w:pPr>
      <w:pStyle w:val="Header"/>
    </w:pPr>
  </w:p>
  <w:p w14:paraId="556C9375" w14:textId="77777777" w:rsidR="00365C81" w:rsidRDefault="00365C8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FE426F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C48CD9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14842F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201798"/>
    <w:multiLevelType w:val="hybridMultilevel"/>
    <w:tmpl w:val="36E2CB78"/>
    <w:lvl w:ilvl="0" w:tplc="7C9002B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15"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16"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17"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8"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21"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22"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3"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24"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25"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num w:numId="1" w16cid:durableId="118902832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1779404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745082">
    <w:abstractNumId w:val="12"/>
  </w:num>
  <w:num w:numId="4" w16cid:durableId="1692878809">
    <w:abstractNumId w:val="2"/>
  </w:num>
  <w:num w:numId="5" w16cid:durableId="421297940">
    <w:abstractNumId w:val="1"/>
  </w:num>
  <w:num w:numId="6" w16cid:durableId="1801993480">
    <w:abstractNumId w:val="0"/>
  </w:num>
  <w:num w:numId="7" w16cid:durableId="1909029157">
    <w:abstractNumId w:val="11"/>
  </w:num>
  <w:num w:numId="8" w16cid:durableId="1634170076">
    <w:abstractNumId w:val="24"/>
  </w:num>
  <w:num w:numId="9" w16cid:durableId="1138064909">
    <w:abstractNumId w:val="15"/>
  </w:num>
  <w:num w:numId="10" w16cid:durableId="1562791933">
    <w:abstractNumId w:val="20"/>
  </w:num>
  <w:num w:numId="11" w16cid:durableId="1752701597">
    <w:abstractNumId w:val="14"/>
  </w:num>
  <w:num w:numId="12" w16cid:durableId="869417620">
    <w:abstractNumId w:val="18"/>
  </w:num>
  <w:num w:numId="13" w16cid:durableId="8140223">
    <w:abstractNumId w:val="16"/>
  </w:num>
  <w:num w:numId="14" w16cid:durableId="1331329728">
    <w:abstractNumId w:val="17"/>
  </w:num>
  <w:num w:numId="15" w16cid:durableId="1644315050">
    <w:abstractNumId w:val="25"/>
  </w:num>
  <w:num w:numId="16" w16cid:durableId="1240407661">
    <w:abstractNumId w:val="21"/>
  </w:num>
  <w:num w:numId="17" w16cid:durableId="1074275975">
    <w:abstractNumId w:val="23"/>
  </w:num>
  <w:num w:numId="18" w16cid:durableId="191694611">
    <w:abstractNumId w:val="9"/>
  </w:num>
  <w:num w:numId="19" w16cid:durableId="1095590867">
    <w:abstractNumId w:val="7"/>
  </w:num>
  <w:num w:numId="20" w16cid:durableId="181213605">
    <w:abstractNumId w:val="6"/>
  </w:num>
  <w:num w:numId="21" w16cid:durableId="641934394">
    <w:abstractNumId w:val="5"/>
  </w:num>
  <w:num w:numId="22" w16cid:durableId="502088940">
    <w:abstractNumId w:val="4"/>
  </w:num>
  <w:num w:numId="23" w16cid:durableId="1358430257">
    <w:abstractNumId w:val="8"/>
  </w:num>
  <w:num w:numId="24" w16cid:durableId="788011263">
    <w:abstractNumId w:val="3"/>
  </w:num>
  <w:num w:numId="25" w16cid:durableId="593785449">
    <w:abstractNumId w:val="19"/>
  </w:num>
  <w:num w:numId="26" w16cid:durableId="158468965">
    <w:abstractNumId w:val="2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91233602">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hn, Jason D. (Fed)">
    <w15:presenceInfo w15:providerId="AD" w15:userId="S::jdk3@NIST.GOV::62cc9a5f-2480-4891-922d-ce6d225e50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A76"/>
    <w:rsid w:val="00007B3F"/>
    <w:rsid w:val="00013FC8"/>
    <w:rsid w:val="00024F31"/>
    <w:rsid w:val="00027FA6"/>
    <w:rsid w:val="00033397"/>
    <w:rsid w:val="00036759"/>
    <w:rsid w:val="00037728"/>
    <w:rsid w:val="00040095"/>
    <w:rsid w:val="00040BAD"/>
    <w:rsid w:val="00042DBB"/>
    <w:rsid w:val="000437A6"/>
    <w:rsid w:val="00044C05"/>
    <w:rsid w:val="00046F41"/>
    <w:rsid w:val="00051834"/>
    <w:rsid w:val="00056247"/>
    <w:rsid w:val="000743A6"/>
    <w:rsid w:val="00080512"/>
    <w:rsid w:val="00092D6F"/>
    <w:rsid w:val="0009368F"/>
    <w:rsid w:val="000A5043"/>
    <w:rsid w:val="000C61AA"/>
    <w:rsid w:val="000D58AB"/>
    <w:rsid w:val="000F28DF"/>
    <w:rsid w:val="000F6D7A"/>
    <w:rsid w:val="000F752B"/>
    <w:rsid w:val="00103065"/>
    <w:rsid w:val="00114F1C"/>
    <w:rsid w:val="00123202"/>
    <w:rsid w:val="0012639B"/>
    <w:rsid w:val="00132B55"/>
    <w:rsid w:val="001519F3"/>
    <w:rsid w:val="0015431F"/>
    <w:rsid w:val="00160537"/>
    <w:rsid w:val="00167BDA"/>
    <w:rsid w:val="00172B8B"/>
    <w:rsid w:val="00176B1E"/>
    <w:rsid w:val="00183264"/>
    <w:rsid w:val="00195CF7"/>
    <w:rsid w:val="001967F6"/>
    <w:rsid w:val="001A143D"/>
    <w:rsid w:val="001A605D"/>
    <w:rsid w:val="001B0D99"/>
    <w:rsid w:val="001C24B9"/>
    <w:rsid w:val="001D1979"/>
    <w:rsid w:val="001E2AA3"/>
    <w:rsid w:val="001E49B5"/>
    <w:rsid w:val="001E5543"/>
    <w:rsid w:val="001F168B"/>
    <w:rsid w:val="002119BA"/>
    <w:rsid w:val="00214548"/>
    <w:rsid w:val="0022019C"/>
    <w:rsid w:val="002347A2"/>
    <w:rsid w:val="0024350C"/>
    <w:rsid w:val="00251B23"/>
    <w:rsid w:val="00257E90"/>
    <w:rsid w:val="002661CF"/>
    <w:rsid w:val="00270D64"/>
    <w:rsid w:val="00272311"/>
    <w:rsid w:val="00276A95"/>
    <w:rsid w:val="00283942"/>
    <w:rsid w:val="0029548C"/>
    <w:rsid w:val="002B679E"/>
    <w:rsid w:val="002D0619"/>
    <w:rsid w:val="002E0748"/>
    <w:rsid w:val="002F19AE"/>
    <w:rsid w:val="002F7B07"/>
    <w:rsid w:val="00305F99"/>
    <w:rsid w:val="0031444F"/>
    <w:rsid w:val="003172DC"/>
    <w:rsid w:val="00326820"/>
    <w:rsid w:val="00336F48"/>
    <w:rsid w:val="00343A79"/>
    <w:rsid w:val="003476F4"/>
    <w:rsid w:val="0035462D"/>
    <w:rsid w:val="00356D4B"/>
    <w:rsid w:val="00365C81"/>
    <w:rsid w:val="003774B4"/>
    <w:rsid w:val="00387AE0"/>
    <w:rsid w:val="00390619"/>
    <w:rsid w:val="003923C8"/>
    <w:rsid w:val="003930B7"/>
    <w:rsid w:val="003B4920"/>
    <w:rsid w:val="003C3971"/>
    <w:rsid w:val="003D7489"/>
    <w:rsid w:val="00402E54"/>
    <w:rsid w:val="00405ED0"/>
    <w:rsid w:val="004066DA"/>
    <w:rsid w:val="00407A28"/>
    <w:rsid w:val="0044050C"/>
    <w:rsid w:val="00452921"/>
    <w:rsid w:val="00463BD9"/>
    <w:rsid w:val="00471AEF"/>
    <w:rsid w:val="00472AC4"/>
    <w:rsid w:val="00482F7C"/>
    <w:rsid w:val="004912A5"/>
    <w:rsid w:val="004A1411"/>
    <w:rsid w:val="004B1583"/>
    <w:rsid w:val="004B309E"/>
    <w:rsid w:val="004B5C5E"/>
    <w:rsid w:val="004B7C92"/>
    <w:rsid w:val="004D3578"/>
    <w:rsid w:val="004D7CBA"/>
    <w:rsid w:val="004E213A"/>
    <w:rsid w:val="005021BC"/>
    <w:rsid w:val="005026EF"/>
    <w:rsid w:val="00502713"/>
    <w:rsid w:val="005123EE"/>
    <w:rsid w:val="00515181"/>
    <w:rsid w:val="00516EC8"/>
    <w:rsid w:val="00521049"/>
    <w:rsid w:val="00533FB1"/>
    <w:rsid w:val="0053486A"/>
    <w:rsid w:val="00534DE3"/>
    <w:rsid w:val="00543E6C"/>
    <w:rsid w:val="005440CA"/>
    <w:rsid w:val="00545B32"/>
    <w:rsid w:val="00554B97"/>
    <w:rsid w:val="00562139"/>
    <w:rsid w:val="00565087"/>
    <w:rsid w:val="005719DC"/>
    <w:rsid w:val="00576C10"/>
    <w:rsid w:val="005844A6"/>
    <w:rsid w:val="005976FC"/>
    <w:rsid w:val="0059794A"/>
    <w:rsid w:val="005A002E"/>
    <w:rsid w:val="005A3259"/>
    <w:rsid w:val="005A3F3F"/>
    <w:rsid w:val="005A4614"/>
    <w:rsid w:val="005A4FD6"/>
    <w:rsid w:val="005A778E"/>
    <w:rsid w:val="005B5022"/>
    <w:rsid w:val="005B6788"/>
    <w:rsid w:val="005D1346"/>
    <w:rsid w:val="005D2E01"/>
    <w:rsid w:val="005E047C"/>
    <w:rsid w:val="00601FAA"/>
    <w:rsid w:val="00612797"/>
    <w:rsid w:val="00614FDF"/>
    <w:rsid w:val="00616308"/>
    <w:rsid w:val="0062138A"/>
    <w:rsid w:val="00632C21"/>
    <w:rsid w:val="00634126"/>
    <w:rsid w:val="00634944"/>
    <w:rsid w:val="00640039"/>
    <w:rsid w:val="00641343"/>
    <w:rsid w:val="00645C4D"/>
    <w:rsid w:val="00651543"/>
    <w:rsid w:val="006644A4"/>
    <w:rsid w:val="006661F2"/>
    <w:rsid w:val="00681793"/>
    <w:rsid w:val="00685C01"/>
    <w:rsid w:val="006D4F9E"/>
    <w:rsid w:val="006D5741"/>
    <w:rsid w:val="006E03B5"/>
    <w:rsid w:val="006E6520"/>
    <w:rsid w:val="006F4889"/>
    <w:rsid w:val="006F4B32"/>
    <w:rsid w:val="00711AAF"/>
    <w:rsid w:val="007135BF"/>
    <w:rsid w:val="00715441"/>
    <w:rsid w:val="00734A5B"/>
    <w:rsid w:val="00737707"/>
    <w:rsid w:val="00744E76"/>
    <w:rsid w:val="007533A2"/>
    <w:rsid w:val="007576C6"/>
    <w:rsid w:val="0077359C"/>
    <w:rsid w:val="007738A3"/>
    <w:rsid w:val="00776809"/>
    <w:rsid w:val="00780724"/>
    <w:rsid w:val="00781F0F"/>
    <w:rsid w:val="007A198B"/>
    <w:rsid w:val="007B21F2"/>
    <w:rsid w:val="007C3F48"/>
    <w:rsid w:val="007C7E84"/>
    <w:rsid w:val="007D6BBA"/>
    <w:rsid w:val="007E0F28"/>
    <w:rsid w:val="007E7891"/>
    <w:rsid w:val="007F0422"/>
    <w:rsid w:val="007F4ED2"/>
    <w:rsid w:val="007F7551"/>
    <w:rsid w:val="00801668"/>
    <w:rsid w:val="008028A4"/>
    <w:rsid w:val="00804FB7"/>
    <w:rsid w:val="00821082"/>
    <w:rsid w:val="00821193"/>
    <w:rsid w:val="008244CA"/>
    <w:rsid w:val="008614C1"/>
    <w:rsid w:val="008618A9"/>
    <w:rsid w:val="00863112"/>
    <w:rsid w:val="008768CA"/>
    <w:rsid w:val="008A1844"/>
    <w:rsid w:val="008A4560"/>
    <w:rsid w:val="008A5D9A"/>
    <w:rsid w:val="008A792A"/>
    <w:rsid w:val="008B24CC"/>
    <w:rsid w:val="008B45C7"/>
    <w:rsid w:val="008B586F"/>
    <w:rsid w:val="008C596C"/>
    <w:rsid w:val="008E2320"/>
    <w:rsid w:val="008E4832"/>
    <w:rsid w:val="008E5449"/>
    <w:rsid w:val="008F5E70"/>
    <w:rsid w:val="008F707E"/>
    <w:rsid w:val="0090271F"/>
    <w:rsid w:val="00902E23"/>
    <w:rsid w:val="00921660"/>
    <w:rsid w:val="0092795E"/>
    <w:rsid w:val="00932D95"/>
    <w:rsid w:val="00942EC2"/>
    <w:rsid w:val="00947F5A"/>
    <w:rsid w:val="00966BBD"/>
    <w:rsid w:val="00967B30"/>
    <w:rsid w:val="00977770"/>
    <w:rsid w:val="00992CE0"/>
    <w:rsid w:val="009964EC"/>
    <w:rsid w:val="009A126B"/>
    <w:rsid w:val="009B2DCE"/>
    <w:rsid w:val="009E3350"/>
    <w:rsid w:val="009F37B7"/>
    <w:rsid w:val="00A10F02"/>
    <w:rsid w:val="00A163B1"/>
    <w:rsid w:val="00A164B4"/>
    <w:rsid w:val="00A269C8"/>
    <w:rsid w:val="00A33F1D"/>
    <w:rsid w:val="00A41240"/>
    <w:rsid w:val="00A4552B"/>
    <w:rsid w:val="00A524EA"/>
    <w:rsid w:val="00A53724"/>
    <w:rsid w:val="00A57443"/>
    <w:rsid w:val="00A57C7C"/>
    <w:rsid w:val="00A60819"/>
    <w:rsid w:val="00A63A25"/>
    <w:rsid w:val="00A667EF"/>
    <w:rsid w:val="00A8115A"/>
    <w:rsid w:val="00A82346"/>
    <w:rsid w:val="00A9716E"/>
    <w:rsid w:val="00AA466E"/>
    <w:rsid w:val="00AA7638"/>
    <w:rsid w:val="00AB6B58"/>
    <w:rsid w:val="00AC061E"/>
    <w:rsid w:val="00AC495F"/>
    <w:rsid w:val="00AE690F"/>
    <w:rsid w:val="00AF7652"/>
    <w:rsid w:val="00B055A8"/>
    <w:rsid w:val="00B12EA8"/>
    <w:rsid w:val="00B15449"/>
    <w:rsid w:val="00B341A1"/>
    <w:rsid w:val="00B42113"/>
    <w:rsid w:val="00B43E19"/>
    <w:rsid w:val="00B51AC2"/>
    <w:rsid w:val="00B672B3"/>
    <w:rsid w:val="00B72A71"/>
    <w:rsid w:val="00B762AC"/>
    <w:rsid w:val="00B766B8"/>
    <w:rsid w:val="00B8516A"/>
    <w:rsid w:val="00B96604"/>
    <w:rsid w:val="00BA2D8C"/>
    <w:rsid w:val="00BA3440"/>
    <w:rsid w:val="00BA3997"/>
    <w:rsid w:val="00BA4CCE"/>
    <w:rsid w:val="00BA67C9"/>
    <w:rsid w:val="00BB741E"/>
    <w:rsid w:val="00BC0F7D"/>
    <w:rsid w:val="00BC440D"/>
    <w:rsid w:val="00BC4635"/>
    <w:rsid w:val="00BE3AA1"/>
    <w:rsid w:val="00BF2633"/>
    <w:rsid w:val="00BF5932"/>
    <w:rsid w:val="00BF59BC"/>
    <w:rsid w:val="00C043CB"/>
    <w:rsid w:val="00C10FAF"/>
    <w:rsid w:val="00C204A4"/>
    <w:rsid w:val="00C22605"/>
    <w:rsid w:val="00C33079"/>
    <w:rsid w:val="00C36E8E"/>
    <w:rsid w:val="00C401A6"/>
    <w:rsid w:val="00C44DB6"/>
    <w:rsid w:val="00C46168"/>
    <w:rsid w:val="00C46B21"/>
    <w:rsid w:val="00C57062"/>
    <w:rsid w:val="00C61108"/>
    <w:rsid w:val="00C72833"/>
    <w:rsid w:val="00C7361E"/>
    <w:rsid w:val="00C743EA"/>
    <w:rsid w:val="00C763C3"/>
    <w:rsid w:val="00C84BE4"/>
    <w:rsid w:val="00C84E22"/>
    <w:rsid w:val="00C851FE"/>
    <w:rsid w:val="00C93F40"/>
    <w:rsid w:val="00C97FCE"/>
    <w:rsid w:val="00CA3D0C"/>
    <w:rsid w:val="00CB0866"/>
    <w:rsid w:val="00CE5617"/>
    <w:rsid w:val="00CF221A"/>
    <w:rsid w:val="00D115A2"/>
    <w:rsid w:val="00D3547B"/>
    <w:rsid w:val="00D54271"/>
    <w:rsid w:val="00D67152"/>
    <w:rsid w:val="00D738D6"/>
    <w:rsid w:val="00D755EB"/>
    <w:rsid w:val="00D7760E"/>
    <w:rsid w:val="00D77CF8"/>
    <w:rsid w:val="00D87E00"/>
    <w:rsid w:val="00D90BBF"/>
    <w:rsid w:val="00D9134D"/>
    <w:rsid w:val="00D9369D"/>
    <w:rsid w:val="00D94167"/>
    <w:rsid w:val="00D97DAC"/>
    <w:rsid w:val="00DA7A03"/>
    <w:rsid w:val="00DB1818"/>
    <w:rsid w:val="00DC309B"/>
    <w:rsid w:val="00DC4DA2"/>
    <w:rsid w:val="00DE7B8C"/>
    <w:rsid w:val="00DF2B1F"/>
    <w:rsid w:val="00DF62CD"/>
    <w:rsid w:val="00E178AA"/>
    <w:rsid w:val="00E25345"/>
    <w:rsid w:val="00E27745"/>
    <w:rsid w:val="00E349D1"/>
    <w:rsid w:val="00E409DD"/>
    <w:rsid w:val="00E4290B"/>
    <w:rsid w:val="00E47AC0"/>
    <w:rsid w:val="00E55B9A"/>
    <w:rsid w:val="00E654B5"/>
    <w:rsid w:val="00E71558"/>
    <w:rsid w:val="00E72553"/>
    <w:rsid w:val="00E7635E"/>
    <w:rsid w:val="00E77645"/>
    <w:rsid w:val="00E83717"/>
    <w:rsid w:val="00E85D99"/>
    <w:rsid w:val="00EA2D30"/>
    <w:rsid w:val="00EB0609"/>
    <w:rsid w:val="00EC3239"/>
    <w:rsid w:val="00EC4A25"/>
    <w:rsid w:val="00ED4DC3"/>
    <w:rsid w:val="00EE3F55"/>
    <w:rsid w:val="00EF2BE2"/>
    <w:rsid w:val="00EF52B8"/>
    <w:rsid w:val="00F025A2"/>
    <w:rsid w:val="00F04712"/>
    <w:rsid w:val="00F0522C"/>
    <w:rsid w:val="00F100DB"/>
    <w:rsid w:val="00F110A9"/>
    <w:rsid w:val="00F172EF"/>
    <w:rsid w:val="00F22EC7"/>
    <w:rsid w:val="00F3520B"/>
    <w:rsid w:val="00F35402"/>
    <w:rsid w:val="00F409FC"/>
    <w:rsid w:val="00F42FD8"/>
    <w:rsid w:val="00F4466F"/>
    <w:rsid w:val="00F46ED0"/>
    <w:rsid w:val="00F479FE"/>
    <w:rsid w:val="00F63643"/>
    <w:rsid w:val="00F653B8"/>
    <w:rsid w:val="00F87B3B"/>
    <w:rsid w:val="00F90185"/>
    <w:rsid w:val="00F978F3"/>
    <w:rsid w:val="00FA1266"/>
    <w:rsid w:val="00FB2CF9"/>
    <w:rsid w:val="00FC1192"/>
    <w:rsid w:val="00FD5AED"/>
    <w:rsid w:val="00FD63C5"/>
    <w:rsid w:val="00FD779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PersonName"/>
  <w:shapeDefaults>
    <o:shapedefaults v:ext="edit" spidmax="2050"/>
    <o:shapelayout v:ext="edit">
      <o:idmap v:ext="edit" data="2"/>
    </o:shapelayout>
  </w:shapeDefaults>
  <w:decimalSymbol w:val="."/>
  <w:listSeparator w:val=","/>
  <w14:docId w14:val="148023B7"/>
  <w15:chartTrackingRefBased/>
  <w15:docId w15:val="{B753E810-EA89-4589-BD5C-3B471F3491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50C"/>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27231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272311"/>
    <w:pPr>
      <w:pBdr>
        <w:top w:val="none" w:sz="0" w:space="0" w:color="auto"/>
      </w:pBdr>
      <w:spacing w:before="180"/>
      <w:outlineLvl w:val="1"/>
    </w:pPr>
    <w:rPr>
      <w:sz w:val="32"/>
    </w:rPr>
  </w:style>
  <w:style w:type="paragraph" w:styleId="Heading3">
    <w:name w:val="heading 3"/>
    <w:basedOn w:val="Heading2"/>
    <w:next w:val="Normal"/>
    <w:link w:val="Heading3Char"/>
    <w:qFormat/>
    <w:rsid w:val="00272311"/>
    <w:pPr>
      <w:spacing w:before="120"/>
      <w:outlineLvl w:val="2"/>
    </w:pPr>
    <w:rPr>
      <w:sz w:val="28"/>
    </w:rPr>
  </w:style>
  <w:style w:type="paragraph" w:styleId="Heading4">
    <w:name w:val="heading 4"/>
    <w:basedOn w:val="Heading3"/>
    <w:next w:val="Normal"/>
    <w:link w:val="Heading4Char"/>
    <w:qFormat/>
    <w:rsid w:val="00272311"/>
    <w:pPr>
      <w:ind w:left="1418" w:hanging="1418"/>
      <w:outlineLvl w:val="3"/>
    </w:pPr>
    <w:rPr>
      <w:sz w:val="24"/>
    </w:rPr>
  </w:style>
  <w:style w:type="paragraph" w:styleId="Heading5">
    <w:name w:val="heading 5"/>
    <w:basedOn w:val="Heading4"/>
    <w:next w:val="Normal"/>
    <w:link w:val="Heading5Char"/>
    <w:qFormat/>
    <w:rsid w:val="00272311"/>
    <w:pPr>
      <w:ind w:left="1701" w:hanging="1701"/>
      <w:outlineLvl w:val="4"/>
    </w:pPr>
    <w:rPr>
      <w:sz w:val="22"/>
    </w:rPr>
  </w:style>
  <w:style w:type="paragraph" w:styleId="Heading6">
    <w:name w:val="heading 6"/>
    <w:basedOn w:val="H6"/>
    <w:next w:val="Normal"/>
    <w:link w:val="Heading6Char"/>
    <w:qFormat/>
    <w:rsid w:val="00272311"/>
    <w:pPr>
      <w:outlineLvl w:val="5"/>
    </w:pPr>
  </w:style>
  <w:style w:type="paragraph" w:styleId="Heading7">
    <w:name w:val="heading 7"/>
    <w:basedOn w:val="H6"/>
    <w:next w:val="Normal"/>
    <w:link w:val="Heading7Char"/>
    <w:qFormat/>
    <w:rsid w:val="00272311"/>
    <w:pPr>
      <w:outlineLvl w:val="6"/>
    </w:pPr>
  </w:style>
  <w:style w:type="paragraph" w:styleId="Heading8">
    <w:name w:val="heading 8"/>
    <w:basedOn w:val="Heading1"/>
    <w:next w:val="Normal"/>
    <w:link w:val="Heading8Char"/>
    <w:qFormat/>
    <w:rsid w:val="00272311"/>
    <w:pPr>
      <w:ind w:left="0" w:firstLine="0"/>
      <w:outlineLvl w:val="7"/>
    </w:pPr>
  </w:style>
  <w:style w:type="paragraph" w:styleId="Heading9">
    <w:name w:val="heading 9"/>
    <w:basedOn w:val="Heading8"/>
    <w:next w:val="Normal"/>
    <w:link w:val="Heading9Char"/>
    <w:qFormat/>
    <w:rsid w:val="0027231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72311"/>
    <w:pPr>
      <w:ind w:left="1985" w:hanging="1985"/>
      <w:outlineLvl w:val="9"/>
    </w:pPr>
    <w:rPr>
      <w:sz w:val="20"/>
    </w:rPr>
  </w:style>
  <w:style w:type="paragraph" w:styleId="TOC9">
    <w:name w:val="toc 9"/>
    <w:basedOn w:val="TOC8"/>
    <w:semiHidden/>
    <w:rsid w:val="00272311"/>
    <w:pPr>
      <w:ind w:left="1418" w:hanging="1418"/>
    </w:pPr>
  </w:style>
  <w:style w:type="paragraph" w:styleId="TOC8">
    <w:name w:val="toc 8"/>
    <w:basedOn w:val="TOC1"/>
    <w:uiPriority w:val="39"/>
    <w:rsid w:val="00272311"/>
    <w:pPr>
      <w:spacing w:before="180"/>
      <w:ind w:left="2693" w:hanging="2693"/>
    </w:pPr>
    <w:rPr>
      <w:b/>
    </w:rPr>
  </w:style>
  <w:style w:type="paragraph" w:styleId="TOC1">
    <w:name w:val="toc 1"/>
    <w:uiPriority w:val="39"/>
    <w:rsid w:val="00272311"/>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272311"/>
    <w:pPr>
      <w:keepLines/>
      <w:tabs>
        <w:tab w:val="center" w:pos="4536"/>
        <w:tab w:val="right" w:pos="9072"/>
      </w:tabs>
    </w:pPr>
  </w:style>
  <w:style w:type="character" w:customStyle="1" w:styleId="ZGSM">
    <w:name w:val="ZGSM"/>
    <w:rsid w:val="00272311"/>
  </w:style>
  <w:style w:type="paragraph" w:styleId="Header">
    <w:name w:val="header"/>
    <w:link w:val="HeaderChar"/>
    <w:rsid w:val="00272311"/>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27231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272311"/>
    <w:pPr>
      <w:ind w:left="1701" w:hanging="1701"/>
    </w:pPr>
  </w:style>
  <w:style w:type="paragraph" w:styleId="TOC4">
    <w:name w:val="toc 4"/>
    <w:basedOn w:val="TOC3"/>
    <w:rsid w:val="00272311"/>
    <w:pPr>
      <w:ind w:left="1418" w:hanging="1418"/>
    </w:pPr>
  </w:style>
  <w:style w:type="paragraph" w:styleId="TOC3">
    <w:name w:val="toc 3"/>
    <w:basedOn w:val="TOC2"/>
    <w:rsid w:val="00272311"/>
    <w:pPr>
      <w:ind w:left="1134" w:hanging="1134"/>
    </w:pPr>
  </w:style>
  <w:style w:type="paragraph" w:styleId="TOC2">
    <w:name w:val="toc 2"/>
    <w:basedOn w:val="TOC1"/>
    <w:uiPriority w:val="39"/>
    <w:rsid w:val="00272311"/>
    <w:pPr>
      <w:spacing w:before="0"/>
      <w:ind w:left="851" w:hanging="851"/>
    </w:pPr>
    <w:rPr>
      <w:sz w:val="20"/>
    </w:rPr>
  </w:style>
  <w:style w:type="paragraph" w:styleId="Footer">
    <w:name w:val="footer"/>
    <w:basedOn w:val="Header"/>
    <w:link w:val="FooterChar"/>
    <w:rsid w:val="00272311"/>
    <w:pPr>
      <w:jc w:val="center"/>
    </w:pPr>
    <w:rPr>
      <w:i/>
    </w:rPr>
  </w:style>
  <w:style w:type="paragraph" w:customStyle="1" w:styleId="TT">
    <w:name w:val="TT"/>
    <w:basedOn w:val="Heading1"/>
    <w:next w:val="Normal"/>
    <w:rsid w:val="00272311"/>
    <w:pPr>
      <w:outlineLvl w:val="9"/>
    </w:pPr>
  </w:style>
  <w:style w:type="paragraph" w:customStyle="1" w:styleId="NF">
    <w:name w:val="NF"/>
    <w:basedOn w:val="NO"/>
    <w:rsid w:val="00272311"/>
    <w:pPr>
      <w:keepNext/>
      <w:spacing w:after="0"/>
    </w:pPr>
    <w:rPr>
      <w:rFonts w:ascii="Arial" w:hAnsi="Arial"/>
      <w:sz w:val="18"/>
    </w:rPr>
  </w:style>
  <w:style w:type="paragraph" w:customStyle="1" w:styleId="NO">
    <w:name w:val="NO"/>
    <w:basedOn w:val="Normal"/>
    <w:link w:val="NOChar"/>
    <w:rsid w:val="00272311"/>
    <w:pPr>
      <w:keepLines/>
      <w:ind w:left="1135" w:hanging="851"/>
    </w:pPr>
  </w:style>
  <w:style w:type="paragraph" w:customStyle="1" w:styleId="PL">
    <w:name w:val="PL"/>
    <w:link w:val="PLChar"/>
    <w:rsid w:val="00272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272311"/>
    <w:pPr>
      <w:jc w:val="right"/>
    </w:pPr>
  </w:style>
  <w:style w:type="paragraph" w:customStyle="1" w:styleId="TAL">
    <w:name w:val="TAL"/>
    <w:basedOn w:val="Normal"/>
    <w:link w:val="TALChar"/>
    <w:qFormat/>
    <w:rsid w:val="00272311"/>
    <w:pPr>
      <w:keepNext/>
      <w:keepLines/>
      <w:spacing w:after="0"/>
    </w:pPr>
    <w:rPr>
      <w:rFonts w:ascii="Arial" w:hAnsi="Arial"/>
      <w:sz w:val="18"/>
    </w:rPr>
  </w:style>
  <w:style w:type="paragraph" w:customStyle="1" w:styleId="TAH">
    <w:name w:val="TAH"/>
    <w:basedOn w:val="TAC"/>
    <w:link w:val="TAHCar"/>
    <w:rsid w:val="00272311"/>
    <w:rPr>
      <w:b/>
    </w:rPr>
  </w:style>
  <w:style w:type="paragraph" w:customStyle="1" w:styleId="TAC">
    <w:name w:val="TAC"/>
    <w:basedOn w:val="TAL"/>
    <w:link w:val="TACCar"/>
    <w:rsid w:val="00272311"/>
    <w:pPr>
      <w:jc w:val="center"/>
    </w:pPr>
  </w:style>
  <w:style w:type="paragraph" w:customStyle="1" w:styleId="LD">
    <w:name w:val="LD"/>
    <w:rsid w:val="00272311"/>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ar"/>
    <w:rsid w:val="00272311"/>
    <w:pPr>
      <w:keepLines/>
      <w:ind w:left="1702" w:hanging="1418"/>
    </w:pPr>
  </w:style>
  <w:style w:type="paragraph" w:customStyle="1" w:styleId="FP">
    <w:name w:val="FP"/>
    <w:basedOn w:val="Normal"/>
    <w:rsid w:val="00272311"/>
    <w:pPr>
      <w:spacing w:after="0"/>
    </w:pPr>
  </w:style>
  <w:style w:type="paragraph" w:customStyle="1" w:styleId="NW">
    <w:name w:val="NW"/>
    <w:basedOn w:val="NO"/>
    <w:rsid w:val="00272311"/>
    <w:pPr>
      <w:spacing w:after="0"/>
    </w:pPr>
  </w:style>
  <w:style w:type="paragraph" w:customStyle="1" w:styleId="EW">
    <w:name w:val="EW"/>
    <w:basedOn w:val="EX"/>
    <w:rsid w:val="00272311"/>
    <w:pPr>
      <w:spacing w:after="0"/>
    </w:pPr>
  </w:style>
  <w:style w:type="paragraph" w:customStyle="1" w:styleId="B10">
    <w:name w:val="B1"/>
    <w:basedOn w:val="List"/>
    <w:link w:val="B1Char"/>
    <w:rsid w:val="00272311"/>
  </w:style>
  <w:style w:type="paragraph" w:styleId="TOC6">
    <w:name w:val="toc 6"/>
    <w:basedOn w:val="TOC5"/>
    <w:next w:val="Normal"/>
    <w:semiHidden/>
    <w:rsid w:val="00272311"/>
    <w:pPr>
      <w:ind w:left="1985" w:hanging="1985"/>
    </w:pPr>
  </w:style>
  <w:style w:type="paragraph" w:styleId="TOC7">
    <w:name w:val="toc 7"/>
    <w:basedOn w:val="TOC6"/>
    <w:next w:val="Normal"/>
    <w:semiHidden/>
    <w:rsid w:val="00272311"/>
    <w:pPr>
      <w:ind w:left="2268" w:hanging="2268"/>
    </w:pPr>
  </w:style>
  <w:style w:type="paragraph" w:customStyle="1" w:styleId="EditorsNote">
    <w:name w:val="Editor's Note"/>
    <w:basedOn w:val="NO"/>
    <w:rsid w:val="00272311"/>
    <w:rPr>
      <w:color w:val="FF0000"/>
    </w:rPr>
  </w:style>
  <w:style w:type="paragraph" w:customStyle="1" w:styleId="TH">
    <w:name w:val="TH"/>
    <w:basedOn w:val="Normal"/>
    <w:link w:val="THChar"/>
    <w:rsid w:val="00272311"/>
    <w:pPr>
      <w:keepNext/>
      <w:keepLines/>
      <w:spacing w:before="60"/>
      <w:jc w:val="center"/>
    </w:pPr>
    <w:rPr>
      <w:rFonts w:ascii="Arial" w:hAnsi="Arial"/>
      <w:b/>
    </w:rPr>
  </w:style>
  <w:style w:type="paragraph" w:customStyle="1" w:styleId="ZA">
    <w:name w:val="ZA"/>
    <w:rsid w:val="0027231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27231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27231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27231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rsid w:val="00272311"/>
    <w:pPr>
      <w:ind w:left="851" w:hanging="851"/>
    </w:pPr>
  </w:style>
  <w:style w:type="paragraph" w:customStyle="1" w:styleId="ZH">
    <w:name w:val="ZH"/>
    <w:rsid w:val="0027231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rsid w:val="00272311"/>
    <w:pPr>
      <w:keepNext w:val="0"/>
      <w:spacing w:before="0" w:after="240"/>
    </w:pPr>
  </w:style>
  <w:style w:type="paragraph" w:customStyle="1" w:styleId="ZG">
    <w:name w:val="ZG"/>
    <w:rsid w:val="0027231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272311"/>
  </w:style>
  <w:style w:type="paragraph" w:customStyle="1" w:styleId="B3">
    <w:name w:val="B3"/>
    <w:basedOn w:val="List3"/>
    <w:rsid w:val="00272311"/>
  </w:style>
  <w:style w:type="paragraph" w:customStyle="1" w:styleId="B4">
    <w:name w:val="B4"/>
    <w:basedOn w:val="List4"/>
    <w:rsid w:val="00272311"/>
  </w:style>
  <w:style w:type="paragraph" w:customStyle="1" w:styleId="B5">
    <w:name w:val="B5"/>
    <w:basedOn w:val="List5"/>
    <w:rsid w:val="00272311"/>
  </w:style>
  <w:style w:type="paragraph" w:customStyle="1" w:styleId="ZTD">
    <w:name w:val="ZTD"/>
    <w:basedOn w:val="ZB"/>
    <w:rsid w:val="00272311"/>
    <w:pPr>
      <w:framePr w:hRule="auto" w:wrap="notBeside" w:y="852"/>
    </w:pPr>
    <w:rPr>
      <w:i w:val="0"/>
      <w:sz w:val="40"/>
    </w:rPr>
  </w:style>
  <w:style w:type="paragraph" w:customStyle="1" w:styleId="ZV">
    <w:name w:val="ZV"/>
    <w:basedOn w:val="ZU"/>
    <w:rsid w:val="00272311"/>
    <w:pPr>
      <w:framePr w:wrap="notBeside" w:y="16161"/>
    </w:pPr>
  </w:style>
  <w:style w:type="paragraph" w:styleId="CommentSubject">
    <w:name w:val="annotation subject"/>
    <w:basedOn w:val="CommentText"/>
    <w:next w:val="CommentText"/>
    <w:link w:val="CommentSubjectChar"/>
    <w:rsid w:val="00C57062"/>
    <w:rPr>
      <w:b/>
      <w:bCs/>
    </w:rPr>
  </w:style>
  <w:style w:type="character" w:customStyle="1" w:styleId="CommentSubjectChar">
    <w:name w:val="Comment Subject Char"/>
    <w:link w:val="CommentSubject"/>
    <w:rsid w:val="00C57062"/>
    <w:rPr>
      <w:b/>
      <w:bCs/>
      <w:lang w:eastAsia="en-US"/>
    </w:rPr>
  </w:style>
  <w:style w:type="character" w:customStyle="1" w:styleId="NOChar">
    <w:name w:val="NO Char"/>
    <w:link w:val="NO"/>
    <w:rsid w:val="004066DA"/>
    <w:rPr>
      <w:lang w:eastAsia="en-US"/>
    </w:rPr>
  </w:style>
  <w:style w:type="character" w:customStyle="1" w:styleId="B1Char">
    <w:name w:val="B1 Char"/>
    <w:link w:val="B10"/>
    <w:rsid w:val="004066DA"/>
    <w:rPr>
      <w:lang w:eastAsia="en-US"/>
    </w:rPr>
  </w:style>
  <w:style w:type="character" w:customStyle="1" w:styleId="Heading1Char">
    <w:name w:val="Heading 1 Char"/>
    <w:link w:val="Heading1"/>
    <w:rsid w:val="004066DA"/>
    <w:rPr>
      <w:rFonts w:ascii="Arial" w:hAnsi="Arial"/>
      <w:sz w:val="36"/>
      <w:lang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066DA"/>
    <w:rPr>
      <w:rFonts w:ascii="Arial" w:hAnsi="Arial"/>
      <w:sz w:val="32"/>
      <w:lang w:eastAsia="en-US"/>
    </w:rPr>
  </w:style>
  <w:style w:type="character" w:customStyle="1" w:styleId="Heading3Char">
    <w:name w:val="Heading 3 Char"/>
    <w:link w:val="Heading3"/>
    <w:rsid w:val="004066DA"/>
    <w:rPr>
      <w:rFonts w:ascii="Arial" w:hAnsi="Arial"/>
      <w:sz w:val="28"/>
      <w:lang w:eastAsia="en-US"/>
    </w:rPr>
  </w:style>
  <w:style w:type="character" w:customStyle="1" w:styleId="Heading4Char">
    <w:name w:val="Heading 4 Char"/>
    <w:link w:val="Heading4"/>
    <w:rsid w:val="004066DA"/>
    <w:rPr>
      <w:rFonts w:ascii="Arial" w:hAnsi="Arial"/>
      <w:sz w:val="24"/>
      <w:lang w:eastAsia="en-US"/>
    </w:rPr>
  </w:style>
  <w:style w:type="character" w:customStyle="1" w:styleId="Heading5Char">
    <w:name w:val="Heading 5 Char"/>
    <w:link w:val="Heading5"/>
    <w:rsid w:val="004066DA"/>
    <w:rPr>
      <w:rFonts w:ascii="Arial" w:hAnsi="Arial"/>
      <w:sz w:val="22"/>
      <w:lang w:eastAsia="en-US"/>
    </w:rPr>
  </w:style>
  <w:style w:type="character" w:customStyle="1" w:styleId="Heading6Char">
    <w:name w:val="Heading 6 Char"/>
    <w:link w:val="Heading6"/>
    <w:rsid w:val="004066DA"/>
    <w:rPr>
      <w:rFonts w:ascii="Arial" w:hAnsi="Arial"/>
      <w:lang w:eastAsia="en-US"/>
    </w:rPr>
  </w:style>
  <w:style w:type="character" w:customStyle="1" w:styleId="Heading7Char">
    <w:name w:val="Heading 7 Char"/>
    <w:link w:val="Heading7"/>
    <w:rsid w:val="004066DA"/>
    <w:rPr>
      <w:rFonts w:ascii="Arial" w:hAnsi="Arial"/>
      <w:lang w:eastAsia="en-US"/>
    </w:rPr>
  </w:style>
  <w:style w:type="character" w:customStyle="1" w:styleId="Heading8Char">
    <w:name w:val="Heading 8 Char"/>
    <w:link w:val="Heading8"/>
    <w:rsid w:val="004066DA"/>
    <w:rPr>
      <w:rFonts w:ascii="Arial" w:hAnsi="Arial"/>
      <w:sz w:val="36"/>
      <w:lang w:eastAsia="en-US"/>
    </w:rPr>
  </w:style>
  <w:style w:type="character" w:customStyle="1" w:styleId="Heading9Char">
    <w:name w:val="Heading 9 Char"/>
    <w:link w:val="Heading9"/>
    <w:rsid w:val="004066DA"/>
    <w:rPr>
      <w:rFonts w:ascii="Arial" w:hAnsi="Arial"/>
      <w:sz w:val="36"/>
      <w:lang w:eastAsia="en-US"/>
    </w:rPr>
  </w:style>
  <w:style w:type="character" w:customStyle="1" w:styleId="H6Char">
    <w:name w:val="H6 Char"/>
    <w:link w:val="H6"/>
    <w:rsid w:val="004066DA"/>
    <w:rPr>
      <w:rFonts w:ascii="Arial" w:hAnsi="Arial"/>
      <w:lang w:eastAsia="en-US"/>
    </w:rPr>
  </w:style>
  <w:style w:type="paragraph" w:customStyle="1" w:styleId="CarCar5">
    <w:name w:val="Car Car5"/>
    <w:semiHidden/>
    <w:rsid w:val="004066D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eaderChar">
    <w:name w:val="Header Char"/>
    <w:link w:val="Header"/>
    <w:rsid w:val="004066DA"/>
    <w:rPr>
      <w:rFonts w:ascii="Arial" w:hAnsi="Arial"/>
      <w:b/>
      <w:sz w:val="18"/>
      <w:lang w:eastAsia="en-US"/>
    </w:rPr>
  </w:style>
  <w:style w:type="paragraph" w:styleId="Index1">
    <w:name w:val="index 1"/>
    <w:basedOn w:val="Normal"/>
    <w:rsid w:val="00272311"/>
    <w:pPr>
      <w:keepLines/>
    </w:pPr>
  </w:style>
  <w:style w:type="paragraph" w:styleId="Index2">
    <w:name w:val="index 2"/>
    <w:basedOn w:val="Index1"/>
    <w:rsid w:val="00272311"/>
    <w:pPr>
      <w:ind w:left="284"/>
    </w:pPr>
  </w:style>
  <w:style w:type="character" w:customStyle="1" w:styleId="FooterChar">
    <w:name w:val="Footer Char"/>
    <w:link w:val="Footer"/>
    <w:rsid w:val="004066DA"/>
    <w:rPr>
      <w:rFonts w:ascii="Arial" w:hAnsi="Arial"/>
      <w:b/>
      <w:i/>
      <w:sz w:val="18"/>
      <w:lang w:eastAsia="en-US"/>
    </w:rPr>
  </w:style>
  <w:style w:type="character" w:styleId="FootnoteReference">
    <w:name w:val="footnote reference"/>
    <w:rsid w:val="00272311"/>
    <w:rPr>
      <w:b/>
      <w:position w:val="6"/>
      <w:sz w:val="16"/>
    </w:rPr>
  </w:style>
  <w:style w:type="paragraph" w:styleId="FootnoteText">
    <w:name w:val="footnote text"/>
    <w:basedOn w:val="Normal"/>
    <w:link w:val="FootnoteTextChar1"/>
    <w:rsid w:val="00272311"/>
    <w:pPr>
      <w:keepLines/>
      <w:ind w:left="454" w:hanging="454"/>
    </w:pPr>
    <w:rPr>
      <w:sz w:val="16"/>
    </w:rPr>
  </w:style>
  <w:style w:type="character" w:customStyle="1" w:styleId="FootnoteTextChar">
    <w:name w:val="Footnote Text Char"/>
    <w:uiPriority w:val="99"/>
    <w:rsid w:val="004066DA"/>
    <w:rPr>
      <w:lang w:eastAsia="en-US"/>
    </w:rPr>
  </w:style>
  <w:style w:type="character" w:customStyle="1" w:styleId="FootnoteTextChar1">
    <w:name w:val="Footnote Text Char1"/>
    <w:link w:val="FootnoteText"/>
    <w:rsid w:val="004066DA"/>
    <w:rPr>
      <w:sz w:val="16"/>
      <w:lang w:eastAsia="en-US"/>
    </w:rPr>
  </w:style>
  <w:style w:type="character" w:customStyle="1" w:styleId="PLChar">
    <w:name w:val="PL Char"/>
    <w:link w:val="PL"/>
    <w:rsid w:val="004066DA"/>
    <w:rPr>
      <w:rFonts w:ascii="Courier New" w:hAnsi="Courier New"/>
      <w:sz w:val="16"/>
      <w:lang w:eastAsia="en-US"/>
    </w:rPr>
  </w:style>
  <w:style w:type="character" w:customStyle="1" w:styleId="TALChar">
    <w:name w:val="TAL Char"/>
    <w:link w:val="TAL"/>
    <w:qFormat/>
    <w:rsid w:val="004066DA"/>
    <w:rPr>
      <w:rFonts w:ascii="Arial" w:hAnsi="Arial"/>
      <w:sz w:val="18"/>
      <w:lang w:eastAsia="en-US"/>
    </w:rPr>
  </w:style>
  <w:style w:type="paragraph" w:styleId="ListNumber2">
    <w:name w:val="List Number 2"/>
    <w:basedOn w:val="ListNumber"/>
    <w:rsid w:val="00272311"/>
    <w:pPr>
      <w:ind w:left="851"/>
    </w:pPr>
  </w:style>
  <w:style w:type="paragraph" w:styleId="ListNumber">
    <w:name w:val="List Number"/>
    <w:basedOn w:val="List"/>
    <w:rsid w:val="00272311"/>
  </w:style>
  <w:style w:type="paragraph" w:styleId="List">
    <w:name w:val="List"/>
    <w:basedOn w:val="Normal"/>
    <w:rsid w:val="00272311"/>
    <w:pPr>
      <w:ind w:left="568" w:hanging="284"/>
    </w:pPr>
  </w:style>
  <w:style w:type="character" w:customStyle="1" w:styleId="TACCar">
    <w:name w:val="TAC Car"/>
    <w:link w:val="TAC"/>
    <w:rsid w:val="004066DA"/>
    <w:rPr>
      <w:rFonts w:ascii="Arial" w:hAnsi="Arial"/>
      <w:sz w:val="18"/>
      <w:lang w:eastAsia="en-US"/>
    </w:rPr>
  </w:style>
  <w:style w:type="character" w:customStyle="1" w:styleId="TAHCar">
    <w:name w:val="TAH Car"/>
    <w:link w:val="TAH"/>
    <w:qFormat/>
    <w:rsid w:val="004066DA"/>
    <w:rPr>
      <w:rFonts w:ascii="Arial" w:hAnsi="Arial"/>
      <w:b/>
      <w:sz w:val="18"/>
      <w:lang w:eastAsia="en-US"/>
    </w:rPr>
  </w:style>
  <w:style w:type="character" w:customStyle="1" w:styleId="EXCar">
    <w:name w:val="EX Car"/>
    <w:link w:val="EX"/>
    <w:rsid w:val="004066DA"/>
    <w:rPr>
      <w:lang w:eastAsia="en-US"/>
    </w:rPr>
  </w:style>
  <w:style w:type="paragraph" w:styleId="ListBullet2">
    <w:name w:val="List Bullet 2"/>
    <w:basedOn w:val="ListBullet"/>
    <w:rsid w:val="00272311"/>
    <w:pPr>
      <w:ind w:left="851"/>
    </w:pPr>
  </w:style>
  <w:style w:type="paragraph" w:styleId="ListBullet">
    <w:name w:val="List Bullet"/>
    <w:basedOn w:val="List"/>
    <w:rsid w:val="00272311"/>
  </w:style>
  <w:style w:type="character" w:customStyle="1" w:styleId="THChar">
    <w:name w:val="TH Char"/>
    <w:link w:val="TH"/>
    <w:qFormat/>
    <w:rsid w:val="004066DA"/>
    <w:rPr>
      <w:rFonts w:ascii="Arial" w:hAnsi="Arial"/>
      <w:b/>
      <w:lang w:eastAsia="en-US"/>
    </w:rPr>
  </w:style>
  <w:style w:type="character" w:customStyle="1" w:styleId="TANChar">
    <w:name w:val="TAN Char"/>
    <w:link w:val="TAN"/>
    <w:qFormat/>
    <w:rsid w:val="004066DA"/>
    <w:rPr>
      <w:rFonts w:ascii="Arial" w:hAnsi="Arial"/>
      <w:sz w:val="18"/>
      <w:lang w:eastAsia="en-US"/>
    </w:rPr>
  </w:style>
  <w:style w:type="paragraph" w:styleId="ListBullet3">
    <w:name w:val="List Bullet 3"/>
    <w:basedOn w:val="ListBullet2"/>
    <w:rsid w:val="00272311"/>
    <w:pPr>
      <w:ind w:left="1135"/>
    </w:pPr>
  </w:style>
  <w:style w:type="paragraph" w:styleId="List2">
    <w:name w:val="List 2"/>
    <w:basedOn w:val="List"/>
    <w:rsid w:val="00272311"/>
    <w:pPr>
      <w:ind w:left="851"/>
    </w:pPr>
  </w:style>
  <w:style w:type="paragraph" w:styleId="List3">
    <w:name w:val="List 3"/>
    <w:basedOn w:val="List2"/>
    <w:rsid w:val="00272311"/>
    <w:pPr>
      <w:ind w:left="1135"/>
    </w:pPr>
  </w:style>
  <w:style w:type="paragraph" w:styleId="List4">
    <w:name w:val="List 4"/>
    <w:basedOn w:val="List3"/>
    <w:rsid w:val="00272311"/>
    <w:pPr>
      <w:ind w:left="1418"/>
    </w:pPr>
  </w:style>
  <w:style w:type="paragraph" w:styleId="List5">
    <w:name w:val="List 5"/>
    <w:basedOn w:val="List4"/>
    <w:rsid w:val="00272311"/>
    <w:pPr>
      <w:ind w:left="1702"/>
    </w:pPr>
  </w:style>
  <w:style w:type="paragraph" w:styleId="ListBullet4">
    <w:name w:val="List Bullet 4"/>
    <w:basedOn w:val="ListBullet3"/>
    <w:rsid w:val="00272311"/>
    <w:pPr>
      <w:ind w:left="1418"/>
    </w:pPr>
  </w:style>
  <w:style w:type="paragraph" w:styleId="ListBullet5">
    <w:name w:val="List Bullet 5"/>
    <w:basedOn w:val="ListBullet4"/>
    <w:rsid w:val="00272311"/>
    <w:pPr>
      <w:ind w:left="1702"/>
    </w:pPr>
  </w:style>
  <w:style w:type="paragraph" w:styleId="IndexHeading">
    <w:name w:val="index heading"/>
    <w:basedOn w:val="Normal"/>
    <w:next w:val="Normal"/>
    <w:rsid w:val="004066DA"/>
    <w:pPr>
      <w:pBdr>
        <w:top w:val="single" w:sz="12" w:space="0" w:color="auto"/>
      </w:pBdr>
      <w:spacing w:before="360" w:after="240"/>
    </w:pPr>
    <w:rPr>
      <w:b/>
      <w:i/>
      <w:sz w:val="26"/>
    </w:rPr>
  </w:style>
  <w:style w:type="paragraph" w:styleId="Caption">
    <w:name w:val="caption"/>
    <w:basedOn w:val="Normal"/>
    <w:next w:val="Normal"/>
    <w:qFormat/>
    <w:rsid w:val="004066DA"/>
    <w:pPr>
      <w:spacing w:before="120" w:after="120"/>
    </w:pPr>
    <w:rPr>
      <w:b/>
    </w:rPr>
  </w:style>
  <w:style w:type="character" w:styleId="Hyperlink">
    <w:name w:val="Hyperlink"/>
    <w:rsid w:val="004066DA"/>
    <w:rPr>
      <w:color w:val="0000FF"/>
      <w:u w:val="single"/>
    </w:rPr>
  </w:style>
  <w:style w:type="character" w:styleId="FollowedHyperlink">
    <w:name w:val="FollowedHyperlink"/>
    <w:rsid w:val="004066DA"/>
    <w:rPr>
      <w:color w:val="800080"/>
      <w:u w:val="single"/>
    </w:rPr>
  </w:style>
  <w:style w:type="paragraph" w:styleId="DocumentMap">
    <w:name w:val="Document Map"/>
    <w:basedOn w:val="Normal"/>
    <w:link w:val="DocumentMapChar"/>
    <w:rsid w:val="004066DA"/>
    <w:pPr>
      <w:shd w:val="clear" w:color="auto" w:fill="000080"/>
    </w:pPr>
    <w:rPr>
      <w:rFonts w:ascii="Tahoma" w:hAnsi="Tahoma"/>
    </w:rPr>
  </w:style>
  <w:style w:type="character" w:customStyle="1" w:styleId="DocumentMapChar">
    <w:name w:val="Document Map Char"/>
    <w:link w:val="DocumentMap"/>
    <w:rsid w:val="004066DA"/>
    <w:rPr>
      <w:rFonts w:ascii="Tahoma" w:hAnsi="Tahoma"/>
      <w:shd w:val="clear" w:color="auto" w:fill="000080"/>
      <w:lang w:eastAsia="en-US"/>
    </w:rPr>
  </w:style>
  <w:style w:type="paragraph" w:styleId="PlainText">
    <w:name w:val="Plain Text"/>
    <w:basedOn w:val="Normal"/>
    <w:link w:val="PlainTextChar"/>
    <w:rsid w:val="004066DA"/>
    <w:rPr>
      <w:rFonts w:ascii="Courier New" w:hAnsi="Courier New"/>
    </w:rPr>
  </w:style>
  <w:style w:type="character" w:customStyle="1" w:styleId="PlainTextChar">
    <w:name w:val="Plain Text Char"/>
    <w:link w:val="PlainText"/>
    <w:rsid w:val="004066DA"/>
    <w:rPr>
      <w:rFonts w:ascii="Courier New" w:hAnsi="Courier New"/>
      <w:lang w:eastAsia="en-US"/>
    </w:rPr>
  </w:style>
  <w:style w:type="paragraph" w:styleId="BodyText">
    <w:name w:val="Body Text"/>
    <w:basedOn w:val="Normal"/>
    <w:link w:val="BodyTextChar"/>
    <w:rsid w:val="004066DA"/>
  </w:style>
  <w:style w:type="character" w:customStyle="1" w:styleId="BodyTextChar">
    <w:name w:val="Body Text Char"/>
    <w:link w:val="BodyText"/>
    <w:rsid w:val="004066DA"/>
    <w:rPr>
      <w:lang w:eastAsia="en-US"/>
    </w:rPr>
  </w:style>
  <w:style w:type="character" w:styleId="CommentReference">
    <w:name w:val="annotation reference"/>
    <w:rsid w:val="004066DA"/>
    <w:rPr>
      <w:sz w:val="16"/>
    </w:rPr>
  </w:style>
  <w:style w:type="paragraph" w:styleId="CommentText">
    <w:name w:val="annotation text"/>
    <w:basedOn w:val="Normal"/>
    <w:link w:val="CommentTextChar"/>
    <w:rsid w:val="004066DA"/>
  </w:style>
  <w:style w:type="character" w:customStyle="1" w:styleId="CommentTextChar">
    <w:name w:val="Comment Text Char"/>
    <w:link w:val="CommentText"/>
    <w:rsid w:val="004066DA"/>
    <w:rPr>
      <w:lang w:eastAsia="en-US"/>
    </w:rPr>
  </w:style>
  <w:style w:type="paragraph" w:styleId="BalloonText">
    <w:name w:val="Balloon Text"/>
    <w:basedOn w:val="Normal"/>
    <w:link w:val="BalloonTextChar"/>
    <w:uiPriority w:val="99"/>
    <w:unhideWhenUsed/>
    <w:rsid w:val="004066DA"/>
    <w:pPr>
      <w:spacing w:after="0"/>
    </w:pPr>
    <w:rPr>
      <w:rFonts w:ascii="Tahoma" w:hAnsi="Tahoma"/>
      <w:sz w:val="16"/>
      <w:szCs w:val="16"/>
      <w:lang w:eastAsia="x-none"/>
    </w:rPr>
  </w:style>
  <w:style w:type="character" w:customStyle="1" w:styleId="BalloonTextChar">
    <w:name w:val="Balloon Text Char"/>
    <w:link w:val="BalloonText"/>
    <w:uiPriority w:val="99"/>
    <w:rsid w:val="004066DA"/>
    <w:rPr>
      <w:rFonts w:ascii="Tahoma" w:hAnsi="Tahoma"/>
      <w:sz w:val="16"/>
      <w:szCs w:val="16"/>
      <w:lang w:eastAsia="x-none"/>
    </w:rPr>
  </w:style>
  <w:style w:type="paragraph" w:customStyle="1" w:styleId="FL">
    <w:name w:val="FL"/>
    <w:basedOn w:val="Normal"/>
    <w:rsid w:val="00272311"/>
    <w:pPr>
      <w:keepNext/>
      <w:keepLines/>
      <w:spacing w:before="60"/>
      <w:jc w:val="center"/>
    </w:pPr>
    <w:rPr>
      <w:rFonts w:ascii="Arial" w:hAnsi="Arial"/>
      <w:b/>
    </w:rPr>
  </w:style>
  <w:style w:type="paragraph" w:customStyle="1" w:styleId="ZchnZchn">
    <w:name w:val="Zchn Zchn"/>
    <w:semiHidden/>
    <w:rsid w:val="004066DA"/>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4066DA"/>
    <w:rPr>
      <w:rFonts w:ascii="Courier New" w:eastAsia="Times New Roman" w:hAnsi="Courier New" w:cs="Courier New"/>
      <w:sz w:val="20"/>
      <w:szCs w:val="20"/>
    </w:rPr>
  </w:style>
  <w:style w:type="character" w:customStyle="1" w:styleId="Heading4Char1">
    <w:name w:val="Heading 4 Char1"/>
    <w:rsid w:val="004066DA"/>
    <w:rPr>
      <w:rFonts w:ascii="Arial" w:hAnsi="Arial"/>
      <w:sz w:val="24"/>
      <w:lang w:val="en-GB" w:eastAsia="en-GB" w:bidi="ar-SA"/>
    </w:rPr>
  </w:style>
  <w:style w:type="character" w:customStyle="1" w:styleId="B1Car">
    <w:name w:val="B1+ Car"/>
    <w:link w:val="B1"/>
    <w:locked/>
    <w:rsid w:val="00C57062"/>
    <w:rPr>
      <w:lang w:eastAsia="en-US"/>
    </w:rPr>
  </w:style>
  <w:style w:type="character" w:customStyle="1" w:styleId="TAL0">
    <w:name w:val="TAL (文字)"/>
    <w:rsid w:val="004066DA"/>
    <w:rPr>
      <w:rFonts w:ascii="Arial" w:hAnsi="Arial"/>
      <w:sz w:val="18"/>
      <w:lang w:val="en-GB"/>
    </w:rPr>
  </w:style>
  <w:style w:type="character" w:customStyle="1" w:styleId="TACChar">
    <w:name w:val="TAC Char"/>
    <w:locked/>
    <w:rsid w:val="004066DA"/>
    <w:rPr>
      <w:rFonts w:ascii="Arial" w:hAnsi="Arial"/>
      <w:sz w:val="18"/>
      <w:lang w:val="en-GB" w:eastAsia="en-US"/>
    </w:rPr>
  </w:style>
  <w:style w:type="character" w:customStyle="1" w:styleId="TALCar">
    <w:name w:val="TAL Car"/>
    <w:rsid w:val="004066DA"/>
    <w:rPr>
      <w:rFonts w:ascii="Arial" w:hAnsi="Arial"/>
      <w:sz w:val="18"/>
      <w:lang w:val="en-GB" w:eastAsia="en-US"/>
    </w:rPr>
  </w:style>
  <w:style w:type="character" w:customStyle="1" w:styleId="NOZchn">
    <w:name w:val="NO Zchn"/>
    <w:rsid w:val="004066DA"/>
    <w:rPr>
      <w:rFonts w:ascii="Times New Roman" w:hAnsi="Times New Roman"/>
      <w:lang w:val="en-US" w:eastAsia="en-US"/>
    </w:rPr>
  </w:style>
  <w:style w:type="character" w:customStyle="1" w:styleId="EXChar">
    <w:name w:val="EX Char"/>
    <w:rsid w:val="004066DA"/>
    <w:rPr>
      <w:lang w:val="en-GB" w:eastAsia="en-US" w:bidi="ar-SA"/>
    </w:rPr>
  </w:style>
  <w:style w:type="paragraph" w:customStyle="1" w:styleId="B1">
    <w:name w:val="B1+"/>
    <w:basedOn w:val="Normal"/>
    <w:link w:val="B1Car"/>
    <w:rsid w:val="00C57062"/>
    <w:pPr>
      <w:numPr>
        <w:numId w:val="25"/>
      </w:numPr>
      <w:textAlignment w:val="auto"/>
    </w:pPr>
  </w:style>
  <w:style w:type="character" w:customStyle="1" w:styleId="ListParagraphChar">
    <w:name w:val="List Paragraph Char"/>
    <w:link w:val="ListParagraph"/>
    <w:uiPriority w:val="34"/>
    <w:locked/>
    <w:rsid w:val="00C57062"/>
    <w:rPr>
      <w:sz w:val="22"/>
      <w:szCs w:val="22"/>
      <w:lang w:eastAsia="en-US"/>
    </w:rPr>
  </w:style>
  <w:style w:type="paragraph" w:styleId="ListParagraph">
    <w:name w:val="List Paragraph"/>
    <w:basedOn w:val="Normal"/>
    <w:link w:val="ListParagraphChar"/>
    <w:uiPriority w:val="34"/>
    <w:qFormat/>
    <w:rsid w:val="00C57062"/>
    <w:pPr>
      <w:overflowPunct/>
      <w:autoSpaceDE/>
      <w:autoSpaceDN/>
      <w:adjustRightInd/>
      <w:spacing w:after="0"/>
      <w:ind w:left="720"/>
      <w:textAlignment w:val="auto"/>
    </w:pPr>
    <w:rPr>
      <w:sz w:val="22"/>
      <w:szCs w:val="22"/>
    </w:rPr>
  </w:style>
  <w:style w:type="paragraph" w:styleId="Revision">
    <w:name w:val="Revision"/>
    <w:hidden/>
    <w:uiPriority w:val="99"/>
    <w:semiHidden/>
    <w:rsid w:val="00502713"/>
    <w:rPr>
      <w:lang w:eastAsia="en-US"/>
    </w:rPr>
  </w:style>
  <w:style w:type="paragraph" w:styleId="Bibliography">
    <w:name w:val="Bibliography"/>
    <w:basedOn w:val="Normal"/>
    <w:next w:val="Normal"/>
    <w:uiPriority w:val="37"/>
    <w:semiHidden/>
    <w:unhideWhenUsed/>
    <w:rsid w:val="00BA4CCE"/>
  </w:style>
  <w:style w:type="paragraph" w:styleId="BlockText">
    <w:name w:val="Block Text"/>
    <w:basedOn w:val="Normal"/>
    <w:rsid w:val="00BA4CCE"/>
    <w:pPr>
      <w:spacing w:after="120"/>
      <w:ind w:left="1440" w:right="1440"/>
    </w:pPr>
  </w:style>
  <w:style w:type="paragraph" w:styleId="BodyText2">
    <w:name w:val="Body Text 2"/>
    <w:basedOn w:val="Normal"/>
    <w:link w:val="BodyText2Char"/>
    <w:rsid w:val="00BA4CCE"/>
    <w:pPr>
      <w:spacing w:after="120" w:line="480" w:lineRule="auto"/>
    </w:pPr>
  </w:style>
  <w:style w:type="character" w:customStyle="1" w:styleId="BodyText2Char">
    <w:name w:val="Body Text 2 Char"/>
    <w:link w:val="BodyText2"/>
    <w:rsid w:val="00BA4CCE"/>
    <w:rPr>
      <w:lang w:eastAsia="en-US"/>
    </w:rPr>
  </w:style>
  <w:style w:type="paragraph" w:styleId="BodyText3">
    <w:name w:val="Body Text 3"/>
    <w:basedOn w:val="Normal"/>
    <w:link w:val="BodyText3Char"/>
    <w:rsid w:val="00BA4CCE"/>
    <w:pPr>
      <w:spacing w:after="120"/>
    </w:pPr>
    <w:rPr>
      <w:sz w:val="16"/>
      <w:szCs w:val="16"/>
    </w:rPr>
  </w:style>
  <w:style w:type="character" w:customStyle="1" w:styleId="BodyText3Char">
    <w:name w:val="Body Text 3 Char"/>
    <w:link w:val="BodyText3"/>
    <w:rsid w:val="00BA4CCE"/>
    <w:rPr>
      <w:sz w:val="16"/>
      <w:szCs w:val="16"/>
      <w:lang w:eastAsia="en-US"/>
    </w:rPr>
  </w:style>
  <w:style w:type="paragraph" w:styleId="BodyTextFirstIndent">
    <w:name w:val="Body Text First Indent"/>
    <w:basedOn w:val="BodyText"/>
    <w:link w:val="BodyTextFirstIndentChar"/>
    <w:rsid w:val="00BA4CCE"/>
    <w:pPr>
      <w:spacing w:after="120"/>
      <w:ind w:firstLine="210"/>
    </w:pPr>
  </w:style>
  <w:style w:type="character" w:customStyle="1" w:styleId="BodyTextFirstIndentChar">
    <w:name w:val="Body Text First Indent Char"/>
    <w:basedOn w:val="BodyTextChar"/>
    <w:link w:val="BodyTextFirstIndent"/>
    <w:rsid w:val="00BA4CCE"/>
    <w:rPr>
      <w:lang w:eastAsia="en-US"/>
    </w:rPr>
  </w:style>
  <w:style w:type="paragraph" w:styleId="BodyTextIndent">
    <w:name w:val="Body Text Indent"/>
    <w:basedOn w:val="Normal"/>
    <w:link w:val="BodyTextIndentChar"/>
    <w:rsid w:val="00BA4CCE"/>
    <w:pPr>
      <w:spacing w:after="120"/>
      <w:ind w:left="283"/>
    </w:pPr>
  </w:style>
  <w:style w:type="character" w:customStyle="1" w:styleId="BodyTextIndentChar">
    <w:name w:val="Body Text Indent Char"/>
    <w:link w:val="BodyTextIndent"/>
    <w:rsid w:val="00BA4CCE"/>
    <w:rPr>
      <w:lang w:eastAsia="en-US"/>
    </w:rPr>
  </w:style>
  <w:style w:type="paragraph" w:styleId="BodyTextFirstIndent2">
    <w:name w:val="Body Text First Indent 2"/>
    <w:basedOn w:val="BodyTextIndent"/>
    <w:link w:val="BodyTextFirstIndent2Char"/>
    <w:rsid w:val="00BA4CCE"/>
    <w:pPr>
      <w:ind w:firstLine="210"/>
    </w:pPr>
  </w:style>
  <w:style w:type="character" w:customStyle="1" w:styleId="BodyTextFirstIndent2Char">
    <w:name w:val="Body Text First Indent 2 Char"/>
    <w:basedOn w:val="BodyTextIndentChar"/>
    <w:link w:val="BodyTextFirstIndent2"/>
    <w:rsid w:val="00BA4CCE"/>
    <w:rPr>
      <w:lang w:eastAsia="en-US"/>
    </w:rPr>
  </w:style>
  <w:style w:type="paragraph" w:styleId="BodyTextIndent2">
    <w:name w:val="Body Text Indent 2"/>
    <w:basedOn w:val="Normal"/>
    <w:link w:val="BodyTextIndent2Char"/>
    <w:rsid w:val="00BA4CCE"/>
    <w:pPr>
      <w:spacing w:after="120" w:line="480" w:lineRule="auto"/>
      <w:ind w:left="283"/>
    </w:pPr>
  </w:style>
  <w:style w:type="character" w:customStyle="1" w:styleId="BodyTextIndent2Char">
    <w:name w:val="Body Text Indent 2 Char"/>
    <w:link w:val="BodyTextIndent2"/>
    <w:rsid w:val="00BA4CCE"/>
    <w:rPr>
      <w:lang w:eastAsia="en-US"/>
    </w:rPr>
  </w:style>
  <w:style w:type="paragraph" w:styleId="BodyTextIndent3">
    <w:name w:val="Body Text Indent 3"/>
    <w:basedOn w:val="Normal"/>
    <w:link w:val="BodyTextIndent3Char"/>
    <w:rsid w:val="00BA4CCE"/>
    <w:pPr>
      <w:spacing w:after="120"/>
      <w:ind w:left="283"/>
    </w:pPr>
    <w:rPr>
      <w:sz w:val="16"/>
      <w:szCs w:val="16"/>
    </w:rPr>
  </w:style>
  <w:style w:type="character" w:customStyle="1" w:styleId="BodyTextIndent3Char">
    <w:name w:val="Body Text Indent 3 Char"/>
    <w:link w:val="BodyTextIndent3"/>
    <w:rsid w:val="00BA4CCE"/>
    <w:rPr>
      <w:sz w:val="16"/>
      <w:szCs w:val="16"/>
      <w:lang w:eastAsia="en-US"/>
    </w:rPr>
  </w:style>
  <w:style w:type="paragraph" w:styleId="Closing">
    <w:name w:val="Closing"/>
    <w:basedOn w:val="Normal"/>
    <w:link w:val="ClosingChar"/>
    <w:rsid w:val="00BA4CCE"/>
    <w:pPr>
      <w:ind w:left="4252"/>
    </w:pPr>
  </w:style>
  <w:style w:type="character" w:customStyle="1" w:styleId="ClosingChar">
    <w:name w:val="Closing Char"/>
    <w:link w:val="Closing"/>
    <w:rsid w:val="00BA4CCE"/>
    <w:rPr>
      <w:lang w:eastAsia="en-US"/>
    </w:rPr>
  </w:style>
  <w:style w:type="paragraph" w:styleId="Date">
    <w:name w:val="Date"/>
    <w:basedOn w:val="Normal"/>
    <w:next w:val="Normal"/>
    <w:link w:val="DateChar"/>
    <w:rsid w:val="00BA4CCE"/>
  </w:style>
  <w:style w:type="character" w:customStyle="1" w:styleId="DateChar">
    <w:name w:val="Date Char"/>
    <w:link w:val="Date"/>
    <w:rsid w:val="00BA4CCE"/>
    <w:rPr>
      <w:lang w:eastAsia="en-US"/>
    </w:rPr>
  </w:style>
  <w:style w:type="paragraph" w:styleId="E-mailSignature">
    <w:name w:val="E-mail Signature"/>
    <w:basedOn w:val="Normal"/>
    <w:link w:val="E-mailSignatureChar"/>
    <w:rsid w:val="00BA4CCE"/>
  </w:style>
  <w:style w:type="character" w:customStyle="1" w:styleId="E-mailSignatureChar">
    <w:name w:val="E-mail Signature Char"/>
    <w:link w:val="E-mailSignature"/>
    <w:rsid w:val="00BA4CCE"/>
    <w:rPr>
      <w:lang w:eastAsia="en-US"/>
    </w:rPr>
  </w:style>
  <w:style w:type="paragraph" w:styleId="EndnoteText">
    <w:name w:val="endnote text"/>
    <w:basedOn w:val="Normal"/>
    <w:link w:val="EndnoteTextChar"/>
    <w:rsid w:val="00BA4CCE"/>
  </w:style>
  <w:style w:type="character" w:customStyle="1" w:styleId="EndnoteTextChar">
    <w:name w:val="Endnote Text Char"/>
    <w:link w:val="EndnoteText"/>
    <w:rsid w:val="00BA4CCE"/>
    <w:rPr>
      <w:lang w:eastAsia="en-US"/>
    </w:rPr>
  </w:style>
  <w:style w:type="paragraph" w:styleId="EnvelopeAddress">
    <w:name w:val="envelope address"/>
    <w:basedOn w:val="Normal"/>
    <w:rsid w:val="00BA4CC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BA4CCE"/>
    <w:rPr>
      <w:rFonts w:ascii="Calibri Light" w:hAnsi="Calibri Light"/>
    </w:rPr>
  </w:style>
  <w:style w:type="paragraph" w:styleId="HTMLAddress">
    <w:name w:val="HTML Address"/>
    <w:basedOn w:val="Normal"/>
    <w:link w:val="HTMLAddressChar"/>
    <w:rsid w:val="00BA4CCE"/>
    <w:rPr>
      <w:i/>
      <w:iCs/>
    </w:rPr>
  </w:style>
  <w:style w:type="character" w:customStyle="1" w:styleId="HTMLAddressChar">
    <w:name w:val="HTML Address Char"/>
    <w:link w:val="HTMLAddress"/>
    <w:rsid w:val="00BA4CCE"/>
    <w:rPr>
      <w:i/>
      <w:iCs/>
      <w:lang w:eastAsia="en-US"/>
    </w:rPr>
  </w:style>
  <w:style w:type="paragraph" w:styleId="HTMLPreformatted">
    <w:name w:val="HTML Preformatted"/>
    <w:basedOn w:val="Normal"/>
    <w:link w:val="HTMLPreformattedChar"/>
    <w:rsid w:val="00BA4CCE"/>
    <w:rPr>
      <w:rFonts w:ascii="Courier New" w:hAnsi="Courier New" w:cs="Courier New"/>
    </w:rPr>
  </w:style>
  <w:style w:type="character" w:customStyle="1" w:styleId="HTMLPreformattedChar">
    <w:name w:val="HTML Preformatted Char"/>
    <w:link w:val="HTMLPreformatted"/>
    <w:rsid w:val="00BA4CCE"/>
    <w:rPr>
      <w:rFonts w:ascii="Courier New" w:hAnsi="Courier New" w:cs="Courier New"/>
      <w:lang w:eastAsia="en-US"/>
    </w:rPr>
  </w:style>
  <w:style w:type="paragraph" w:styleId="Index3">
    <w:name w:val="index 3"/>
    <w:basedOn w:val="Normal"/>
    <w:next w:val="Normal"/>
    <w:rsid w:val="00BA4CCE"/>
    <w:pPr>
      <w:ind w:left="600" w:hanging="200"/>
    </w:pPr>
  </w:style>
  <w:style w:type="paragraph" w:styleId="Index4">
    <w:name w:val="index 4"/>
    <w:basedOn w:val="Normal"/>
    <w:next w:val="Normal"/>
    <w:rsid w:val="00BA4CCE"/>
    <w:pPr>
      <w:ind w:left="800" w:hanging="200"/>
    </w:pPr>
  </w:style>
  <w:style w:type="paragraph" w:styleId="Index5">
    <w:name w:val="index 5"/>
    <w:basedOn w:val="Normal"/>
    <w:next w:val="Normal"/>
    <w:rsid w:val="00BA4CCE"/>
    <w:pPr>
      <w:ind w:left="1000" w:hanging="200"/>
    </w:pPr>
  </w:style>
  <w:style w:type="paragraph" w:styleId="Index6">
    <w:name w:val="index 6"/>
    <w:basedOn w:val="Normal"/>
    <w:next w:val="Normal"/>
    <w:rsid w:val="00BA4CCE"/>
    <w:pPr>
      <w:ind w:left="1200" w:hanging="200"/>
    </w:pPr>
  </w:style>
  <w:style w:type="paragraph" w:styleId="Index7">
    <w:name w:val="index 7"/>
    <w:basedOn w:val="Normal"/>
    <w:next w:val="Normal"/>
    <w:rsid w:val="00BA4CCE"/>
    <w:pPr>
      <w:ind w:left="1400" w:hanging="200"/>
    </w:pPr>
  </w:style>
  <w:style w:type="paragraph" w:styleId="Index8">
    <w:name w:val="index 8"/>
    <w:basedOn w:val="Normal"/>
    <w:next w:val="Normal"/>
    <w:rsid w:val="00BA4CCE"/>
    <w:pPr>
      <w:ind w:left="1600" w:hanging="200"/>
    </w:pPr>
  </w:style>
  <w:style w:type="paragraph" w:styleId="Index9">
    <w:name w:val="index 9"/>
    <w:basedOn w:val="Normal"/>
    <w:next w:val="Normal"/>
    <w:rsid w:val="00BA4CCE"/>
    <w:pPr>
      <w:ind w:left="1800" w:hanging="200"/>
    </w:pPr>
  </w:style>
  <w:style w:type="paragraph" w:styleId="IntenseQuote">
    <w:name w:val="Intense Quote"/>
    <w:basedOn w:val="Normal"/>
    <w:next w:val="Normal"/>
    <w:link w:val="IntenseQuoteChar"/>
    <w:uiPriority w:val="30"/>
    <w:qFormat/>
    <w:rsid w:val="00BA4CC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BA4CCE"/>
    <w:rPr>
      <w:i/>
      <w:iCs/>
      <w:color w:val="4472C4"/>
      <w:lang w:eastAsia="en-US"/>
    </w:rPr>
  </w:style>
  <w:style w:type="paragraph" w:styleId="ListContinue">
    <w:name w:val="List Continue"/>
    <w:basedOn w:val="Normal"/>
    <w:rsid w:val="00BA4CCE"/>
    <w:pPr>
      <w:spacing w:after="120"/>
      <w:ind w:left="283"/>
      <w:contextualSpacing/>
    </w:pPr>
  </w:style>
  <w:style w:type="paragraph" w:styleId="ListContinue2">
    <w:name w:val="List Continue 2"/>
    <w:basedOn w:val="Normal"/>
    <w:rsid w:val="00BA4CCE"/>
    <w:pPr>
      <w:spacing w:after="120"/>
      <w:ind w:left="566"/>
      <w:contextualSpacing/>
    </w:pPr>
  </w:style>
  <w:style w:type="paragraph" w:styleId="ListContinue3">
    <w:name w:val="List Continue 3"/>
    <w:basedOn w:val="Normal"/>
    <w:rsid w:val="00BA4CCE"/>
    <w:pPr>
      <w:spacing w:after="120"/>
      <w:ind w:left="849"/>
      <w:contextualSpacing/>
    </w:pPr>
  </w:style>
  <w:style w:type="paragraph" w:styleId="ListContinue4">
    <w:name w:val="List Continue 4"/>
    <w:basedOn w:val="Normal"/>
    <w:rsid w:val="00BA4CCE"/>
    <w:pPr>
      <w:spacing w:after="120"/>
      <w:ind w:left="1132"/>
      <w:contextualSpacing/>
    </w:pPr>
  </w:style>
  <w:style w:type="paragraph" w:styleId="ListContinue5">
    <w:name w:val="List Continue 5"/>
    <w:basedOn w:val="Normal"/>
    <w:rsid w:val="00BA4CCE"/>
    <w:pPr>
      <w:spacing w:after="120"/>
      <w:ind w:left="1415"/>
      <w:contextualSpacing/>
    </w:pPr>
  </w:style>
  <w:style w:type="paragraph" w:styleId="ListNumber3">
    <w:name w:val="List Number 3"/>
    <w:basedOn w:val="Normal"/>
    <w:rsid w:val="00BA4CCE"/>
    <w:pPr>
      <w:numPr>
        <w:numId w:val="4"/>
      </w:numPr>
      <w:contextualSpacing/>
    </w:pPr>
  </w:style>
  <w:style w:type="paragraph" w:styleId="ListNumber4">
    <w:name w:val="List Number 4"/>
    <w:basedOn w:val="Normal"/>
    <w:rsid w:val="00BA4CCE"/>
    <w:pPr>
      <w:numPr>
        <w:numId w:val="5"/>
      </w:numPr>
      <w:contextualSpacing/>
    </w:pPr>
  </w:style>
  <w:style w:type="paragraph" w:styleId="ListNumber5">
    <w:name w:val="List Number 5"/>
    <w:basedOn w:val="Normal"/>
    <w:rsid w:val="00BA4CCE"/>
    <w:pPr>
      <w:numPr>
        <w:numId w:val="6"/>
      </w:numPr>
      <w:contextualSpacing/>
    </w:pPr>
  </w:style>
  <w:style w:type="paragraph" w:styleId="MacroText">
    <w:name w:val="macro"/>
    <w:link w:val="MacroTextChar"/>
    <w:rsid w:val="00BA4CC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BA4CCE"/>
    <w:rPr>
      <w:rFonts w:ascii="Courier New" w:hAnsi="Courier New" w:cs="Courier New"/>
      <w:lang w:eastAsia="en-US"/>
    </w:rPr>
  </w:style>
  <w:style w:type="paragraph" w:styleId="MessageHeader">
    <w:name w:val="Message Header"/>
    <w:basedOn w:val="Normal"/>
    <w:link w:val="MessageHeaderChar"/>
    <w:rsid w:val="00BA4CC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BA4CCE"/>
    <w:rPr>
      <w:rFonts w:ascii="Calibri Light" w:hAnsi="Calibri Light"/>
      <w:sz w:val="24"/>
      <w:szCs w:val="24"/>
      <w:shd w:val="pct20" w:color="auto" w:fill="auto"/>
      <w:lang w:eastAsia="en-US"/>
    </w:rPr>
  </w:style>
  <w:style w:type="paragraph" w:styleId="NoSpacing">
    <w:name w:val="No Spacing"/>
    <w:uiPriority w:val="1"/>
    <w:qFormat/>
    <w:rsid w:val="00BA4CCE"/>
    <w:pPr>
      <w:overflowPunct w:val="0"/>
      <w:autoSpaceDE w:val="0"/>
      <w:autoSpaceDN w:val="0"/>
      <w:adjustRightInd w:val="0"/>
      <w:textAlignment w:val="baseline"/>
    </w:pPr>
    <w:rPr>
      <w:lang w:eastAsia="en-US"/>
    </w:rPr>
  </w:style>
  <w:style w:type="paragraph" w:styleId="NormalWeb">
    <w:name w:val="Normal (Web)"/>
    <w:basedOn w:val="Normal"/>
    <w:rsid w:val="00BA4CCE"/>
    <w:rPr>
      <w:sz w:val="24"/>
      <w:szCs w:val="24"/>
    </w:rPr>
  </w:style>
  <w:style w:type="paragraph" w:styleId="NormalIndent">
    <w:name w:val="Normal Indent"/>
    <w:basedOn w:val="Normal"/>
    <w:rsid w:val="00BA4CCE"/>
    <w:pPr>
      <w:ind w:left="720"/>
    </w:pPr>
  </w:style>
  <w:style w:type="paragraph" w:styleId="NoteHeading">
    <w:name w:val="Note Heading"/>
    <w:basedOn w:val="Normal"/>
    <w:next w:val="Normal"/>
    <w:link w:val="NoteHeadingChar"/>
    <w:rsid w:val="00BA4CCE"/>
  </w:style>
  <w:style w:type="character" w:customStyle="1" w:styleId="NoteHeadingChar">
    <w:name w:val="Note Heading Char"/>
    <w:link w:val="NoteHeading"/>
    <w:rsid w:val="00BA4CCE"/>
    <w:rPr>
      <w:lang w:eastAsia="en-US"/>
    </w:rPr>
  </w:style>
  <w:style w:type="paragraph" w:styleId="Quote">
    <w:name w:val="Quote"/>
    <w:basedOn w:val="Normal"/>
    <w:next w:val="Normal"/>
    <w:link w:val="QuoteChar"/>
    <w:uiPriority w:val="29"/>
    <w:qFormat/>
    <w:rsid w:val="00BA4CCE"/>
    <w:pPr>
      <w:spacing w:before="200" w:after="160"/>
      <w:ind w:left="864" w:right="864"/>
      <w:jc w:val="center"/>
    </w:pPr>
    <w:rPr>
      <w:i/>
      <w:iCs/>
      <w:color w:val="404040"/>
    </w:rPr>
  </w:style>
  <w:style w:type="character" w:customStyle="1" w:styleId="QuoteChar">
    <w:name w:val="Quote Char"/>
    <w:link w:val="Quote"/>
    <w:uiPriority w:val="29"/>
    <w:rsid w:val="00BA4CCE"/>
    <w:rPr>
      <w:i/>
      <w:iCs/>
      <w:color w:val="404040"/>
      <w:lang w:eastAsia="en-US"/>
    </w:rPr>
  </w:style>
  <w:style w:type="paragraph" w:styleId="Salutation">
    <w:name w:val="Salutation"/>
    <w:basedOn w:val="Normal"/>
    <w:next w:val="Normal"/>
    <w:link w:val="SalutationChar"/>
    <w:rsid w:val="00BA4CCE"/>
  </w:style>
  <w:style w:type="character" w:customStyle="1" w:styleId="SalutationChar">
    <w:name w:val="Salutation Char"/>
    <w:link w:val="Salutation"/>
    <w:rsid w:val="00BA4CCE"/>
    <w:rPr>
      <w:lang w:eastAsia="en-US"/>
    </w:rPr>
  </w:style>
  <w:style w:type="paragraph" w:styleId="Signature">
    <w:name w:val="Signature"/>
    <w:basedOn w:val="Normal"/>
    <w:link w:val="SignatureChar"/>
    <w:rsid w:val="00BA4CCE"/>
    <w:pPr>
      <w:ind w:left="4252"/>
    </w:pPr>
  </w:style>
  <w:style w:type="character" w:customStyle="1" w:styleId="SignatureChar">
    <w:name w:val="Signature Char"/>
    <w:link w:val="Signature"/>
    <w:rsid w:val="00BA4CCE"/>
    <w:rPr>
      <w:lang w:eastAsia="en-US"/>
    </w:rPr>
  </w:style>
  <w:style w:type="paragraph" w:styleId="Subtitle">
    <w:name w:val="Subtitle"/>
    <w:basedOn w:val="Normal"/>
    <w:next w:val="Normal"/>
    <w:link w:val="SubtitleChar"/>
    <w:qFormat/>
    <w:rsid w:val="00BA4CCE"/>
    <w:pPr>
      <w:spacing w:after="60"/>
      <w:jc w:val="center"/>
      <w:outlineLvl w:val="1"/>
    </w:pPr>
    <w:rPr>
      <w:rFonts w:ascii="Calibri Light" w:hAnsi="Calibri Light"/>
      <w:sz w:val="24"/>
      <w:szCs w:val="24"/>
    </w:rPr>
  </w:style>
  <w:style w:type="character" w:customStyle="1" w:styleId="SubtitleChar">
    <w:name w:val="Subtitle Char"/>
    <w:link w:val="Subtitle"/>
    <w:rsid w:val="00BA4CCE"/>
    <w:rPr>
      <w:rFonts w:ascii="Calibri Light" w:hAnsi="Calibri Light"/>
      <w:sz w:val="24"/>
      <w:szCs w:val="24"/>
      <w:lang w:eastAsia="en-US"/>
    </w:rPr>
  </w:style>
  <w:style w:type="paragraph" w:styleId="TableofAuthorities">
    <w:name w:val="table of authorities"/>
    <w:basedOn w:val="Normal"/>
    <w:next w:val="Normal"/>
    <w:rsid w:val="00BA4CCE"/>
    <w:pPr>
      <w:ind w:left="200" w:hanging="200"/>
    </w:pPr>
  </w:style>
  <w:style w:type="paragraph" w:styleId="TableofFigures">
    <w:name w:val="table of figures"/>
    <w:basedOn w:val="Normal"/>
    <w:next w:val="Normal"/>
    <w:rsid w:val="00BA4CCE"/>
  </w:style>
  <w:style w:type="paragraph" w:styleId="Title">
    <w:name w:val="Title"/>
    <w:basedOn w:val="Normal"/>
    <w:next w:val="Normal"/>
    <w:link w:val="TitleChar"/>
    <w:qFormat/>
    <w:rsid w:val="00BA4CC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BA4CCE"/>
    <w:rPr>
      <w:rFonts w:ascii="Calibri Light" w:hAnsi="Calibri Light"/>
      <w:b/>
      <w:bCs/>
      <w:kern w:val="28"/>
      <w:sz w:val="32"/>
      <w:szCs w:val="32"/>
      <w:lang w:eastAsia="en-US"/>
    </w:rPr>
  </w:style>
  <w:style w:type="paragraph" w:styleId="TOAHeading">
    <w:name w:val="toa heading"/>
    <w:basedOn w:val="Normal"/>
    <w:next w:val="Normal"/>
    <w:rsid w:val="00BA4CCE"/>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BA4CCE"/>
    <w:pPr>
      <w:keepLines w:val="0"/>
      <w:pBdr>
        <w:top w:val="none" w:sz="0" w:space="0" w:color="auto"/>
      </w:pBdr>
      <w:spacing w:after="60"/>
      <w:ind w:left="0" w:firstLine="0"/>
      <w:outlineLvl w:val="9"/>
    </w:pPr>
    <w:rPr>
      <w:rFonts w:ascii="Calibri Light" w:hAnsi="Calibri Light"/>
      <w:b/>
      <w:bCs/>
      <w:kern w:val="32"/>
      <w:sz w:val="32"/>
      <w:szCs w:val="32"/>
    </w:rPr>
  </w:style>
  <w:style w:type="paragraph" w:customStyle="1" w:styleId="CRCoverPage">
    <w:name w:val="CR Cover Page"/>
    <w:rsid w:val="00B96604"/>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58457">
      <w:bodyDiv w:val="1"/>
      <w:marLeft w:val="0"/>
      <w:marRight w:val="0"/>
      <w:marTop w:val="0"/>
      <w:marBottom w:val="0"/>
      <w:divBdr>
        <w:top w:val="none" w:sz="0" w:space="0" w:color="auto"/>
        <w:left w:val="none" w:sz="0" w:space="0" w:color="auto"/>
        <w:bottom w:val="none" w:sz="0" w:space="0" w:color="auto"/>
        <w:right w:val="none" w:sz="0" w:space="0" w:color="auto"/>
      </w:divBdr>
    </w:div>
    <w:div w:id="13923257">
      <w:bodyDiv w:val="1"/>
      <w:marLeft w:val="0"/>
      <w:marRight w:val="0"/>
      <w:marTop w:val="0"/>
      <w:marBottom w:val="0"/>
      <w:divBdr>
        <w:top w:val="none" w:sz="0" w:space="0" w:color="auto"/>
        <w:left w:val="none" w:sz="0" w:space="0" w:color="auto"/>
        <w:bottom w:val="none" w:sz="0" w:space="0" w:color="auto"/>
        <w:right w:val="none" w:sz="0" w:space="0" w:color="auto"/>
      </w:divBdr>
    </w:div>
    <w:div w:id="91436526">
      <w:bodyDiv w:val="1"/>
      <w:marLeft w:val="0"/>
      <w:marRight w:val="0"/>
      <w:marTop w:val="0"/>
      <w:marBottom w:val="0"/>
      <w:divBdr>
        <w:top w:val="none" w:sz="0" w:space="0" w:color="auto"/>
        <w:left w:val="none" w:sz="0" w:space="0" w:color="auto"/>
        <w:bottom w:val="none" w:sz="0" w:space="0" w:color="auto"/>
        <w:right w:val="none" w:sz="0" w:space="0" w:color="auto"/>
      </w:divBdr>
    </w:div>
    <w:div w:id="91710496">
      <w:bodyDiv w:val="1"/>
      <w:marLeft w:val="0"/>
      <w:marRight w:val="0"/>
      <w:marTop w:val="0"/>
      <w:marBottom w:val="0"/>
      <w:divBdr>
        <w:top w:val="none" w:sz="0" w:space="0" w:color="auto"/>
        <w:left w:val="none" w:sz="0" w:space="0" w:color="auto"/>
        <w:bottom w:val="none" w:sz="0" w:space="0" w:color="auto"/>
        <w:right w:val="none" w:sz="0" w:space="0" w:color="auto"/>
      </w:divBdr>
    </w:div>
    <w:div w:id="307560641">
      <w:bodyDiv w:val="1"/>
      <w:marLeft w:val="0"/>
      <w:marRight w:val="0"/>
      <w:marTop w:val="0"/>
      <w:marBottom w:val="0"/>
      <w:divBdr>
        <w:top w:val="none" w:sz="0" w:space="0" w:color="auto"/>
        <w:left w:val="none" w:sz="0" w:space="0" w:color="auto"/>
        <w:bottom w:val="none" w:sz="0" w:space="0" w:color="auto"/>
        <w:right w:val="none" w:sz="0" w:space="0" w:color="auto"/>
      </w:divBdr>
    </w:div>
    <w:div w:id="751857062">
      <w:bodyDiv w:val="1"/>
      <w:marLeft w:val="0"/>
      <w:marRight w:val="0"/>
      <w:marTop w:val="0"/>
      <w:marBottom w:val="0"/>
      <w:divBdr>
        <w:top w:val="none" w:sz="0" w:space="0" w:color="auto"/>
        <w:left w:val="none" w:sz="0" w:space="0" w:color="auto"/>
        <w:bottom w:val="none" w:sz="0" w:space="0" w:color="auto"/>
        <w:right w:val="none" w:sz="0" w:space="0" w:color="auto"/>
      </w:divBdr>
    </w:div>
    <w:div w:id="1251963973">
      <w:bodyDiv w:val="1"/>
      <w:marLeft w:val="0"/>
      <w:marRight w:val="0"/>
      <w:marTop w:val="0"/>
      <w:marBottom w:val="0"/>
      <w:divBdr>
        <w:top w:val="none" w:sz="0" w:space="0" w:color="auto"/>
        <w:left w:val="none" w:sz="0" w:space="0" w:color="auto"/>
        <w:bottom w:val="none" w:sz="0" w:space="0" w:color="auto"/>
        <w:right w:val="none" w:sz="0" w:space="0" w:color="auto"/>
      </w:divBdr>
    </w:div>
    <w:div w:id="1275284514">
      <w:bodyDiv w:val="1"/>
      <w:marLeft w:val="0"/>
      <w:marRight w:val="0"/>
      <w:marTop w:val="0"/>
      <w:marBottom w:val="0"/>
      <w:divBdr>
        <w:top w:val="none" w:sz="0" w:space="0" w:color="auto"/>
        <w:left w:val="none" w:sz="0" w:space="0" w:color="auto"/>
        <w:bottom w:val="none" w:sz="0" w:space="0" w:color="auto"/>
        <w:right w:val="none" w:sz="0" w:space="0" w:color="auto"/>
      </w:divBdr>
    </w:div>
    <w:div w:id="1305694118">
      <w:bodyDiv w:val="1"/>
      <w:marLeft w:val="0"/>
      <w:marRight w:val="0"/>
      <w:marTop w:val="0"/>
      <w:marBottom w:val="0"/>
      <w:divBdr>
        <w:top w:val="none" w:sz="0" w:space="0" w:color="auto"/>
        <w:left w:val="none" w:sz="0" w:space="0" w:color="auto"/>
        <w:bottom w:val="none" w:sz="0" w:space="0" w:color="auto"/>
        <w:right w:val="none" w:sz="0" w:space="0" w:color="auto"/>
      </w:divBdr>
    </w:div>
    <w:div w:id="1360621642">
      <w:bodyDiv w:val="1"/>
      <w:marLeft w:val="0"/>
      <w:marRight w:val="0"/>
      <w:marTop w:val="0"/>
      <w:marBottom w:val="0"/>
      <w:divBdr>
        <w:top w:val="none" w:sz="0" w:space="0" w:color="auto"/>
        <w:left w:val="none" w:sz="0" w:space="0" w:color="auto"/>
        <w:bottom w:val="none" w:sz="0" w:space="0" w:color="auto"/>
        <w:right w:val="none" w:sz="0" w:space="0" w:color="auto"/>
      </w:divBdr>
    </w:div>
    <w:div w:id="1468165254">
      <w:bodyDiv w:val="1"/>
      <w:marLeft w:val="0"/>
      <w:marRight w:val="0"/>
      <w:marTop w:val="0"/>
      <w:marBottom w:val="0"/>
      <w:divBdr>
        <w:top w:val="none" w:sz="0" w:space="0" w:color="auto"/>
        <w:left w:val="none" w:sz="0" w:space="0" w:color="auto"/>
        <w:bottom w:val="none" w:sz="0" w:space="0" w:color="auto"/>
        <w:right w:val="none" w:sz="0" w:space="0" w:color="auto"/>
      </w:divBdr>
    </w:div>
    <w:div w:id="1563827372">
      <w:bodyDiv w:val="1"/>
      <w:marLeft w:val="0"/>
      <w:marRight w:val="0"/>
      <w:marTop w:val="0"/>
      <w:marBottom w:val="0"/>
      <w:divBdr>
        <w:top w:val="none" w:sz="0" w:space="0" w:color="auto"/>
        <w:left w:val="none" w:sz="0" w:space="0" w:color="auto"/>
        <w:bottom w:val="none" w:sz="0" w:space="0" w:color="auto"/>
        <w:right w:val="none" w:sz="0" w:space="0" w:color="auto"/>
      </w:divBdr>
    </w:div>
    <w:div w:id="1568224733">
      <w:bodyDiv w:val="1"/>
      <w:marLeft w:val="0"/>
      <w:marRight w:val="0"/>
      <w:marTop w:val="0"/>
      <w:marBottom w:val="0"/>
      <w:divBdr>
        <w:top w:val="none" w:sz="0" w:space="0" w:color="auto"/>
        <w:left w:val="none" w:sz="0" w:space="0" w:color="auto"/>
        <w:bottom w:val="none" w:sz="0" w:space="0" w:color="auto"/>
        <w:right w:val="none" w:sz="0" w:space="0" w:color="auto"/>
      </w:divBdr>
    </w:div>
    <w:div w:id="1582179443">
      <w:bodyDiv w:val="1"/>
      <w:marLeft w:val="0"/>
      <w:marRight w:val="0"/>
      <w:marTop w:val="0"/>
      <w:marBottom w:val="0"/>
      <w:divBdr>
        <w:top w:val="none" w:sz="0" w:space="0" w:color="auto"/>
        <w:left w:val="none" w:sz="0" w:space="0" w:color="auto"/>
        <w:bottom w:val="none" w:sz="0" w:space="0" w:color="auto"/>
        <w:right w:val="none" w:sz="0" w:space="0" w:color="auto"/>
      </w:divBdr>
    </w:div>
    <w:div w:id="1851025207">
      <w:bodyDiv w:val="1"/>
      <w:marLeft w:val="0"/>
      <w:marRight w:val="0"/>
      <w:marTop w:val="0"/>
      <w:marBottom w:val="0"/>
      <w:divBdr>
        <w:top w:val="none" w:sz="0" w:space="0" w:color="auto"/>
        <w:left w:val="none" w:sz="0" w:space="0" w:color="auto"/>
        <w:bottom w:val="none" w:sz="0" w:space="0" w:color="auto"/>
        <w:right w:val="none" w:sz="0" w:space="0" w:color="auto"/>
      </w:divBdr>
    </w:div>
    <w:div w:id="1925914687">
      <w:bodyDiv w:val="1"/>
      <w:marLeft w:val="0"/>
      <w:marRight w:val="0"/>
      <w:marTop w:val="0"/>
      <w:marBottom w:val="0"/>
      <w:divBdr>
        <w:top w:val="none" w:sz="0" w:space="0" w:color="auto"/>
        <w:left w:val="none" w:sz="0" w:space="0" w:color="auto"/>
        <w:bottom w:val="none" w:sz="0" w:space="0" w:color="auto"/>
        <w:right w:val="none" w:sz="0" w:space="0" w:color="auto"/>
      </w:divBdr>
    </w:div>
    <w:div w:id="19632673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13BEEBA675044A96DE28BDD893E607" ma:contentTypeVersion="13" ma:contentTypeDescription="Create a new document." ma:contentTypeScope="" ma:versionID="fa6c3ccb9edb2f32aeb79dfdd41d7c59">
  <xsd:schema xmlns:xsd="http://www.w3.org/2001/XMLSchema" xmlns:xs="http://www.w3.org/2001/XMLSchema" xmlns:p="http://schemas.microsoft.com/office/2006/metadata/properties" xmlns:ns3="679a257e-872f-4c98-9e8a-0a9c104f72cd" xmlns:ns4="280d8efa-eff2-4910-88d2-79ca146720c4" targetNamespace="http://schemas.microsoft.com/office/2006/metadata/properties" ma:root="true" ma:fieldsID="dbd2c0a1f8ab94e840297abf0a5da56a" ns3:_="" ns4:_="">
    <xsd:import namespace="679a257e-872f-4c98-9e8a-0a9c104f72cd"/>
    <xsd:import namespace="280d8efa-eff2-4910-88d2-79ca146720c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9a257e-872f-4c98-9e8a-0a9c104f72c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0d8efa-eff2-4910-88d2-79ca146720c4"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8B8E6DB-9A3D-42AD-B622-A6CB9582D9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9a257e-872f-4c98-9e8a-0a9c104f72cd"/>
    <ds:schemaRef ds:uri="280d8efa-eff2-4910-88d2-79ca146720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B857E5A-C627-4633-9027-9D15C0A83FF6}">
  <ds:schemaRefs>
    <ds:schemaRef ds:uri="http://schemas.microsoft.com/sharepoint/v3/contenttype/forms"/>
  </ds:schemaRefs>
</ds:datastoreItem>
</file>

<file path=customXml/itemProps3.xml><?xml version="1.0" encoding="utf-8"?>
<ds:datastoreItem xmlns:ds="http://schemas.openxmlformats.org/officeDocument/2006/customXml" ds:itemID="{559E76D3-F06E-4C3E-87B1-99910B75273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26</Pages>
  <Words>7992</Words>
  <Characters>45556</Characters>
  <Application>Microsoft Office Word</Application>
  <DocSecurity>0</DocSecurity>
  <Lines>379</Lines>
  <Paragraphs>106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53442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Kahn, Jason D. (Fed)</cp:lastModifiedBy>
  <cp:revision>4</cp:revision>
  <dcterms:created xsi:type="dcterms:W3CDTF">2024-03-08T21:40:00Z</dcterms:created>
  <dcterms:modified xsi:type="dcterms:W3CDTF">2024-03-08T21:42:00Z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0x010100BB13BEEBA675044A96DE28BDD893E607</vt:lpwstr>
  </property>
</Properties>
</file>